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923106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sidRPr="00CF6E30">
        <w:rPr>
          <w:bCs/>
          <w:noProof w:val="0"/>
          <w:sz w:val="24"/>
          <w:szCs w:val="24"/>
        </w:rPr>
        <w:t>#10</w:t>
      </w:r>
      <w:r w:rsidR="00B16F27" w:rsidRPr="00CF6E30">
        <w:rPr>
          <w:bCs/>
          <w:noProof w:val="0"/>
          <w:sz w:val="24"/>
          <w:szCs w:val="24"/>
        </w:rPr>
        <w:t>7</w:t>
      </w:r>
      <w:r w:rsidR="00CF6E30" w:rsidRPr="00CF6E30">
        <w:rPr>
          <w:bCs/>
          <w:noProof w:val="0"/>
          <w:sz w:val="24"/>
          <w:szCs w:val="24"/>
        </w:rPr>
        <w:t>bis</w:t>
      </w:r>
      <w:r w:rsidRPr="00B266B0">
        <w:rPr>
          <w:bCs/>
          <w:noProof w:val="0"/>
          <w:sz w:val="24"/>
          <w:szCs w:val="24"/>
        </w:rPr>
        <w:tab/>
      </w:r>
      <w:bookmarkStart w:id="0" w:name="_GoBack"/>
      <w:bookmarkEnd w:id="0"/>
      <w:r w:rsidR="00736120" w:rsidRPr="00736120">
        <w:rPr>
          <w:bCs/>
          <w:noProof w:val="0"/>
          <w:sz w:val="24"/>
          <w:szCs w:val="24"/>
        </w:rPr>
        <w:t>R2-1913633</w:t>
      </w:r>
    </w:p>
    <w:p w14:paraId="11776FA6" w14:textId="43FD210A" w:rsidR="00A209D6" w:rsidRPr="00465587" w:rsidRDefault="00171244" w:rsidP="00A209D6">
      <w:pPr>
        <w:pStyle w:val="Header"/>
        <w:tabs>
          <w:tab w:val="right" w:pos="9639"/>
        </w:tabs>
        <w:rPr>
          <w:bCs/>
          <w:sz w:val="24"/>
          <w:szCs w:val="24"/>
          <w:lang w:eastAsia="zh-CN"/>
        </w:rPr>
      </w:pPr>
      <w:r w:rsidRPr="00171244">
        <w:rPr>
          <w:bCs/>
          <w:sz w:val="24"/>
          <w:szCs w:val="24"/>
          <w:lang w:eastAsia="zh-CN"/>
        </w:rPr>
        <w:t>Chongqing</w:t>
      </w:r>
      <w:r w:rsidR="00094568" w:rsidRPr="00171244">
        <w:rPr>
          <w:bCs/>
          <w:sz w:val="24"/>
          <w:szCs w:val="24"/>
          <w:lang w:eastAsia="zh-CN"/>
        </w:rPr>
        <w:t xml:space="preserve">, </w:t>
      </w:r>
      <w:r w:rsidR="00F7602F" w:rsidRPr="00171244">
        <w:rPr>
          <w:bCs/>
          <w:sz w:val="24"/>
          <w:szCs w:val="24"/>
          <w:lang w:eastAsia="zh-CN"/>
        </w:rPr>
        <w:t>C</w:t>
      </w:r>
      <w:r w:rsidR="00655B3E" w:rsidRPr="00171244">
        <w:rPr>
          <w:bCs/>
          <w:sz w:val="24"/>
          <w:szCs w:val="24"/>
          <w:lang w:eastAsia="zh-CN"/>
        </w:rPr>
        <w:t>hina</w:t>
      </w:r>
      <w:r w:rsidR="00094568" w:rsidRPr="00171244">
        <w:rPr>
          <w:bCs/>
          <w:sz w:val="24"/>
          <w:szCs w:val="24"/>
          <w:lang w:eastAsia="zh-CN"/>
        </w:rPr>
        <w:t xml:space="preserve">, </w:t>
      </w:r>
      <w:r w:rsidR="00EC69F7" w:rsidRPr="00171244">
        <w:rPr>
          <w:bCs/>
          <w:sz w:val="24"/>
          <w:szCs w:val="24"/>
          <w:lang w:eastAsia="zh-CN"/>
        </w:rPr>
        <w:t>14</w:t>
      </w:r>
      <w:r w:rsidR="00094568" w:rsidRPr="00171244">
        <w:rPr>
          <w:bCs/>
          <w:sz w:val="24"/>
          <w:szCs w:val="24"/>
          <w:lang w:eastAsia="zh-CN"/>
        </w:rPr>
        <w:t xml:space="preserve"> – </w:t>
      </w:r>
      <w:r w:rsidR="00EC69F7" w:rsidRPr="00171244">
        <w:rPr>
          <w:bCs/>
          <w:sz w:val="24"/>
          <w:szCs w:val="24"/>
          <w:lang w:eastAsia="zh-CN"/>
        </w:rPr>
        <w:t>18</w:t>
      </w:r>
      <w:r w:rsidR="00094568" w:rsidRPr="00171244">
        <w:rPr>
          <w:bCs/>
          <w:sz w:val="24"/>
          <w:szCs w:val="24"/>
          <w:lang w:eastAsia="zh-CN"/>
        </w:rPr>
        <w:t xml:space="preserve"> </w:t>
      </w:r>
      <w:r w:rsidR="00655B3E" w:rsidRPr="00171244">
        <w:rPr>
          <w:bCs/>
          <w:sz w:val="24"/>
          <w:szCs w:val="24"/>
          <w:lang w:eastAsia="zh-CN"/>
        </w:rPr>
        <w:t xml:space="preserve">October </w:t>
      </w:r>
      <w:r w:rsidR="00094568" w:rsidRPr="00171244">
        <w:rPr>
          <w:bCs/>
          <w:sz w:val="24"/>
          <w:szCs w:val="24"/>
          <w:lang w:eastAsia="zh-CN"/>
        </w:rPr>
        <w:t>2019</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1CEB34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C2052" w:rsidRPr="000C2052">
        <w:rPr>
          <w:rFonts w:cs="Arial"/>
          <w:b/>
          <w:bCs/>
          <w:sz w:val="24"/>
          <w:lang w:eastAsia="ja-JP"/>
        </w:rPr>
        <w:t>11.18</w:t>
      </w:r>
    </w:p>
    <w:p w14:paraId="73188B46" w14:textId="5A68A948"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511979">
        <w:rPr>
          <w:rFonts w:ascii="Arial" w:hAnsi="Arial" w:cs="Arial"/>
          <w:b/>
          <w:bCs/>
          <w:sz w:val="24"/>
        </w:rPr>
        <w:t>Qualcomm Incorporated</w:t>
      </w:r>
      <w:r w:rsidR="004A3C1D">
        <w:rPr>
          <w:rFonts w:ascii="Arial" w:hAnsi="Arial" w:cs="Arial"/>
          <w:b/>
          <w:bCs/>
          <w:sz w:val="24"/>
        </w:rPr>
        <w:t xml:space="preserve"> (rapporteur)</w:t>
      </w:r>
    </w:p>
    <w:p w14:paraId="0FA3EF00" w14:textId="6F09224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3618D">
        <w:rPr>
          <w:rFonts w:ascii="Arial" w:hAnsi="Arial" w:cs="Arial"/>
          <w:b/>
          <w:bCs/>
          <w:sz w:val="24"/>
        </w:rPr>
        <w:t>Report for email discussion</w:t>
      </w:r>
      <w:r w:rsidR="00652FC7">
        <w:rPr>
          <w:rFonts w:ascii="Arial" w:hAnsi="Arial" w:cs="Arial"/>
          <w:b/>
          <w:bCs/>
          <w:sz w:val="24"/>
        </w:rPr>
        <w:t xml:space="preserve"> </w:t>
      </w:r>
      <w:r w:rsidR="00652FC7" w:rsidRPr="00652FC7">
        <w:rPr>
          <w:rFonts w:ascii="Arial" w:hAnsi="Arial" w:cs="Arial"/>
          <w:b/>
          <w:bCs/>
          <w:sz w:val="24"/>
        </w:rPr>
        <w:t>[107#40][NR/NPN] SIB1 design (Qualcomm)</w:t>
      </w:r>
      <w:r w:rsidR="0043618D">
        <w:rPr>
          <w:rFonts w:ascii="Arial" w:hAnsi="Arial" w:cs="Arial"/>
          <w:b/>
          <w:bCs/>
          <w:sz w:val="24"/>
        </w:rPr>
        <w:t xml:space="preserve"> </w:t>
      </w:r>
    </w:p>
    <w:p w14:paraId="1F147C23" w14:textId="2E514E5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F426A" w:rsidRPr="00F369D4">
        <w:rPr>
          <w:rFonts w:ascii="Arial" w:hAnsi="Arial" w:cs="Arial"/>
          <w:b/>
          <w:bCs/>
          <w:sz w:val="24"/>
        </w:rPr>
        <w:t>Private Network Support for NG-RAN</w:t>
      </w:r>
    </w:p>
    <w:p w14:paraId="6FEB19D6" w14:textId="5DC49CB2"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294B1FC1" w14:textId="2B3E1BE8" w:rsidR="00A209D6" w:rsidRDefault="00A209D6" w:rsidP="00A209D6">
      <w:pPr>
        <w:pStyle w:val="Heading1"/>
      </w:pPr>
      <w:r w:rsidRPr="006E13D1">
        <w:t>1</w:t>
      </w:r>
      <w:r w:rsidRPr="006E13D1">
        <w:tab/>
      </w:r>
      <w:r>
        <w:t>Introduction</w:t>
      </w:r>
    </w:p>
    <w:p w14:paraId="420DF014" w14:textId="2B41C73C" w:rsidR="00A209D6" w:rsidRDefault="002C003E" w:rsidP="00A209D6">
      <w:r>
        <w:t>This docu</w:t>
      </w:r>
      <w:r w:rsidR="003B2F50">
        <w:t xml:space="preserve">ment is being used for the following </w:t>
      </w:r>
      <w:r w:rsidR="00D33B68">
        <w:t xml:space="preserve">email discussion agreed during </w:t>
      </w:r>
      <w:r w:rsidR="00234BB9">
        <w:t>RAN2#10</w:t>
      </w:r>
      <w:r w:rsidR="007812A1">
        <w:t>7</w:t>
      </w:r>
      <w:r w:rsidR="00D33B68">
        <w:t xml:space="preserve"> </w:t>
      </w:r>
      <w:r w:rsidR="00234BB9">
        <w:t>meeting:</w:t>
      </w:r>
    </w:p>
    <w:tbl>
      <w:tblPr>
        <w:tblStyle w:val="TableGrid"/>
        <w:tblW w:w="0" w:type="auto"/>
        <w:tblLook w:val="04A0" w:firstRow="1" w:lastRow="0" w:firstColumn="1" w:lastColumn="0" w:noHBand="0" w:noVBand="1"/>
      </w:tblPr>
      <w:tblGrid>
        <w:gridCol w:w="9631"/>
      </w:tblGrid>
      <w:tr w:rsidR="00082A23" w14:paraId="706DEC4B" w14:textId="77777777" w:rsidTr="00082A23">
        <w:tc>
          <w:tcPr>
            <w:tcW w:w="9631" w:type="dxa"/>
          </w:tcPr>
          <w:p w14:paraId="0668E8EB" w14:textId="77777777" w:rsidR="00276DCF" w:rsidRDefault="00276DCF" w:rsidP="00276DCF">
            <w:pPr>
              <w:pStyle w:val="EmailDiscussion"/>
            </w:pPr>
            <w:r>
              <w:t>[107#40][NR/NPN] SIB1 design (Qualcomm)</w:t>
            </w:r>
          </w:p>
          <w:p w14:paraId="01BC2C2F" w14:textId="77777777" w:rsidR="00276DCF" w:rsidRDefault="00276DCF" w:rsidP="00276DCF">
            <w:pPr>
              <w:pStyle w:val="EmailDiscussion2"/>
            </w:pPr>
            <w:r>
              <w:tab/>
              <w:t>Intended outcome: Report to next meeting</w:t>
            </w:r>
          </w:p>
          <w:p w14:paraId="3BD834CA" w14:textId="7A8EDDFC" w:rsidR="00082A23" w:rsidRDefault="00276DCF" w:rsidP="00276DCF">
            <w:pPr>
              <w:pStyle w:val="EmailDiscussion2"/>
            </w:pPr>
            <w:r>
              <w:tab/>
              <w:t xml:space="preserve">Deadline:  Thursday 2019-10-03 </w:t>
            </w:r>
          </w:p>
        </w:tc>
      </w:tr>
    </w:tbl>
    <w:p w14:paraId="4A63CE28" w14:textId="77777777" w:rsidR="006E68DC" w:rsidRDefault="006E68DC" w:rsidP="00234BB9"/>
    <w:p w14:paraId="318C2DCF" w14:textId="0A642656" w:rsidR="00DB1DAB" w:rsidRDefault="008C6EDC" w:rsidP="00234BB9">
      <w:r>
        <w:t xml:space="preserve">The questions </w:t>
      </w:r>
      <w:r w:rsidR="006E68DC">
        <w:t xml:space="preserve">included in this email discussion are </w:t>
      </w:r>
      <w:r w:rsidR="00334065">
        <w:t xml:space="preserve">related to basic aspects </w:t>
      </w:r>
      <w:r>
        <w:t>impact</w:t>
      </w:r>
      <w:r w:rsidR="006E68DC">
        <w:t>ing</w:t>
      </w:r>
      <w:r>
        <w:t xml:space="preserve"> SIB1 design and are based on </w:t>
      </w:r>
      <w:r w:rsidR="006E68DC" w:rsidRPr="00D55FE8">
        <w:t>papers</w:t>
      </w:r>
      <w:r w:rsidRPr="00FF26FC">
        <w:t xml:space="preserve"> [</w:t>
      </w:r>
      <w:r w:rsidR="00D55FE8">
        <w:t>2</w:t>
      </w:r>
      <w:r w:rsidRPr="00FF26FC">
        <w:t>]-[</w:t>
      </w:r>
      <w:r w:rsidR="005A3B41" w:rsidRPr="00FF26FC">
        <w:t>22</w:t>
      </w:r>
      <w:r w:rsidRPr="00FF26FC">
        <w:t>]</w:t>
      </w:r>
      <w:r w:rsidRPr="00C94B3B">
        <w:t xml:space="preserve"> </w:t>
      </w:r>
      <w:r w:rsidR="00334065">
        <w:t xml:space="preserve">in </w:t>
      </w:r>
      <w:r>
        <w:t xml:space="preserve">RAN2#107. </w:t>
      </w:r>
      <w:r w:rsidR="00334065">
        <w:t xml:space="preserve">Other </w:t>
      </w:r>
      <w:r w:rsidR="00DB1DAB">
        <w:t xml:space="preserve">aspects </w:t>
      </w:r>
      <w:r w:rsidR="00334065">
        <w:t xml:space="preserve">such as the following </w:t>
      </w:r>
      <w:r w:rsidR="00562095">
        <w:t xml:space="preserve">also </w:t>
      </w:r>
      <w:r w:rsidR="00DB1DAB">
        <w:t>impact SIB1</w:t>
      </w:r>
      <w:r w:rsidR="000C77D7">
        <w:t>,</w:t>
      </w:r>
      <w:r w:rsidR="00DB1DAB">
        <w:t xml:space="preserve"> though </w:t>
      </w:r>
      <w:r w:rsidR="000C77D7">
        <w:t>are perhaps better suited to be</w:t>
      </w:r>
      <w:r w:rsidR="00DB1DAB">
        <w:t xml:space="preserve"> discussed later </w:t>
      </w:r>
      <w:r w:rsidR="000C77D7">
        <w:t>after converging on some of the issues raised in this email discussion</w:t>
      </w:r>
      <w:r w:rsidR="00DB1DAB">
        <w:t>:</w:t>
      </w:r>
    </w:p>
    <w:p w14:paraId="71739FD2" w14:textId="77777777" w:rsidR="00DB1DAB" w:rsidRDefault="00BD4904" w:rsidP="00DB1DAB">
      <w:pPr>
        <w:pStyle w:val="ListParagraph"/>
        <w:numPr>
          <w:ilvl w:val="0"/>
          <w:numId w:val="41"/>
        </w:numPr>
      </w:pPr>
      <w:r>
        <w:t>Enhancements to SIB1 to include UAC information</w:t>
      </w:r>
      <w:r w:rsidR="00DB1DAB">
        <w:t>,</w:t>
      </w:r>
    </w:p>
    <w:p w14:paraId="5426BF0E" w14:textId="2C9DE271" w:rsidR="00B7075E" w:rsidRDefault="00DB1DAB" w:rsidP="00234BB9">
      <w:pPr>
        <w:pStyle w:val="ListParagraph"/>
        <w:numPr>
          <w:ilvl w:val="0"/>
          <w:numId w:val="41"/>
        </w:numPr>
      </w:pPr>
      <w:r>
        <w:t>SIB1 signalling optimizations (e.g., not broadcasting full PLMN-ID)</w:t>
      </w:r>
      <w:r w:rsidR="00BD4904">
        <w:t>.</w:t>
      </w:r>
    </w:p>
    <w:p w14:paraId="635D0356" w14:textId="2A2C194E" w:rsidR="00FC1013" w:rsidRDefault="008C6EDC" w:rsidP="008C6EDC">
      <w:r w:rsidRPr="008C6EDC">
        <w:t xml:space="preserve">Agreements from RAN2#107 on NPN, </w:t>
      </w:r>
      <w:r w:rsidR="00B92178">
        <w:t xml:space="preserve">useful excerpts from SA2 LS [1], </w:t>
      </w:r>
      <w:r w:rsidR="00735B8C">
        <w:t xml:space="preserve">and </w:t>
      </w:r>
      <w:r w:rsidR="00785AA9">
        <w:t xml:space="preserve">some useful excerpts </w:t>
      </w:r>
      <w:r w:rsidRPr="008C6EDC">
        <w:t xml:space="preserve">from TS 38.331 </w:t>
      </w:r>
      <w:r w:rsidR="00785AA9">
        <w:t xml:space="preserve">(e.g., SIB1) </w:t>
      </w:r>
      <w:r w:rsidRPr="008C6EDC">
        <w:t>are included in Appendix</w:t>
      </w:r>
      <w:r w:rsidR="00C57A5D">
        <w:t xml:space="preserve"> (Section 7)</w:t>
      </w:r>
      <w:r w:rsidRPr="008C6EDC">
        <w:t xml:space="preserve"> for </w:t>
      </w:r>
      <w:r w:rsidR="00FB68D6">
        <w:t xml:space="preserve">ease of </w:t>
      </w:r>
      <w:r w:rsidRPr="008C6EDC">
        <w:t>reference</w:t>
      </w:r>
      <w:r w:rsidR="00F35E0D">
        <w:t>.</w:t>
      </w:r>
    </w:p>
    <w:p w14:paraId="2BBFF540" w14:textId="58CE0DA6" w:rsidR="00A209D6" w:rsidRDefault="00B94987" w:rsidP="00B94987">
      <w:pPr>
        <w:pStyle w:val="Heading1"/>
      </w:pPr>
      <w:r>
        <w:t>2</w:t>
      </w:r>
      <w:r w:rsidRPr="00B41902">
        <w:tab/>
      </w:r>
      <w:r w:rsidR="009959D4">
        <w:tab/>
      </w:r>
      <w:r w:rsidR="00B158DA">
        <w:t>SIB1 design</w:t>
      </w:r>
      <w:r w:rsidR="00D2342E">
        <w:t xml:space="preserve"> objectives</w:t>
      </w:r>
    </w:p>
    <w:p w14:paraId="69AEB33D" w14:textId="293C6F76" w:rsidR="00845D4C" w:rsidRDefault="00812763" w:rsidP="001B647C">
      <w:r>
        <w:t xml:space="preserve">This section focuses on questions aimed at </w:t>
      </w:r>
      <w:r w:rsidR="009D2A2D">
        <w:t>establishing objectives for SIB1 design</w:t>
      </w:r>
      <w:r w:rsidR="00491C87">
        <w:t xml:space="preserve"> and the following section </w:t>
      </w:r>
      <w:r w:rsidR="00F60C44">
        <w:t xml:space="preserve">discusses how </w:t>
      </w:r>
      <w:r w:rsidR="00491C87">
        <w:t xml:space="preserve">the </w:t>
      </w:r>
      <w:r w:rsidR="00F60C44">
        <w:t xml:space="preserve">objectives can be </w:t>
      </w:r>
      <w:r w:rsidR="00D47BFC">
        <w:t>realized</w:t>
      </w:r>
      <w:r w:rsidR="000E6591">
        <w:t>.</w:t>
      </w:r>
      <w:r w:rsidR="00C94B3B">
        <w:t xml:space="preserve"> </w:t>
      </w:r>
    </w:p>
    <w:p w14:paraId="78B9EC49" w14:textId="62AD4ECB" w:rsidR="001B647C" w:rsidRDefault="008A6A92" w:rsidP="001B647C">
      <w:r w:rsidRPr="008A62FC">
        <w:t xml:space="preserve">Most </w:t>
      </w:r>
      <w:r w:rsidR="001B647C" w:rsidRPr="008A62FC">
        <w:t xml:space="preserve">questions </w:t>
      </w:r>
      <w:r w:rsidRPr="008A62FC">
        <w:t xml:space="preserve">in this section focus on </w:t>
      </w:r>
      <w:r w:rsidR="00CE64B4" w:rsidRPr="008A62FC">
        <w:t xml:space="preserve">objectives involving </w:t>
      </w:r>
      <w:r w:rsidRPr="008A62FC">
        <w:t xml:space="preserve">preventing access attempts by undesired set of UEs (e.g., </w:t>
      </w:r>
      <w:r w:rsidR="00CE64B4" w:rsidRPr="008A62FC">
        <w:t xml:space="preserve">preventing </w:t>
      </w:r>
      <w:r w:rsidRPr="008A62FC">
        <w:t>Rel-</w:t>
      </w:r>
      <w:r w:rsidR="00D938B6" w:rsidRPr="008A62FC">
        <w:t xml:space="preserve">15 </w:t>
      </w:r>
      <w:r w:rsidRPr="008A62FC">
        <w:t>UEs</w:t>
      </w:r>
      <w:r w:rsidR="00CE64B4" w:rsidRPr="008A62FC">
        <w:t xml:space="preserve"> </w:t>
      </w:r>
      <w:r w:rsidR="001602D4">
        <w:t xml:space="preserve">from </w:t>
      </w:r>
      <w:r w:rsidR="00CE64B4" w:rsidRPr="008A62FC">
        <w:t>accessing NPNs</w:t>
      </w:r>
      <w:r w:rsidRPr="008A62FC">
        <w:t xml:space="preserve">). </w:t>
      </w:r>
      <w:r w:rsidR="00CE64B4" w:rsidRPr="008A62FC">
        <w:t xml:space="preserve">Allowing access to desired set of UEs </w:t>
      </w:r>
      <w:r w:rsidR="00D13FDB">
        <w:t xml:space="preserve">(e.g., allowing access to Rel-16 supporting NPN features on NPNs) </w:t>
      </w:r>
      <w:r w:rsidR="00CE64B4" w:rsidRPr="008A62FC">
        <w:t xml:space="preserve">is also an important aspect of the design though this could be managed by appropriately defining rules for treating a cell as </w:t>
      </w:r>
      <w:r w:rsidR="001B647C" w:rsidRPr="008A62FC">
        <w:t>suitab</w:t>
      </w:r>
      <w:r w:rsidR="00CE64B4" w:rsidRPr="008A62FC">
        <w:t>le</w:t>
      </w:r>
      <w:r w:rsidR="001B647C" w:rsidRPr="008A62FC">
        <w:t>/acceptable cell</w:t>
      </w:r>
      <w:r w:rsidR="00CE64B4" w:rsidRPr="008A62FC">
        <w:t>.</w:t>
      </w:r>
    </w:p>
    <w:p w14:paraId="59C2364B" w14:textId="6DBF5A06" w:rsidR="002A7F55" w:rsidRDefault="00596E87" w:rsidP="00596E87">
      <w:pPr>
        <w:pStyle w:val="Heading2"/>
      </w:pPr>
      <w:r>
        <w:t xml:space="preserve">2.1 </w:t>
      </w:r>
      <w:r w:rsidR="002A7F55">
        <w:t xml:space="preserve">NPN-only </w:t>
      </w:r>
      <w:r w:rsidR="008F60FF">
        <w:t>cell</w:t>
      </w:r>
      <w:r w:rsidR="002544E4">
        <w:t xml:space="preserve">: </w:t>
      </w:r>
      <w:r w:rsidR="00BD2EF8">
        <w:t>A</w:t>
      </w:r>
      <w:r w:rsidR="002544E4">
        <w:t xml:space="preserve">ccess attempts </w:t>
      </w:r>
      <w:r w:rsidR="00BF5DDA">
        <w:t>by UEs without NPN support</w:t>
      </w:r>
    </w:p>
    <w:p w14:paraId="31453B04" w14:textId="77777777" w:rsidR="001F3148" w:rsidRDefault="008F60FF" w:rsidP="008F60FF">
      <w:r>
        <w:t xml:space="preserve">This section focusses on </w:t>
      </w:r>
      <w:r w:rsidR="00117D97">
        <w:t xml:space="preserve">a </w:t>
      </w:r>
      <w:r w:rsidRPr="00117D97">
        <w:rPr>
          <w:i/>
          <w:iCs/>
        </w:rPr>
        <w:t>NPN-only cell</w:t>
      </w:r>
      <w:r>
        <w:t xml:space="preserve"> which provides access only to NPNs (SNPNs/CAGs) and in particular does not provide access to a PLMN.</w:t>
      </w:r>
      <w:r w:rsidR="007F473A">
        <w:t xml:space="preserve"> </w:t>
      </w:r>
    </w:p>
    <w:p w14:paraId="4642EA36" w14:textId="72C6EBCA" w:rsidR="008F60FF" w:rsidRDefault="007F473A" w:rsidP="008F60FF">
      <w:r>
        <w:t>The focus of this section is</w:t>
      </w:r>
      <w:r w:rsidR="008567F4">
        <w:t xml:space="preserve"> mostly (except in Questions 1d and 1e)</w:t>
      </w:r>
      <w:r>
        <w:t xml:space="preserve"> </w:t>
      </w:r>
      <w:r w:rsidR="008567F4">
        <w:t xml:space="preserve">on </w:t>
      </w:r>
      <w:r>
        <w:t>whether/how SIB1 design is used to prevent access attempts by UEs without NPN support</w:t>
      </w:r>
      <w:r w:rsidR="00624018">
        <w:t xml:space="preserve"> (i.e., Rel-15 UEs and Rel-16 UEs without NPN support)</w:t>
      </w:r>
      <w:r>
        <w:t xml:space="preserve">. </w:t>
      </w:r>
      <w:r w:rsidR="007F5CD1">
        <w:t>Note that such prevention of access attempts is specified in TS 23.501 and r</w:t>
      </w:r>
      <w:r>
        <w:t>elated TS 23.501 excerpt</w:t>
      </w:r>
      <w:r w:rsidR="00937AA3">
        <w:t>s for SNPN and CAG (from clause 5.30.3.4)</w:t>
      </w:r>
      <w:r w:rsidR="0032313C">
        <w:t xml:space="preserve"> </w:t>
      </w:r>
      <w:r w:rsidR="00937AA3">
        <w:t xml:space="preserve">are </w:t>
      </w:r>
      <w:r>
        <w:t>copied below:</w:t>
      </w:r>
    </w:p>
    <w:tbl>
      <w:tblPr>
        <w:tblStyle w:val="TableGrid"/>
        <w:tblW w:w="0" w:type="auto"/>
        <w:tblLook w:val="04A0" w:firstRow="1" w:lastRow="0" w:firstColumn="1" w:lastColumn="0" w:noHBand="0" w:noVBand="1"/>
      </w:tblPr>
      <w:tblGrid>
        <w:gridCol w:w="9631"/>
      </w:tblGrid>
      <w:tr w:rsidR="008F0931" w14:paraId="2F767433" w14:textId="77777777" w:rsidTr="008F0931">
        <w:tc>
          <w:tcPr>
            <w:tcW w:w="9631" w:type="dxa"/>
          </w:tcPr>
          <w:p w14:paraId="63791272" w14:textId="77777777" w:rsidR="00D5622F" w:rsidRDefault="00D5622F" w:rsidP="00D5622F">
            <w:pPr>
              <w:pStyle w:val="Heading4"/>
            </w:pPr>
            <w:bookmarkStart w:id="1" w:name="_Toc11137154"/>
            <w:r>
              <w:lastRenderedPageBreak/>
              <w:t>5.30.2.2</w:t>
            </w:r>
            <w:r>
              <w:tab/>
              <w:t>Broadcast system information</w:t>
            </w:r>
            <w:bookmarkEnd w:id="1"/>
          </w:p>
          <w:p w14:paraId="36C58BFC" w14:textId="77777777" w:rsidR="00D5622F" w:rsidRDefault="00D5622F" w:rsidP="00D5622F">
            <w:r>
              <w:t>NG-RAN nodes which provide access to SNPNs broadcast the following information:</w:t>
            </w:r>
          </w:p>
          <w:p w14:paraId="539823F4" w14:textId="77777777" w:rsidR="00D5622F" w:rsidRDefault="00D5622F" w:rsidP="00D5622F">
            <w:pPr>
              <w:pStyle w:val="B1"/>
            </w:pPr>
            <w:r>
              <w:t>-</w:t>
            </w:r>
            <w:r>
              <w:tab/>
              <w:t>One or multiple PLMN IDs</w:t>
            </w:r>
          </w:p>
          <w:p w14:paraId="0EA82694" w14:textId="77777777" w:rsidR="00D5622F" w:rsidRDefault="00D5622F" w:rsidP="00D5622F">
            <w:pPr>
              <w:pStyle w:val="B1"/>
            </w:pPr>
            <w:r>
              <w:t>-</w:t>
            </w:r>
            <w:r>
              <w:tab/>
              <w:t>List of NIDs per PLMN ID identifying the non-public networks NG-RAN provides access to</w:t>
            </w:r>
          </w:p>
          <w:p w14:paraId="63DCB48F" w14:textId="77777777" w:rsidR="00D5622F" w:rsidRDefault="00D5622F" w:rsidP="00D5622F">
            <w:pPr>
              <w:pStyle w:val="NO"/>
            </w:pPr>
            <w:r>
              <w:t>NOTE 1:</w:t>
            </w:r>
            <w:r>
              <w:tab/>
              <w:t>It is assumed that an NG-RAN node supports broadcasting a total of twelve NIDs. Further details are defined in TS 38.331 [28].</w:t>
            </w:r>
          </w:p>
          <w:p w14:paraId="2507C604" w14:textId="77777777" w:rsidR="00D5622F" w:rsidRDefault="00D5622F" w:rsidP="00D5622F">
            <w:pPr>
              <w:pStyle w:val="NO"/>
            </w:pPr>
            <w:r>
              <w:t>NOTE°2:</w:t>
            </w:r>
            <w:r>
              <w:tab/>
              <w:t>The presence of a list of NIDs for a PLMN ID indicates that the related PLMN ID and NIDs identify SNPNs.</w:t>
            </w:r>
          </w:p>
          <w:p w14:paraId="364448CB" w14:textId="77777777" w:rsidR="00D5622F" w:rsidRDefault="00D5622F" w:rsidP="00D5622F">
            <w:pPr>
              <w:pStyle w:val="B1"/>
            </w:pPr>
            <w:r>
              <w:t>-</w:t>
            </w:r>
            <w:r>
              <w:tab/>
              <w:t>Optionally a human-readable network name per NID.</w:t>
            </w:r>
          </w:p>
          <w:p w14:paraId="74A95634" w14:textId="77777777" w:rsidR="00D5622F" w:rsidRDefault="00D5622F" w:rsidP="00D5622F">
            <w:pPr>
              <w:pStyle w:val="NO"/>
            </w:pPr>
            <w:r>
              <w:t>NOTE 3:</w:t>
            </w:r>
            <w:r>
              <w:tab/>
              <w:t>The human-readable network name per NID is only used for manual SNPN selection. The mechanism how human-readable network name is provided (i.e. whether it is broadcasted or unicasted) to the UE is specified in TS 38.331 [28].</w:t>
            </w:r>
          </w:p>
          <w:p w14:paraId="67E0A067" w14:textId="4FDC47E9" w:rsidR="008F0931" w:rsidRDefault="00D5622F" w:rsidP="00D5622F">
            <w:pPr>
              <w:pStyle w:val="B1"/>
            </w:pPr>
            <w:r>
              <w:t>-</w:t>
            </w:r>
            <w:r>
              <w:tab/>
            </w:r>
            <w:r w:rsidRPr="00D5622F">
              <w:rPr>
                <w:highlight w:val="yellow"/>
              </w:rPr>
              <w:t>Optionally information, as described in TS 38.331 [28] and in TS 38.304 [50], to prevent UEs not supporting SNPNs from accessing the cell, e.g. in case the cell only provides access to non-public networks.</w:t>
            </w:r>
          </w:p>
        </w:tc>
      </w:tr>
    </w:tbl>
    <w:p w14:paraId="6BF1043E" w14:textId="183CA328" w:rsidR="00937AA3" w:rsidRDefault="00937AA3" w:rsidP="00FF26FC"/>
    <w:tbl>
      <w:tblPr>
        <w:tblStyle w:val="TableGrid"/>
        <w:tblW w:w="0" w:type="auto"/>
        <w:tblLook w:val="04A0" w:firstRow="1" w:lastRow="0" w:firstColumn="1" w:lastColumn="0" w:noHBand="0" w:noVBand="1"/>
      </w:tblPr>
      <w:tblGrid>
        <w:gridCol w:w="9631"/>
      </w:tblGrid>
      <w:tr w:rsidR="00937AA3" w14:paraId="75A1689C" w14:textId="77777777" w:rsidTr="00937AA3">
        <w:tc>
          <w:tcPr>
            <w:tcW w:w="9631" w:type="dxa"/>
          </w:tcPr>
          <w:p w14:paraId="515644FC" w14:textId="3EE3FEF3" w:rsidR="00937AA3" w:rsidRDefault="00937AA3" w:rsidP="00FF26FC">
            <w:pPr>
              <w:pStyle w:val="B1"/>
            </w:pPr>
            <w:r>
              <w:t>The CAG cell shall broadcast information such that only UEs supporting CAG are accessing the cell (see TS 38.300 [27], TS 38.304 [50]);</w:t>
            </w:r>
          </w:p>
        </w:tc>
      </w:tr>
    </w:tbl>
    <w:p w14:paraId="694BE6E8" w14:textId="77777777" w:rsidR="00937AA3" w:rsidRPr="00C94B3B" w:rsidRDefault="00937AA3" w:rsidP="00FF26FC"/>
    <w:p w14:paraId="18767661" w14:textId="369FC556" w:rsidR="00CD2064" w:rsidRDefault="002B0BE1" w:rsidP="00CD2064">
      <w:pPr>
        <w:pStyle w:val="Heading3"/>
      </w:pPr>
      <w:r>
        <w:t>2.1.1</w:t>
      </w:r>
      <w:r w:rsidR="003C2E1D">
        <w:t xml:space="preserve"> </w:t>
      </w:r>
      <w:r w:rsidR="004B1A05">
        <w:t>Handling</w:t>
      </w:r>
      <w:r w:rsidR="00BD2EF8">
        <w:t xml:space="preserve"> </w:t>
      </w:r>
      <w:r w:rsidR="002A13AD">
        <w:t>access attempts</w:t>
      </w:r>
      <w:r w:rsidR="003C2E1D">
        <w:t xml:space="preserve"> by Rel-15 UEs</w:t>
      </w:r>
    </w:p>
    <w:p w14:paraId="355F8579" w14:textId="20D87923" w:rsidR="00B92D89" w:rsidRDefault="00312AB2" w:rsidP="002A7F55">
      <w:r>
        <w:t>S</w:t>
      </w:r>
      <w:r w:rsidR="0034751C">
        <w:t xml:space="preserve">ervices provided to </w:t>
      </w:r>
      <w:r w:rsidR="0034751C" w:rsidRPr="0034751C">
        <w:t xml:space="preserve">Rel-15 UEs </w:t>
      </w:r>
      <w:r w:rsidR="0034751C">
        <w:t xml:space="preserve">by a </w:t>
      </w:r>
      <w:r w:rsidRPr="0034751C">
        <w:t>NPN-only cell</w:t>
      </w:r>
      <w:r>
        <w:t xml:space="preserve"> </w:t>
      </w:r>
      <w:r w:rsidR="0034751C">
        <w:t xml:space="preserve">is going to be limited if any. </w:t>
      </w:r>
      <w:r w:rsidR="00E54B4E">
        <w:t>Q</w:t>
      </w:r>
      <w:r w:rsidR="0034751C">
        <w:t xml:space="preserve">uestions </w:t>
      </w:r>
      <w:r w:rsidR="00E54B4E">
        <w:t xml:space="preserve">in this section </w:t>
      </w:r>
      <w:r w:rsidR="00BD2EF8">
        <w:t>discuss</w:t>
      </w:r>
      <w:r w:rsidR="0034751C">
        <w:t xml:space="preserve"> this</w:t>
      </w:r>
      <w:r w:rsidR="00C7196B">
        <w:t>.</w:t>
      </w:r>
    </w:p>
    <w:p w14:paraId="7E923F9F" w14:textId="1AC25AAE" w:rsidR="00D0472A" w:rsidRPr="00FF26FC" w:rsidRDefault="009102B8" w:rsidP="00FF26FC">
      <w:pPr>
        <w:pStyle w:val="Heading4"/>
      </w:pPr>
      <w:r>
        <w:t xml:space="preserve">2.1.1.1 </w:t>
      </w:r>
      <w:r w:rsidR="00675FCE">
        <w:t>Preventing access attempts by Rel-15 UEs for n</w:t>
      </w:r>
      <w:r w:rsidR="00D0472A" w:rsidRPr="00FF26FC">
        <w:t xml:space="preserve">ormal </w:t>
      </w:r>
      <w:r w:rsidR="00675FCE">
        <w:t>s</w:t>
      </w:r>
      <w:r w:rsidR="00D0472A" w:rsidRPr="00FF26FC">
        <w:t>ervices</w:t>
      </w:r>
    </w:p>
    <w:p w14:paraId="514A4C76" w14:textId="7C8578C4" w:rsidR="008F60FF" w:rsidRPr="0034751C" w:rsidRDefault="00997E83" w:rsidP="002A7F55">
      <w:r>
        <w:t xml:space="preserve">Question </w:t>
      </w:r>
      <w:r w:rsidR="00C7196B">
        <w:t>1a discusses</w:t>
      </w:r>
      <w:r w:rsidR="00DC4FFE">
        <w:t xml:space="preserve"> prevention of</w:t>
      </w:r>
      <w:r w:rsidR="00C7196B">
        <w:t xml:space="preserve"> access attempts</w:t>
      </w:r>
      <w:r w:rsidR="00C9033E">
        <w:t xml:space="preserve"> by Rel-15 UEs</w:t>
      </w:r>
      <w:r w:rsidR="00C7196B">
        <w:t xml:space="preserve"> on NPN-only cell for normal services.</w:t>
      </w:r>
    </w:p>
    <w:p w14:paraId="0AA9B89C" w14:textId="76ED3BEE" w:rsidR="002A7F55" w:rsidRPr="00924016" w:rsidRDefault="002A7F55" w:rsidP="002A7F55">
      <w:pPr>
        <w:rPr>
          <w:b/>
          <w:bCs/>
        </w:rPr>
      </w:pPr>
      <w:r w:rsidRPr="00924016">
        <w:rPr>
          <w:b/>
          <w:bCs/>
        </w:rPr>
        <w:t>Q</w:t>
      </w:r>
      <w:r w:rsidR="009C2573">
        <w:rPr>
          <w:b/>
          <w:bCs/>
        </w:rPr>
        <w:t xml:space="preserve">uestion </w:t>
      </w:r>
      <w:r w:rsidRPr="00924016">
        <w:rPr>
          <w:b/>
          <w:bCs/>
        </w:rPr>
        <w:t>1</w:t>
      </w:r>
      <w:r w:rsidR="00A90FC3">
        <w:rPr>
          <w:b/>
          <w:bCs/>
        </w:rPr>
        <w:t>a</w:t>
      </w:r>
      <w:r w:rsidRPr="000606D1">
        <w:rPr>
          <w:b/>
          <w:bCs/>
        </w:rPr>
        <w:t xml:space="preserve">: </w:t>
      </w:r>
      <w:r w:rsidR="000606D1" w:rsidRPr="000606D1">
        <w:rPr>
          <w:b/>
          <w:bCs/>
        </w:rPr>
        <w:t>D</w:t>
      </w:r>
      <w:r w:rsidR="006F3221" w:rsidRPr="000606D1">
        <w:rPr>
          <w:b/>
          <w:bCs/>
        </w:rPr>
        <w:t xml:space="preserve">o you agree </w:t>
      </w:r>
      <w:r w:rsidR="006F3221" w:rsidRPr="00997E83">
        <w:rPr>
          <w:b/>
          <w:bCs/>
        </w:rPr>
        <w:t xml:space="preserve">that </w:t>
      </w:r>
      <w:r w:rsidRPr="00997E83">
        <w:rPr>
          <w:b/>
          <w:bCs/>
        </w:rPr>
        <w:t xml:space="preserve">SIB1 design </w:t>
      </w:r>
      <w:r w:rsidR="006F3221" w:rsidRPr="00997E83">
        <w:rPr>
          <w:b/>
          <w:bCs/>
        </w:rPr>
        <w:t xml:space="preserve">should </w:t>
      </w:r>
      <w:r w:rsidR="00D2342E" w:rsidRPr="00997E83">
        <w:rPr>
          <w:b/>
          <w:bCs/>
        </w:rPr>
        <w:t xml:space="preserve">aim to </w:t>
      </w:r>
      <w:r w:rsidRPr="00997E83">
        <w:rPr>
          <w:b/>
          <w:bCs/>
        </w:rPr>
        <w:t xml:space="preserve">prevent access attempts by Rel-15 UEs </w:t>
      </w:r>
      <w:r w:rsidR="00CB1552" w:rsidRPr="00997E83">
        <w:rPr>
          <w:b/>
          <w:bCs/>
        </w:rPr>
        <w:t>on</w:t>
      </w:r>
      <w:r w:rsidR="00A14519" w:rsidRPr="00997E83">
        <w:rPr>
          <w:b/>
          <w:bCs/>
        </w:rPr>
        <w:t xml:space="preserve"> </w:t>
      </w:r>
      <w:r w:rsidR="000606D1" w:rsidRPr="00FF26FC">
        <w:rPr>
          <w:b/>
          <w:bCs/>
          <w:u w:val="single"/>
        </w:rPr>
        <w:t>a NPN-only</w:t>
      </w:r>
      <w:r w:rsidR="00A14519" w:rsidRPr="00FF26FC">
        <w:rPr>
          <w:b/>
          <w:bCs/>
          <w:u w:val="single"/>
        </w:rPr>
        <w:t xml:space="preserve"> cell </w:t>
      </w:r>
      <w:r w:rsidRPr="00FF26FC">
        <w:rPr>
          <w:b/>
          <w:bCs/>
          <w:u w:val="single"/>
        </w:rPr>
        <w:t>for normal services</w:t>
      </w:r>
      <w:r w:rsidRPr="00924016">
        <w:rPr>
          <w:b/>
          <w:bCs/>
        </w:rPr>
        <w:t xml:space="preserve">? </w:t>
      </w:r>
      <w:r w:rsidR="006F3221">
        <w:rPr>
          <w:b/>
          <w:bCs/>
        </w:rPr>
        <w:t>If you disagree, please justify.</w:t>
      </w:r>
    </w:p>
    <w:tbl>
      <w:tblPr>
        <w:tblStyle w:val="TableGrid"/>
        <w:tblW w:w="0" w:type="auto"/>
        <w:tblLook w:val="04A0" w:firstRow="1" w:lastRow="0" w:firstColumn="1" w:lastColumn="0" w:noHBand="0" w:noVBand="1"/>
      </w:tblPr>
      <w:tblGrid>
        <w:gridCol w:w="2245"/>
        <w:gridCol w:w="2570"/>
        <w:gridCol w:w="4450"/>
      </w:tblGrid>
      <w:tr w:rsidR="00D2342E" w14:paraId="59778C71" w14:textId="77777777" w:rsidTr="002F1B56">
        <w:tc>
          <w:tcPr>
            <w:tcW w:w="2245" w:type="dxa"/>
            <w:shd w:val="clear" w:color="auto" w:fill="auto"/>
          </w:tcPr>
          <w:p w14:paraId="1E475298" w14:textId="77777777" w:rsidR="00D2342E" w:rsidRPr="002F1B56" w:rsidRDefault="00D2342E" w:rsidP="00AC2644">
            <w:pPr>
              <w:spacing w:after="0"/>
              <w:rPr>
                <w:b/>
                <w:bCs/>
              </w:rPr>
            </w:pPr>
            <w:r w:rsidRPr="002F1B56">
              <w:rPr>
                <w:b/>
                <w:bCs/>
              </w:rPr>
              <w:t>Company</w:t>
            </w:r>
          </w:p>
        </w:tc>
        <w:tc>
          <w:tcPr>
            <w:tcW w:w="2570" w:type="dxa"/>
            <w:shd w:val="clear" w:color="auto" w:fill="auto"/>
          </w:tcPr>
          <w:p w14:paraId="313853FB" w14:textId="3CB31615" w:rsidR="00D2342E" w:rsidRPr="002F1B56" w:rsidRDefault="00D2342E" w:rsidP="00AC2644">
            <w:pPr>
              <w:spacing w:after="0"/>
              <w:rPr>
                <w:b/>
                <w:bCs/>
              </w:rPr>
            </w:pPr>
            <w:r w:rsidRPr="002F1B56">
              <w:rPr>
                <w:b/>
                <w:bCs/>
              </w:rPr>
              <w:t>Yes/No</w:t>
            </w:r>
          </w:p>
        </w:tc>
        <w:tc>
          <w:tcPr>
            <w:tcW w:w="4450" w:type="dxa"/>
          </w:tcPr>
          <w:p w14:paraId="20A44854" w14:textId="77777777" w:rsidR="00D2342E" w:rsidRPr="0036031B" w:rsidRDefault="00D2342E" w:rsidP="00AC2644">
            <w:pPr>
              <w:spacing w:after="0"/>
              <w:rPr>
                <w:b/>
                <w:bCs/>
              </w:rPr>
            </w:pPr>
            <w:r w:rsidRPr="0036031B">
              <w:rPr>
                <w:b/>
                <w:bCs/>
              </w:rPr>
              <w:t>Comments</w:t>
            </w:r>
          </w:p>
        </w:tc>
      </w:tr>
      <w:tr w:rsidR="00D2342E" w14:paraId="364D4721" w14:textId="77777777" w:rsidTr="002F1B56">
        <w:tc>
          <w:tcPr>
            <w:tcW w:w="2245" w:type="dxa"/>
            <w:shd w:val="clear" w:color="auto" w:fill="auto"/>
          </w:tcPr>
          <w:p w14:paraId="5A53A14B" w14:textId="7D79FEDF" w:rsidR="00D2342E" w:rsidRPr="002F1B56" w:rsidRDefault="00062504" w:rsidP="00AC2644">
            <w:pPr>
              <w:spacing w:after="0"/>
            </w:pPr>
            <w:r>
              <w:t>Ericsson</w:t>
            </w:r>
          </w:p>
        </w:tc>
        <w:tc>
          <w:tcPr>
            <w:tcW w:w="2570" w:type="dxa"/>
            <w:shd w:val="clear" w:color="auto" w:fill="auto"/>
          </w:tcPr>
          <w:p w14:paraId="555F96B5" w14:textId="0787D586" w:rsidR="00D2342E" w:rsidRPr="002F1B56" w:rsidRDefault="00062504" w:rsidP="00AC2644">
            <w:pPr>
              <w:spacing w:after="0"/>
            </w:pPr>
            <w:r>
              <w:t>Yes</w:t>
            </w:r>
          </w:p>
        </w:tc>
        <w:tc>
          <w:tcPr>
            <w:tcW w:w="4450" w:type="dxa"/>
          </w:tcPr>
          <w:p w14:paraId="6C3E8A51" w14:textId="15F80FB6" w:rsidR="00D2342E" w:rsidRDefault="00D2342E" w:rsidP="00AC2644">
            <w:pPr>
              <w:spacing w:after="0"/>
            </w:pPr>
          </w:p>
        </w:tc>
      </w:tr>
      <w:tr w:rsidR="00D2342E" w14:paraId="4513B88E" w14:textId="77777777" w:rsidTr="00CD2064">
        <w:tc>
          <w:tcPr>
            <w:tcW w:w="2245" w:type="dxa"/>
          </w:tcPr>
          <w:p w14:paraId="4DAE80A6" w14:textId="4CC0D086" w:rsidR="00D2342E" w:rsidRDefault="00955C0F" w:rsidP="00AC2644">
            <w:pPr>
              <w:spacing w:after="0"/>
            </w:pPr>
            <w:r>
              <w:t xml:space="preserve">Vodafone </w:t>
            </w:r>
          </w:p>
        </w:tc>
        <w:tc>
          <w:tcPr>
            <w:tcW w:w="2570" w:type="dxa"/>
          </w:tcPr>
          <w:p w14:paraId="3A8A3AF8" w14:textId="14D2754A" w:rsidR="00D2342E" w:rsidRDefault="00955C0F" w:rsidP="00AC2644">
            <w:pPr>
              <w:spacing w:after="0"/>
            </w:pPr>
            <w:r>
              <w:t xml:space="preserve">Yes </w:t>
            </w:r>
          </w:p>
        </w:tc>
        <w:tc>
          <w:tcPr>
            <w:tcW w:w="4450" w:type="dxa"/>
          </w:tcPr>
          <w:p w14:paraId="30EB11B9" w14:textId="77777777" w:rsidR="00D2342E" w:rsidRDefault="00D2342E" w:rsidP="00AC2644">
            <w:pPr>
              <w:spacing w:after="0"/>
            </w:pPr>
          </w:p>
        </w:tc>
      </w:tr>
      <w:tr w:rsidR="00D378FD" w14:paraId="1DE36D79" w14:textId="77777777" w:rsidTr="00CD2064">
        <w:tc>
          <w:tcPr>
            <w:tcW w:w="2245" w:type="dxa"/>
          </w:tcPr>
          <w:p w14:paraId="209BEAF7" w14:textId="1A755DF3" w:rsidR="00D378FD" w:rsidRDefault="00D378FD" w:rsidP="00D378FD">
            <w:pPr>
              <w:spacing w:after="0"/>
            </w:pPr>
            <w:ins w:id="2" w:author="Huawei" w:date="2019-09-19T15:29:00Z">
              <w:r>
                <w:t>Huawei</w:t>
              </w:r>
            </w:ins>
          </w:p>
        </w:tc>
        <w:tc>
          <w:tcPr>
            <w:tcW w:w="2570" w:type="dxa"/>
          </w:tcPr>
          <w:p w14:paraId="1891D53B" w14:textId="23A1E33C" w:rsidR="00D378FD" w:rsidRDefault="00D378FD" w:rsidP="00D378FD">
            <w:pPr>
              <w:spacing w:after="0"/>
            </w:pPr>
            <w:ins w:id="3" w:author="Huawei" w:date="2019-09-19T15:29:00Z">
              <w:r>
                <w:t>Yes</w:t>
              </w:r>
            </w:ins>
          </w:p>
        </w:tc>
        <w:tc>
          <w:tcPr>
            <w:tcW w:w="4450" w:type="dxa"/>
          </w:tcPr>
          <w:p w14:paraId="0864CB99" w14:textId="77777777" w:rsidR="00D378FD" w:rsidRDefault="00D378FD" w:rsidP="00D378FD">
            <w:pPr>
              <w:spacing w:after="0"/>
            </w:pPr>
          </w:p>
        </w:tc>
      </w:tr>
      <w:tr w:rsidR="004E76F9" w14:paraId="77E9B728" w14:textId="77777777" w:rsidTr="00CD2064">
        <w:trPr>
          <w:ins w:id="4" w:author="CATT" w:date="2019-09-23T09:06:00Z"/>
        </w:trPr>
        <w:tc>
          <w:tcPr>
            <w:tcW w:w="2245" w:type="dxa"/>
          </w:tcPr>
          <w:p w14:paraId="21468CB3" w14:textId="4D313F6D" w:rsidR="004E76F9" w:rsidRDefault="004E76F9" w:rsidP="00D378FD">
            <w:pPr>
              <w:spacing w:after="0"/>
              <w:rPr>
                <w:ins w:id="5" w:author="CATT" w:date="2019-09-23T09:06:00Z"/>
              </w:rPr>
            </w:pPr>
            <w:ins w:id="6" w:author="CATT" w:date="2019-09-23T09:07:00Z">
              <w:r>
                <w:rPr>
                  <w:lang w:eastAsia="zh-CN"/>
                </w:rPr>
                <w:t>CATT</w:t>
              </w:r>
            </w:ins>
          </w:p>
        </w:tc>
        <w:tc>
          <w:tcPr>
            <w:tcW w:w="2570" w:type="dxa"/>
          </w:tcPr>
          <w:p w14:paraId="2A908366" w14:textId="755B0BEA" w:rsidR="004E76F9" w:rsidRDefault="004E76F9" w:rsidP="00D378FD">
            <w:pPr>
              <w:spacing w:after="0"/>
              <w:rPr>
                <w:ins w:id="7" w:author="CATT" w:date="2019-09-23T09:06:00Z"/>
              </w:rPr>
            </w:pPr>
            <w:ins w:id="8" w:author="CATT" w:date="2019-09-23T09:07:00Z">
              <w:r>
                <w:rPr>
                  <w:lang w:eastAsia="zh-CN"/>
                </w:rPr>
                <w:t>Yes</w:t>
              </w:r>
            </w:ins>
          </w:p>
        </w:tc>
        <w:tc>
          <w:tcPr>
            <w:tcW w:w="4450" w:type="dxa"/>
          </w:tcPr>
          <w:p w14:paraId="050DA7C4" w14:textId="77777777" w:rsidR="004E76F9" w:rsidRDefault="004E76F9" w:rsidP="00D378FD">
            <w:pPr>
              <w:spacing w:after="0"/>
              <w:rPr>
                <w:ins w:id="9" w:author="CATT" w:date="2019-09-23T09:06:00Z"/>
              </w:rPr>
            </w:pPr>
          </w:p>
        </w:tc>
      </w:tr>
      <w:tr w:rsidR="005C09BC" w14:paraId="7ED9E79A" w14:textId="77777777" w:rsidTr="00CD2064">
        <w:tc>
          <w:tcPr>
            <w:tcW w:w="2245" w:type="dxa"/>
          </w:tcPr>
          <w:p w14:paraId="22FA9470" w14:textId="44EF59A5" w:rsidR="005C09BC" w:rsidRDefault="005C09BC" w:rsidP="005C09BC">
            <w:pPr>
              <w:spacing w:after="0"/>
              <w:rPr>
                <w:lang w:eastAsia="zh-CN"/>
              </w:rPr>
            </w:pPr>
            <w:r>
              <w:t>Qualcomm</w:t>
            </w:r>
          </w:p>
        </w:tc>
        <w:tc>
          <w:tcPr>
            <w:tcW w:w="2570" w:type="dxa"/>
          </w:tcPr>
          <w:p w14:paraId="021D5FDD" w14:textId="2D4EEB54" w:rsidR="005C09BC" w:rsidRDefault="005C09BC" w:rsidP="005C09BC">
            <w:pPr>
              <w:spacing w:after="0"/>
              <w:rPr>
                <w:lang w:eastAsia="zh-CN"/>
              </w:rPr>
            </w:pPr>
            <w:r>
              <w:t>Yes</w:t>
            </w:r>
          </w:p>
        </w:tc>
        <w:tc>
          <w:tcPr>
            <w:tcW w:w="4450" w:type="dxa"/>
          </w:tcPr>
          <w:p w14:paraId="3BF3463A" w14:textId="77777777" w:rsidR="005C09BC" w:rsidRDefault="005C09BC" w:rsidP="005C09BC">
            <w:pPr>
              <w:spacing w:after="0"/>
            </w:pPr>
          </w:p>
        </w:tc>
      </w:tr>
      <w:tr w:rsidR="00B52ABE" w14:paraId="232EDB3D" w14:textId="77777777" w:rsidTr="00CD2064">
        <w:tc>
          <w:tcPr>
            <w:tcW w:w="2245" w:type="dxa"/>
          </w:tcPr>
          <w:p w14:paraId="6B75D9DD" w14:textId="579D868E" w:rsidR="00B52ABE" w:rsidRDefault="00B52ABE" w:rsidP="005C09BC">
            <w:pPr>
              <w:spacing w:after="0"/>
            </w:pPr>
            <w:r>
              <w:t>CMCC</w:t>
            </w:r>
          </w:p>
        </w:tc>
        <w:tc>
          <w:tcPr>
            <w:tcW w:w="2570" w:type="dxa"/>
          </w:tcPr>
          <w:p w14:paraId="2333E6D4" w14:textId="513FD5CB" w:rsidR="00B52ABE" w:rsidRDefault="00B52ABE" w:rsidP="005C09BC">
            <w:pPr>
              <w:spacing w:after="0"/>
              <w:rPr>
                <w:lang w:eastAsia="zh-CN"/>
              </w:rPr>
            </w:pPr>
            <w:r>
              <w:rPr>
                <w:rFonts w:hint="eastAsia"/>
                <w:lang w:eastAsia="zh-CN"/>
              </w:rPr>
              <w:t>Yes</w:t>
            </w:r>
          </w:p>
        </w:tc>
        <w:tc>
          <w:tcPr>
            <w:tcW w:w="4450" w:type="dxa"/>
          </w:tcPr>
          <w:p w14:paraId="192B0A17" w14:textId="77777777" w:rsidR="00B52ABE" w:rsidRDefault="00B52ABE" w:rsidP="005C09BC">
            <w:pPr>
              <w:spacing w:after="0"/>
            </w:pPr>
          </w:p>
        </w:tc>
      </w:tr>
      <w:tr w:rsidR="00C41175" w14:paraId="720B7533" w14:textId="77777777" w:rsidTr="00CD2064">
        <w:tc>
          <w:tcPr>
            <w:tcW w:w="2245" w:type="dxa"/>
          </w:tcPr>
          <w:p w14:paraId="664A58A2" w14:textId="3C9C2129" w:rsidR="00C41175" w:rsidRDefault="00C41175" w:rsidP="005C09BC">
            <w:pPr>
              <w:spacing w:after="0"/>
              <w:rPr>
                <w:lang w:eastAsia="zh-CN"/>
              </w:rPr>
            </w:pPr>
            <w:r>
              <w:rPr>
                <w:rFonts w:hint="eastAsia"/>
                <w:lang w:eastAsia="zh-CN"/>
              </w:rPr>
              <w:t>OPPO</w:t>
            </w:r>
          </w:p>
        </w:tc>
        <w:tc>
          <w:tcPr>
            <w:tcW w:w="2570" w:type="dxa"/>
          </w:tcPr>
          <w:p w14:paraId="4D37311E" w14:textId="7E22A842" w:rsidR="00C41175" w:rsidRDefault="00C41175" w:rsidP="005C09BC">
            <w:pPr>
              <w:spacing w:after="0"/>
              <w:rPr>
                <w:lang w:eastAsia="zh-CN"/>
              </w:rPr>
            </w:pPr>
            <w:r>
              <w:rPr>
                <w:lang w:eastAsia="zh-CN"/>
              </w:rPr>
              <w:t>Y</w:t>
            </w:r>
            <w:r>
              <w:rPr>
                <w:rFonts w:hint="eastAsia"/>
                <w:lang w:eastAsia="zh-CN"/>
              </w:rPr>
              <w:t>es</w:t>
            </w:r>
            <w:r>
              <w:rPr>
                <w:lang w:eastAsia="zh-CN"/>
              </w:rPr>
              <w:t xml:space="preserve"> </w:t>
            </w:r>
          </w:p>
        </w:tc>
        <w:tc>
          <w:tcPr>
            <w:tcW w:w="4450" w:type="dxa"/>
          </w:tcPr>
          <w:p w14:paraId="596425D0" w14:textId="77777777" w:rsidR="00C41175" w:rsidRDefault="00C41175" w:rsidP="005C09BC">
            <w:pPr>
              <w:spacing w:after="0"/>
            </w:pPr>
          </w:p>
        </w:tc>
      </w:tr>
      <w:tr w:rsidR="00CC1C7A" w14:paraId="2C2AB525" w14:textId="77777777" w:rsidTr="00CD2064">
        <w:tc>
          <w:tcPr>
            <w:tcW w:w="2245" w:type="dxa"/>
          </w:tcPr>
          <w:p w14:paraId="4ABB1682" w14:textId="7D7409CE" w:rsidR="00CC1C7A" w:rsidRDefault="00CC1C7A" w:rsidP="005C09BC">
            <w:pPr>
              <w:spacing w:after="0"/>
              <w:rPr>
                <w:lang w:eastAsia="zh-CN"/>
              </w:rPr>
            </w:pPr>
            <w:r>
              <w:rPr>
                <w:lang w:eastAsia="zh-CN"/>
              </w:rPr>
              <w:t>Intel</w:t>
            </w:r>
          </w:p>
        </w:tc>
        <w:tc>
          <w:tcPr>
            <w:tcW w:w="2570" w:type="dxa"/>
          </w:tcPr>
          <w:p w14:paraId="065B4FB3" w14:textId="67A91AF8" w:rsidR="00CC1C7A" w:rsidRDefault="00CC1C7A" w:rsidP="005C09BC">
            <w:pPr>
              <w:spacing w:after="0"/>
              <w:rPr>
                <w:lang w:eastAsia="zh-CN"/>
              </w:rPr>
            </w:pPr>
            <w:r>
              <w:rPr>
                <w:lang w:eastAsia="zh-CN"/>
              </w:rPr>
              <w:t>Yes</w:t>
            </w:r>
          </w:p>
        </w:tc>
        <w:tc>
          <w:tcPr>
            <w:tcW w:w="4450" w:type="dxa"/>
          </w:tcPr>
          <w:p w14:paraId="780D2AAA" w14:textId="77777777" w:rsidR="00CC1C7A" w:rsidRDefault="00CC1C7A" w:rsidP="005C09BC">
            <w:pPr>
              <w:spacing w:after="0"/>
            </w:pPr>
          </w:p>
        </w:tc>
      </w:tr>
      <w:tr w:rsidR="005A4465" w14:paraId="6E585043" w14:textId="77777777" w:rsidTr="005A4465">
        <w:tc>
          <w:tcPr>
            <w:tcW w:w="2245" w:type="dxa"/>
          </w:tcPr>
          <w:p w14:paraId="03C23CA8" w14:textId="77777777" w:rsidR="005A4465" w:rsidRDefault="005A4465" w:rsidP="00C07B08">
            <w:pPr>
              <w:spacing w:after="0"/>
            </w:pPr>
            <w:r>
              <w:rPr>
                <w:rFonts w:hint="eastAsia"/>
                <w:lang w:eastAsia="zh-CN"/>
              </w:rPr>
              <w:t>DOCOMO</w:t>
            </w:r>
          </w:p>
        </w:tc>
        <w:tc>
          <w:tcPr>
            <w:tcW w:w="2570" w:type="dxa"/>
          </w:tcPr>
          <w:p w14:paraId="4D9D9DE5" w14:textId="77777777" w:rsidR="005A4465" w:rsidRDefault="005A4465" w:rsidP="00C07B08">
            <w:pPr>
              <w:spacing w:after="0"/>
            </w:pPr>
            <w:r>
              <w:rPr>
                <w:rFonts w:hint="eastAsia"/>
                <w:lang w:eastAsia="zh-CN"/>
              </w:rPr>
              <w:t>Yes</w:t>
            </w:r>
          </w:p>
        </w:tc>
        <w:tc>
          <w:tcPr>
            <w:tcW w:w="4450" w:type="dxa"/>
          </w:tcPr>
          <w:p w14:paraId="32BF421E" w14:textId="77777777" w:rsidR="005A4465" w:rsidRDefault="005A4465" w:rsidP="00C07B08">
            <w:pPr>
              <w:spacing w:after="0"/>
            </w:pPr>
          </w:p>
        </w:tc>
      </w:tr>
      <w:tr w:rsidR="00C07B08" w14:paraId="5A85B7F7" w14:textId="77777777" w:rsidTr="005A4465">
        <w:tc>
          <w:tcPr>
            <w:tcW w:w="2245" w:type="dxa"/>
          </w:tcPr>
          <w:p w14:paraId="6232C561" w14:textId="2232633C" w:rsidR="00C07B08" w:rsidRDefault="00C07B08" w:rsidP="00C07B08">
            <w:pPr>
              <w:spacing w:after="0"/>
              <w:rPr>
                <w:lang w:eastAsia="zh-CN"/>
              </w:rPr>
            </w:pPr>
            <w:r>
              <w:rPr>
                <w:lang w:eastAsia="zh-CN"/>
              </w:rPr>
              <w:t>Samsung</w:t>
            </w:r>
          </w:p>
        </w:tc>
        <w:tc>
          <w:tcPr>
            <w:tcW w:w="2570" w:type="dxa"/>
          </w:tcPr>
          <w:p w14:paraId="50CB12A6" w14:textId="0215B517" w:rsidR="00C07B08" w:rsidRDefault="00C07B08" w:rsidP="00C07B08">
            <w:pPr>
              <w:spacing w:after="0"/>
              <w:rPr>
                <w:lang w:eastAsia="zh-CN"/>
              </w:rPr>
            </w:pPr>
            <w:r>
              <w:rPr>
                <w:lang w:eastAsia="zh-CN"/>
              </w:rPr>
              <w:t>Yes partially</w:t>
            </w:r>
          </w:p>
        </w:tc>
        <w:tc>
          <w:tcPr>
            <w:tcW w:w="4450" w:type="dxa"/>
          </w:tcPr>
          <w:p w14:paraId="1997402D" w14:textId="15D0E0FD" w:rsidR="00C07B08" w:rsidRDefault="00C07B08" w:rsidP="00C07B08">
            <w:pPr>
              <w:spacing w:after="0"/>
            </w:pPr>
            <w:r>
              <w:t>The question should not be restricted to SIB1 design but to the Minimum System Information which includes both MIB and SIB1</w:t>
            </w:r>
          </w:p>
        </w:tc>
      </w:tr>
      <w:tr w:rsidR="00DB02A9" w14:paraId="4741C2C2" w14:textId="77777777" w:rsidTr="005A4465">
        <w:trPr>
          <w:ins w:id="10" w:author="SoftBank" w:date="2019-09-30T09:43:00Z"/>
        </w:trPr>
        <w:tc>
          <w:tcPr>
            <w:tcW w:w="2245" w:type="dxa"/>
          </w:tcPr>
          <w:p w14:paraId="21F7D9BC" w14:textId="1533E1CC" w:rsidR="00DB02A9" w:rsidRPr="00DB02A9" w:rsidRDefault="00DB02A9" w:rsidP="00C07B08">
            <w:pPr>
              <w:spacing w:after="0"/>
              <w:rPr>
                <w:ins w:id="11" w:author="SoftBank" w:date="2019-09-30T09:43:00Z"/>
                <w:lang w:eastAsia="zh-CN"/>
              </w:rPr>
            </w:pPr>
            <w:ins w:id="12" w:author="SoftBank" w:date="2019-09-30T09:43:00Z">
              <w:r>
                <w:rPr>
                  <w:lang w:eastAsia="zh-CN"/>
                </w:rPr>
                <w:t>SoftBank</w:t>
              </w:r>
            </w:ins>
          </w:p>
        </w:tc>
        <w:tc>
          <w:tcPr>
            <w:tcW w:w="2570" w:type="dxa"/>
          </w:tcPr>
          <w:p w14:paraId="3C68B898" w14:textId="5FA59C09" w:rsidR="00DB02A9" w:rsidRDefault="00DB02A9" w:rsidP="00C07B08">
            <w:pPr>
              <w:spacing w:after="0"/>
              <w:rPr>
                <w:ins w:id="13" w:author="SoftBank" w:date="2019-09-30T09:43:00Z"/>
                <w:lang w:eastAsia="zh-CN"/>
              </w:rPr>
            </w:pPr>
            <w:ins w:id="14" w:author="SoftBank" w:date="2019-09-30T09:49:00Z">
              <w:r>
                <w:rPr>
                  <w:rFonts w:hint="eastAsia"/>
                  <w:lang w:eastAsia="zh-CN"/>
                </w:rPr>
                <w:t>Y</w:t>
              </w:r>
              <w:r>
                <w:rPr>
                  <w:lang w:eastAsia="zh-CN"/>
                </w:rPr>
                <w:t>es</w:t>
              </w:r>
            </w:ins>
          </w:p>
        </w:tc>
        <w:tc>
          <w:tcPr>
            <w:tcW w:w="4450" w:type="dxa"/>
          </w:tcPr>
          <w:p w14:paraId="187E7B02" w14:textId="77777777" w:rsidR="00DB02A9" w:rsidRDefault="00DB02A9" w:rsidP="00C07B08">
            <w:pPr>
              <w:spacing w:after="0"/>
              <w:rPr>
                <w:ins w:id="15" w:author="SoftBank" w:date="2019-09-30T09:43:00Z"/>
              </w:rPr>
            </w:pPr>
          </w:p>
        </w:tc>
      </w:tr>
      <w:tr w:rsidR="00137D30" w14:paraId="02B8BA4A" w14:textId="77777777" w:rsidTr="005A4465">
        <w:tc>
          <w:tcPr>
            <w:tcW w:w="2245" w:type="dxa"/>
          </w:tcPr>
          <w:p w14:paraId="603B9036" w14:textId="03CF66DA" w:rsidR="00137D30" w:rsidRPr="00137D30" w:rsidRDefault="00137D30" w:rsidP="00C07B08">
            <w:pPr>
              <w:spacing w:after="0"/>
              <w:rPr>
                <w:rFonts w:eastAsia="PMingLiU"/>
                <w:lang w:eastAsia="zh-TW"/>
              </w:rPr>
            </w:pPr>
            <w:r>
              <w:rPr>
                <w:rFonts w:eastAsia="PMingLiU" w:hint="eastAsia"/>
                <w:lang w:eastAsia="zh-TW"/>
              </w:rPr>
              <w:t>III</w:t>
            </w:r>
          </w:p>
        </w:tc>
        <w:tc>
          <w:tcPr>
            <w:tcW w:w="2570" w:type="dxa"/>
          </w:tcPr>
          <w:p w14:paraId="681845E0" w14:textId="46A974FE" w:rsidR="00137D30" w:rsidRPr="00137D30" w:rsidRDefault="00137D30" w:rsidP="00C07B08">
            <w:pPr>
              <w:spacing w:after="0"/>
              <w:rPr>
                <w:rFonts w:eastAsia="PMingLiU"/>
                <w:lang w:eastAsia="zh-TW"/>
              </w:rPr>
            </w:pPr>
            <w:r>
              <w:rPr>
                <w:rFonts w:eastAsia="PMingLiU" w:hint="eastAsia"/>
                <w:lang w:eastAsia="zh-TW"/>
              </w:rPr>
              <w:t>Yes</w:t>
            </w:r>
          </w:p>
        </w:tc>
        <w:tc>
          <w:tcPr>
            <w:tcW w:w="4450" w:type="dxa"/>
          </w:tcPr>
          <w:p w14:paraId="063D8F8D" w14:textId="77777777" w:rsidR="00137D30" w:rsidRDefault="00137D30" w:rsidP="00C07B08">
            <w:pPr>
              <w:spacing w:after="0"/>
            </w:pPr>
          </w:p>
        </w:tc>
      </w:tr>
      <w:tr w:rsidR="00B83DD8" w14:paraId="6B94BB93" w14:textId="77777777" w:rsidTr="00B83DD8">
        <w:trPr>
          <w:ins w:id="16" w:author="Nokia-GWO" w:date="2019-09-30T17:07:00Z"/>
        </w:trPr>
        <w:tc>
          <w:tcPr>
            <w:tcW w:w="2245" w:type="dxa"/>
          </w:tcPr>
          <w:p w14:paraId="36990D40" w14:textId="77777777" w:rsidR="00B83DD8" w:rsidRDefault="00B83DD8" w:rsidP="00E7744A">
            <w:pPr>
              <w:spacing w:after="0"/>
              <w:rPr>
                <w:ins w:id="17" w:author="Nokia-GWO" w:date="2019-09-30T17:07:00Z"/>
                <w:lang w:eastAsia="zh-CN"/>
              </w:rPr>
            </w:pPr>
            <w:ins w:id="18" w:author="Nokia-GWO" w:date="2019-09-30T17:07:00Z">
              <w:r>
                <w:rPr>
                  <w:lang w:eastAsia="zh-CN"/>
                </w:rPr>
                <w:t>Nokia</w:t>
              </w:r>
            </w:ins>
          </w:p>
        </w:tc>
        <w:tc>
          <w:tcPr>
            <w:tcW w:w="2570" w:type="dxa"/>
          </w:tcPr>
          <w:p w14:paraId="289E11AA" w14:textId="77777777" w:rsidR="00B83DD8" w:rsidRDefault="00B83DD8" w:rsidP="00E7744A">
            <w:pPr>
              <w:spacing w:after="0"/>
              <w:rPr>
                <w:ins w:id="19" w:author="Nokia-GWO" w:date="2019-09-30T17:07:00Z"/>
                <w:lang w:eastAsia="zh-CN"/>
              </w:rPr>
            </w:pPr>
            <w:ins w:id="20" w:author="Nokia-GWO" w:date="2019-09-30T17:07:00Z">
              <w:r>
                <w:rPr>
                  <w:lang w:eastAsia="zh-CN"/>
                </w:rPr>
                <w:t>Yes</w:t>
              </w:r>
            </w:ins>
          </w:p>
        </w:tc>
        <w:tc>
          <w:tcPr>
            <w:tcW w:w="4450" w:type="dxa"/>
          </w:tcPr>
          <w:p w14:paraId="53187030" w14:textId="77777777" w:rsidR="00B83DD8" w:rsidRDefault="00B83DD8" w:rsidP="00E7744A">
            <w:pPr>
              <w:spacing w:after="0"/>
              <w:rPr>
                <w:ins w:id="21" w:author="Nokia-GWO" w:date="2019-09-30T17:07:00Z"/>
              </w:rPr>
            </w:pPr>
          </w:p>
        </w:tc>
      </w:tr>
      <w:tr w:rsidR="004B208F" w14:paraId="1997F0DF" w14:textId="77777777" w:rsidTr="00B83DD8">
        <w:trPr>
          <w:ins w:id="22" w:author="ZTE(Yuan)" w:date="2019-10-01T09:55:00Z"/>
        </w:trPr>
        <w:tc>
          <w:tcPr>
            <w:tcW w:w="2245" w:type="dxa"/>
          </w:tcPr>
          <w:p w14:paraId="498A6AF6" w14:textId="75006D6E" w:rsidR="004B208F" w:rsidRDefault="004B208F" w:rsidP="00E7744A">
            <w:pPr>
              <w:spacing w:after="0"/>
              <w:rPr>
                <w:ins w:id="23" w:author="ZTE(Yuan)" w:date="2019-10-01T09:55:00Z"/>
                <w:lang w:eastAsia="zh-CN"/>
              </w:rPr>
            </w:pPr>
            <w:ins w:id="24" w:author="ZTE(Yuan)" w:date="2019-10-01T09:55:00Z">
              <w:r>
                <w:rPr>
                  <w:lang w:eastAsia="zh-CN"/>
                </w:rPr>
                <w:t>ZTE</w:t>
              </w:r>
            </w:ins>
          </w:p>
        </w:tc>
        <w:tc>
          <w:tcPr>
            <w:tcW w:w="2570" w:type="dxa"/>
          </w:tcPr>
          <w:p w14:paraId="5E364964" w14:textId="3326AB63" w:rsidR="004B208F" w:rsidRDefault="004B208F" w:rsidP="00E7744A">
            <w:pPr>
              <w:spacing w:after="0"/>
              <w:rPr>
                <w:ins w:id="25" w:author="ZTE(Yuan)" w:date="2019-10-01T09:55:00Z"/>
                <w:lang w:eastAsia="zh-CN"/>
              </w:rPr>
            </w:pPr>
            <w:ins w:id="26" w:author="ZTE(Yuan)" w:date="2019-10-01T09:56:00Z">
              <w:r>
                <w:rPr>
                  <w:lang w:eastAsia="zh-CN"/>
                </w:rPr>
                <w:t>Yes</w:t>
              </w:r>
            </w:ins>
          </w:p>
        </w:tc>
        <w:tc>
          <w:tcPr>
            <w:tcW w:w="4450" w:type="dxa"/>
          </w:tcPr>
          <w:p w14:paraId="63AA5BFD" w14:textId="77777777" w:rsidR="004B208F" w:rsidRDefault="004B208F" w:rsidP="00E7744A">
            <w:pPr>
              <w:spacing w:after="0"/>
              <w:rPr>
                <w:ins w:id="27" w:author="ZTE(Yuan)" w:date="2019-10-01T09:55:00Z"/>
              </w:rPr>
            </w:pPr>
          </w:p>
        </w:tc>
      </w:tr>
      <w:tr w:rsidR="009374AB" w14:paraId="31328A86" w14:textId="77777777" w:rsidTr="00B83DD8">
        <w:trPr>
          <w:ins w:id="28" w:author="NEC" w:date="2019-10-01T16:33:00Z"/>
        </w:trPr>
        <w:tc>
          <w:tcPr>
            <w:tcW w:w="2245" w:type="dxa"/>
          </w:tcPr>
          <w:p w14:paraId="1D55C4FD" w14:textId="3767B5F3" w:rsidR="009374AB" w:rsidRDefault="009374AB" w:rsidP="009374AB">
            <w:pPr>
              <w:spacing w:after="0"/>
              <w:rPr>
                <w:ins w:id="29" w:author="NEC" w:date="2019-10-01T16:33:00Z"/>
                <w:lang w:eastAsia="zh-CN"/>
              </w:rPr>
            </w:pPr>
            <w:ins w:id="30" w:author="NEC" w:date="2019-10-01T16:33:00Z">
              <w:r>
                <w:rPr>
                  <w:rFonts w:eastAsiaTheme="minorEastAsia" w:hint="eastAsia"/>
                  <w:lang w:eastAsia="ja-JP"/>
                </w:rPr>
                <w:t>N</w:t>
              </w:r>
              <w:r>
                <w:rPr>
                  <w:rFonts w:eastAsiaTheme="minorEastAsia"/>
                  <w:lang w:eastAsia="ja-JP"/>
                </w:rPr>
                <w:t>EC</w:t>
              </w:r>
            </w:ins>
          </w:p>
        </w:tc>
        <w:tc>
          <w:tcPr>
            <w:tcW w:w="2570" w:type="dxa"/>
          </w:tcPr>
          <w:p w14:paraId="7E72EA1C" w14:textId="20BC0292" w:rsidR="009374AB" w:rsidRDefault="009374AB" w:rsidP="009374AB">
            <w:pPr>
              <w:spacing w:after="0"/>
              <w:rPr>
                <w:ins w:id="31" w:author="NEC" w:date="2019-10-01T16:33:00Z"/>
                <w:lang w:eastAsia="zh-CN"/>
              </w:rPr>
            </w:pPr>
            <w:ins w:id="32" w:author="NEC" w:date="2019-10-01T16:33:00Z">
              <w:r>
                <w:rPr>
                  <w:rFonts w:eastAsiaTheme="minorEastAsia" w:hint="eastAsia"/>
                  <w:lang w:eastAsia="ja-JP"/>
                </w:rPr>
                <w:t>Y</w:t>
              </w:r>
              <w:r>
                <w:rPr>
                  <w:rFonts w:eastAsiaTheme="minorEastAsia"/>
                  <w:lang w:eastAsia="ja-JP"/>
                </w:rPr>
                <w:t>es</w:t>
              </w:r>
            </w:ins>
          </w:p>
        </w:tc>
        <w:tc>
          <w:tcPr>
            <w:tcW w:w="4450" w:type="dxa"/>
          </w:tcPr>
          <w:p w14:paraId="198C29F6" w14:textId="77777777" w:rsidR="009374AB" w:rsidRDefault="009374AB" w:rsidP="009374AB">
            <w:pPr>
              <w:spacing w:after="0"/>
              <w:rPr>
                <w:ins w:id="33" w:author="NEC" w:date="2019-10-01T16:33:00Z"/>
              </w:rPr>
            </w:pPr>
          </w:p>
        </w:tc>
      </w:tr>
      <w:tr w:rsidR="00200AB5" w14:paraId="2C66B30E" w14:textId="77777777" w:rsidTr="00B83DD8">
        <w:trPr>
          <w:ins w:id="34" w:author="Sharma, Vivek" w:date="2019-10-01T09:29:00Z"/>
        </w:trPr>
        <w:tc>
          <w:tcPr>
            <w:tcW w:w="2245" w:type="dxa"/>
          </w:tcPr>
          <w:p w14:paraId="6FF06055" w14:textId="22965334" w:rsidR="00200AB5" w:rsidRDefault="00200AB5" w:rsidP="009374AB">
            <w:pPr>
              <w:spacing w:after="0"/>
              <w:rPr>
                <w:ins w:id="35" w:author="Sharma, Vivek" w:date="2019-10-01T09:29:00Z"/>
                <w:rFonts w:eastAsiaTheme="minorEastAsia"/>
                <w:lang w:eastAsia="ja-JP"/>
              </w:rPr>
            </w:pPr>
            <w:ins w:id="36" w:author="Sharma, Vivek" w:date="2019-10-01T09:29:00Z">
              <w:r>
                <w:rPr>
                  <w:rFonts w:eastAsiaTheme="minorEastAsia"/>
                  <w:lang w:eastAsia="ja-JP"/>
                </w:rPr>
                <w:t>Sony</w:t>
              </w:r>
            </w:ins>
          </w:p>
        </w:tc>
        <w:tc>
          <w:tcPr>
            <w:tcW w:w="2570" w:type="dxa"/>
          </w:tcPr>
          <w:p w14:paraId="73AC924A" w14:textId="21BCE5B6" w:rsidR="00200AB5" w:rsidRDefault="00200AB5" w:rsidP="009374AB">
            <w:pPr>
              <w:spacing w:after="0"/>
              <w:rPr>
                <w:ins w:id="37" w:author="Sharma, Vivek" w:date="2019-10-01T09:29:00Z"/>
                <w:rFonts w:eastAsiaTheme="minorEastAsia"/>
                <w:lang w:eastAsia="ja-JP"/>
              </w:rPr>
            </w:pPr>
            <w:ins w:id="38" w:author="Sharma, Vivek" w:date="2019-10-01T09:29:00Z">
              <w:r>
                <w:rPr>
                  <w:rFonts w:eastAsiaTheme="minorEastAsia"/>
                  <w:lang w:eastAsia="ja-JP"/>
                </w:rPr>
                <w:t>Yes</w:t>
              </w:r>
            </w:ins>
          </w:p>
        </w:tc>
        <w:tc>
          <w:tcPr>
            <w:tcW w:w="4450" w:type="dxa"/>
          </w:tcPr>
          <w:p w14:paraId="3E751300" w14:textId="77777777" w:rsidR="00200AB5" w:rsidRDefault="00200AB5" w:rsidP="009374AB">
            <w:pPr>
              <w:spacing w:after="0"/>
              <w:rPr>
                <w:ins w:id="39" w:author="Sharma, Vivek" w:date="2019-10-01T09:29:00Z"/>
              </w:rPr>
            </w:pPr>
          </w:p>
        </w:tc>
      </w:tr>
      <w:tr w:rsidR="00B43884" w14:paraId="4421F5E8" w14:textId="77777777" w:rsidTr="00B83DD8">
        <w:trPr>
          <w:ins w:id="40" w:author="vivo" w:date="2019-10-03T09:09:00Z"/>
        </w:trPr>
        <w:tc>
          <w:tcPr>
            <w:tcW w:w="2245" w:type="dxa"/>
          </w:tcPr>
          <w:p w14:paraId="351955DF" w14:textId="65E3AD48" w:rsidR="00B43884" w:rsidRDefault="00B43884" w:rsidP="009374AB">
            <w:pPr>
              <w:spacing w:after="0"/>
              <w:rPr>
                <w:ins w:id="41" w:author="vivo" w:date="2019-10-03T09:09:00Z"/>
                <w:rFonts w:eastAsiaTheme="minorEastAsia"/>
                <w:lang w:eastAsia="ja-JP"/>
              </w:rPr>
            </w:pPr>
            <w:ins w:id="42" w:author="vivo" w:date="2019-10-03T09:09:00Z">
              <w:r>
                <w:rPr>
                  <w:rFonts w:eastAsiaTheme="minorEastAsia"/>
                  <w:lang w:eastAsia="ja-JP"/>
                </w:rPr>
                <w:t>vivo</w:t>
              </w:r>
            </w:ins>
          </w:p>
        </w:tc>
        <w:tc>
          <w:tcPr>
            <w:tcW w:w="2570" w:type="dxa"/>
          </w:tcPr>
          <w:p w14:paraId="28001BAA" w14:textId="6A7B817D" w:rsidR="00B43884" w:rsidRDefault="00B43884" w:rsidP="009374AB">
            <w:pPr>
              <w:spacing w:after="0"/>
              <w:rPr>
                <w:ins w:id="43" w:author="vivo" w:date="2019-10-03T09:09:00Z"/>
                <w:rFonts w:eastAsiaTheme="minorEastAsia"/>
                <w:lang w:eastAsia="ja-JP"/>
              </w:rPr>
            </w:pPr>
            <w:ins w:id="44" w:author="vivo" w:date="2019-10-03T09:09:00Z">
              <w:r>
                <w:rPr>
                  <w:rFonts w:eastAsiaTheme="minorEastAsia"/>
                  <w:lang w:eastAsia="ja-JP"/>
                </w:rPr>
                <w:t>Yes</w:t>
              </w:r>
            </w:ins>
          </w:p>
        </w:tc>
        <w:tc>
          <w:tcPr>
            <w:tcW w:w="4450" w:type="dxa"/>
          </w:tcPr>
          <w:p w14:paraId="2731FF75" w14:textId="77777777" w:rsidR="00B43884" w:rsidRDefault="00B43884" w:rsidP="009374AB">
            <w:pPr>
              <w:spacing w:after="0"/>
              <w:rPr>
                <w:ins w:id="45" w:author="vivo" w:date="2019-10-03T09:09:00Z"/>
              </w:rPr>
            </w:pPr>
          </w:p>
        </w:tc>
      </w:tr>
    </w:tbl>
    <w:p w14:paraId="15F343FC" w14:textId="7CC7C213" w:rsidR="00F54355" w:rsidRDefault="00F54355" w:rsidP="002A7F55">
      <w:pPr>
        <w:rPr>
          <w:ins w:id="46" w:author="Qualcomm" w:date="2019-10-02T21:08:00Z"/>
        </w:rPr>
      </w:pPr>
    </w:p>
    <w:p w14:paraId="4A68DD45" w14:textId="27491A2B" w:rsidR="006E2204" w:rsidRDefault="006B156F" w:rsidP="006B156F">
      <w:pPr>
        <w:rPr>
          <w:ins w:id="47" w:author="Qualcomm" w:date="2019-10-02T21:16:00Z"/>
          <w:b/>
          <w:bCs/>
        </w:rPr>
      </w:pPr>
      <w:ins w:id="48" w:author="Qualcomm" w:date="2019-10-02T21:08:00Z">
        <w:r>
          <w:rPr>
            <w:b/>
            <w:bCs/>
          </w:rPr>
          <w:lastRenderedPageBreak/>
          <w:t>Summary</w:t>
        </w:r>
      </w:ins>
      <w:ins w:id="49" w:author="Qualcomm" w:date="2019-10-02T21:18:00Z">
        <w:r w:rsidR="007441E3">
          <w:rPr>
            <w:b/>
            <w:bCs/>
          </w:rPr>
          <w:t xml:space="preserve"> </w:t>
        </w:r>
        <w:r w:rsidR="005A103E">
          <w:rPr>
            <w:b/>
            <w:bCs/>
          </w:rPr>
          <w:t xml:space="preserve">for </w:t>
        </w:r>
      </w:ins>
      <w:bookmarkStart w:id="50" w:name="_Hlk20943803"/>
      <w:ins w:id="51" w:author="Qualcomm" w:date="2019-10-02T21:22:00Z">
        <w:r w:rsidR="00040F42">
          <w:rPr>
            <w:b/>
            <w:bCs/>
          </w:rPr>
          <w:t xml:space="preserve">responses to </w:t>
        </w:r>
      </w:ins>
      <w:bookmarkEnd w:id="50"/>
      <w:ins w:id="52" w:author="Qualcomm" w:date="2019-10-02T21:18:00Z">
        <w:r w:rsidR="005A103E">
          <w:rPr>
            <w:b/>
            <w:bCs/>
          </w:rPr>
          <w:t xml:space="preserve">question </w:t>
        </w:r>
        <w:r w:rsidR="007441E3">
          <w:rPr>
            <w:b/>
            <w:bCs/>
          </w:rPr>
          <w:t>1a</w:t>
        </w:r>
      </w:ins>
      <w:ins w:id="53" w:author="Qualcomm" w:date="2019-10-02T21:08:00Z">
        <w:r w:rsidRPr="003D7AF0">
          <w:rPr>
            <w:b/>
            <w:bCs/>
          </w:rPr>
          <w:t xml:space="preserve">: </w:t>
        </w:r>
      </w:ins>
    </w:p>
    <w:p w14:paraId="16CD4D18" w14:textId="5D1359CC" w:rsidR="006E2204" w:rsidRPr="006E2204" w:rsidRDefault="006B156F">
      <w:pPr>
        <w:pStyle w:val="ListParagraph"/>
        <w:numPr>
          <w:ilvl w:val="0"/>
          <w:numId w:val="49"/>
        </w:numPr>
        <w:rPr>
          <w:ins w:id="54" w:author="Qualcomm" w:date="2019-10-02T21:16:00Z"/>
          <w:b/>
          <w:bCs/>
          <w:rPrChange w:id="55" w:author="Qualcomm" w:date="2019-10-02T21:16:00Z">
            <w:rPr>
              <w:ins w:id="56" w:author="Qualcomm" w:date="2019-10-02T21:16:00Z"/>
            </w:rPr>
          </w:rPrChange>
        </w:rPr>
        <w:pPrChange w:id="57" w:author="Qualcomm" w:date="2019-10-02T21:16:00Z">
          <w:pPr/>
        </w:pPrChange>
      </w:pPr>
      <w:ins w:id="58" w:author="Qualcomm" w:date="2019-10-02T21:08:00Z">
        <w:r w:rsidRPr="006E2204">
          <w:rPr>
            <w:b/>
            <w:bCs/>
            <w:rPrChange w:id="59" w:author="Qualcomm" w:date="2019-10-02T21:16:00Z">
              <w:rPr/>
            </w:rPrChange>
          </w:rPr>
          <w:t xml:space="preserve">All companies answered yes. </w:t>
        </w:r>
      </w:ins>
    </w:p>
    <w:p w14:paraId="7EC01174" w14:textId="403413A2" w:rsidR="006B156F" w:rsidRDefault="006B156F" w:rsidP="006E2204">
      <w:pPr>
        <w:pStyle w:val="ListParagraph"/>
        <w:numPr>
          <w:ilvl w:val="0"/>
          <w:numId w:val="49"/>
        </w:numPr>
        <w:rPr>
          <w:ins w:id="60" w:author="Qualcomm" w:date="2019-10-02T22:26:00Z"/>
          <w:b/>
          <w:bCs/>
        </w:rPr>
      </w:pPr>
      <w:ins w:id="61" w:author="Qualcomm" w:date="2019-10-02T21:08:00Z">
        <w:r w:rsidRPr="006E2204">
          <w:rPr>
            <w:b/>
            <w:bCs/>
            <w:rPrChange w:id="62" w:author="Qualcomm" w:date="2019-10-02T21:16:00Z">
              <w:rPr/>
            </w:rPrChange>
          </w:rPr>
          <w:t>One company proposed to consider MIB also as a</w:t>
        </w:r>
      </w:ins>
      <w:ins w:id="63" w:author="Qualcomm" w:date="2019-10-02T21:19:00Z">
        <w:r w:rsidR="00A924D5">
          <w:rPr>
            <w:b/>
            <w:bCs/>
          </w:rPr>
          <w:t xml:space="preserve"> solutio</w:t>
        </w:r>
      </w:ins>
      <w:ins w:id="64" w:author="Qualcomm" w:date="2019-10-02T21:08:00Z">
        <w:r w:rsidRPr="006E2204">
          <w:rPr>
            <w:b/>
            <w:bCs/>
            <w:rPrChange w:id="65" w:author="Qualcomm" w:date="2019-10-02T21:16:00Z">
              <w:rPr/>
            </w:rPrChange>
          </w:rPr>
          <w:t>n option.</w:t>
        </w:r>
      </w:ins>
      <w:ins w:id="66" w:author="Qualcomm" w:date="2019-10-02T21:10:00Z">
        <w:r w:rsidR="006E2204" w:rsidRPr="006E2204">
          <w:rPr>
            <w:b/>
            <w:bCs/>
            <w:rPrChange w:id="67" w:author="Qualcomm" w:date="2019-10-02T21:16:00Z">
              <w:rPr/>
            </w:rPrChange>
          </w:rPr>
          <w:t xml:space="preserve"> Since </w:t>
        </w:r>
      </w:ins>
      <w:ins w:id="68" w:author="Qualcomm" w:date="2019-10-02T21:35:00Z">
        <w:r w:rsidR="00226C47">
          <w:rPr>
            <w:b/>
            <w:bCs/>
          </w:rPr>
          <w:t xml:space="preserve">this section focuses on </w:t>
        </w:r>
      </w:ins>
      <w:ins w:id="69" w:author="Qualcomm" w:date="2019-10-02T21:10:00Z">
        <w:r w:rsidR="006E2204" w:rsidRPr="006E2204">
          <w:rPr>
            <w:b/>
            <w:bCs/>
            <w:rPrChange w:id="70" w:author="Qualcomm" w:date="2019-10-02T21:16:00Z">
              <w:rPr/>
            </w:rPrChange>
          </w:rPr>
          <w:t>design objective</w:t>
        </w:r>
      </w:ins>
      <w:ins w:id="71" w:author="Qualcomm" w:date="2019-10-02T21:35:00Z">
        <w:r w:rsidR="00226C47">
          <w:rPr>
            <w:b/>
            <w:bCs/>
          </w:rPr>
          <w:t>s</w:t>
        </w:r>
      </w:ins>
      <w:ins w:id="72" w:author="Qualcomm" w:date="2019-10-02T21:10:00Z">
        <w:r w:rsidR="006E2204" w:rsidRPr="006E2204">
          <w:rPr>
            <w:b/>
            <w:bCs/>
            <w:rPrChange w:id="73" w:author="Qualcomm" w:date="2019-10-02T21:16:00Z">
              <w:rPr/>
            </w:rPrChange>
          </w:rPr>
          <w:t xml:space="preserve"> </w:t>
        </w:r>
      </w:ins>
      <w:ins w:id="74" w:author="Qualcomm" w:date="2019-10-02T21:11:00Z">
        <w:r w:rsidR="006E2204" w:rsidRPr="006E2204">
          <w:rPr>
            <w:b/>
            <w:bCs/>
            <w:rPrChange w:id="75" w:author="Qualcomm" w:date="2019-10-02T21:16:00Z">
              <w:rPr/>
            </w:rPrChange>
          </w:rPr>
          <w:t>(or requirement</w:t>
        </w:r>
      </w:ins>
      <w:ins w:id="76" w:author="Qualcomm" w:date="2019-10-02T21:35:00Z">
        <w:r w:rsidR="00226C47">
          <w:rPr>
            <w:b/>
            <w:bCs/>
          </w:rPr>
          <w:t>s</w:t>
        </w:r>
      </w:ins>
      <w:ins w:id="77" w:author="Qualcomm" w:date="2019-10-02T21:11:00Z">
        <w:r w:rsidR="006E2204" w:rsidRPr="006E2204">
          <w:rPr>
            <w:b/>
            <w:bCs/>
            <w:rPrChange w:id="78" w:author="Qualcomm" w:date="2019-10-02T21:16:00Z">
              <w:rPr/>
            </w:rPrChange>
          </w:rPr>
          <w:t>), it makes sense to not eliminate solutions (MIB</w:t>
        </w:r>
      </w:ins>
      <w:ins w:id="79" w:author="Qualcomm" w:date="2019-10-02T21:17:00Z">
        <w:r w:rsidR="0044363C">
          <w:rPr>
            <w:b/>
            <w:bCs/>
          </w:rPr>
          <w:t xml:space="preserve"> in this case</w:t>
        </w:r>
      </w:ins>
      <w:ins w:id="80" w:author="Qualcomm" w:date="2019-10-02T21:11:00Z">
        <w:r w:rsidR="006E2204" w:rsidRPr="006E2204">
          <w:rPr>
            <w:b/>
            <w:bCs/>
            <w:rPrChange w:id="81" w:author="Qualcomm" w:date="2019-10-02T21:16:00Z">
              <w:rPr/>
            </w:rPrChange>
          </w:rPr>
          <w:t>)</w:t>
        </w:r>
      </w:ins>
      <w:ins w:id="82" w:author="Qualcomm" w:date="2019-10-02T21:35:00Z">
        <w:r w:rsidR="00226C47">
          <w:rPr>
            <w:b/>
            <w:bCs/>
          </w:rPr>
          <w:t>. D</w:t>
        </w:r>
      </w:ins>
      <w:ins w:id="83" w:author="Qualcomm" w:date="2019-10-02T21:17:00Z">
        <w:r w:rsidR="0044363C">
          <w:rPr>
            <w:b/>
            <w:bCs/>
          </w:rPr>
          <w:t xml:space="preserve">own-selection </w:t>
        </w:r>
      </w:ins>
      <w:ins w:id="84" w:author="Qualcomm" w:date="2019-10-02T21:35:00Z">
        <w:r w:rsidR="007D2E4D">
          <w:rPr>
            <w:b/>
            <w:bCs/>
          </w:rPr>
          <w:t xml:space="preserve">of solutions </w:t>
        </w:r>
      </w:ins>
      <w:ins w:id="85" w:author="Qualcomm" w:date="2019-10-02T21:17:00Z">
        <w:r w:rsidR="0044363C">
          <w:rPr>
            <w:b/>
            <w:bCs/>
          </w:rPr>
          <w:t>can be carried out in proposals discussed in Section 3.</w:t>
        </w:r>
      </w:ins>
    </w:p>
    <w:p w14:paraId="28E2170D" w14:textId="232A2AD4" w:rsidR="00234C71" w:rsidRPr="006E2204" w:rsidRDefault="00E8539B">
      <w:pPr>
        <w:pStyle w:val="ListParagraph"/>
        <w:numPr>
          <w:ilvl w:val="0"/>
          <w:numId w:val="49"/>
        </w:numPr>
        <w:rPr>
          <w:ins w:id="86" w:author="Qualcomm" w:date="2019-10-02T21:08:00Z"/>
          <w:b/>
          <w:bCs/>
          <w:rPrChange w:id="87" w:author="Qualcomm" w:date="2019-10-02T21:16:00Z">
            <w:rPr>
              <w:ins w:id="88" w:author="Qualcomm" w:date="2019-10-02T21:08:00Z"/>
            </w:rPr>
          </w:rPrChange>
        </w:rPr>
        <w:pPrChange w:id="89" w:author="Qualcomm" w:date="2019-10-02T21:16:00Z">
          <w:pPr/>
        </w:pPrChange>
      </w:pPr>
      <w:ins w:id="90" w:author="Qualcomm" w:date="2019-10-02T22:29:00Z">
        <w:r>
          <w:rPr>
            <w:b/>
            <w:bCs/>
          </w:rPr>
          <w:t>Following is a proposal based on views of substantial majority of companies.</w:t>
        </w:r>
      </w:ins>
    </w:p>
    <w:p w14:paraId="296A8E98" w14:textId="021211F9" w:rsidR="006B156F" w:rsidRDefault="006B156F" w:rsidP="006B156F">
      <w:pPr>
        <w:rPr>
          <w:ins w:id="91" w:author="Qualcomm" w:date="2019-10-02T21:08:00Z"/>
        </w:rPr>
      </w:pPr>
      <w:ins w:id="92" w:author="Qualcomm" w:date="2019-10-02T21:08:00Z">
        <w:r w:rsidRPr="003D7AF0">
          <w:rPr>
            <w:b/>
            <w:bCs/>
          </w:rPr>
          <w:t>Proposal 1a: SIB1</w:t>
        </w:r>
        <w:r>
          <w:rPr>
            <w:b/>
            <w:bCs/>
          </w:rPr>
          <w:t>/MIB</w:t>
        </w:r>
        <w:r w:rsidRPr="003D7AF0">
          <w:rPr>
            <w:b/>
            <w:bCs/>
          </w:rPr>
          <w:t xml:space="preserve"> </w:t>
        </w:r>
        <w:r>
          <w:rPr>
            <w:b/>
            <w:bCs/>
          </w:rPr>
          <w:t xml:space="preserve">of </w:t>
        </w:r>
        <w:r w:rsidRPr="003D7AF0">
          <w:rPr>
            <w:b/>
            <w:bCs/>
          </w:rPr>
          <w:t>NPN-only cell</w:t>
        </w:r>
        <w:r>
          <w:rPr>
            <w:b/>
            <w:bCs/>
          </w:rPr>
          <w:t xml:space="preserve"> prevents </w:t>
        </w:r>
        <w:r w:rsidRPr="003D7AF0">
          <w:rPr>
            <w:b/>
            <w:bCs/>
          </w:rPr>
          <w:t>access attempts by Rel-15 UEs for normal services</w:t>
        </w:r>
        <w:r>
          <w:rPr>
            <w:b/>
            <w:bCs/>
          </w:rPr>
          <w:t>.</w:t>
        </w:r>
      </w:ins>
    </w:p>
    <w:p w14:paraId="166D5C8C" w14:textId="77777777" w:rsidR="006B156F" w:rsidRDefault="006B156F" w:rsidP="002A7F55"/>
    <w:p w14:paraId="4876BDEB" w14:textId="7F8AE3ED" w:rsidR="00D0472A" w:rsidRDefault="009102B8" w:rsidP="00FF26FC">
      <w:pPr>
        <w:pStyle w:val="Heading4"/>
      </w:pPr>
      <w:r>
        <w:t xml:space="preserve">2.1.1.2 </w:t>
      </w:r>
      <w:r w:rsidR="00D0472A" w:rsidRPr="00FF26FC">
        <w:t>Emergency Services</w:t>
      </w:r>
    </w:p>
    <w:p w14:paraId="372A199E" w14:textId="566932AF" w:rsidR="00DC4FFE" w:rsidRDefault="00DC4FFE" w:rsidP="002A7F55">
      <w:r>
        <w:t xml:space="preserve">Questions 1b-1e discuss access attempts by Rel-15 UEs on </w:t>
      </w:r>
      <w:r w:rsidR="002F5D9A">
        <w:t xml:space="preserve">two types of </w:t>
      </w:r>
      <w:r>
        <w:t>NPN-only cells for emergency services.</w:t>
      </w:r>
    </w:p>
    <w:p w14:paraId="6544385B" w14:textId="26E7B00F" w:rsidR="00654AD7" w:rsidRPr="00654AD7" w:rsidRDefault="00E902ED">
      <w:r>
        <w:t>As background, f</w:t>
      </w:r>
      <w:r w:rsidR="00654AD7" w:rsidRPr="00654AD7">
        <w:t xml:space="preserve">ollowing is from </w:t>
      </w:r>
      <w:r w:rsidR="000E7614" w:rsidRPr="00654AD7">
        <w:t>TS 23.501</w:t>
      </w:r>
      <w:r w:rsidR="00654AD7" w:rsidRPr="00654AD7">
        <w:t xml:space="preserve"> about emergency services in SNPNs and CAGs</w:t>
      </w:r>
      <w:r w:rsidR="000E7614" w:rsidRPr="00654AD7">
        <w:t xml:space="preserve">: </w:t>
      </w:r>
    </w:p>
    <w:p w14:paraId="27998CFC" w14:textId="77777777" w:rsidR="00654AD7" w:rsidRDefault="00DC4FFE" w:rsidP="00654AD7">
      <w:pPr>
        <w:pStyle w:val="ListParagraph"/>
        <w:numPr>
          <w:ilvl w:val="0"/>
          <w:numId w:val="41"/>
        </w:numPr>
      </w:pPr>
      <w:r>
        <w:t>clause 5.30.2.3 of</w:t>
      </w:r>
      <w:r w:rsidRPr="00D340E4">
        <w:t xml:space="preserve"> TS 23.501 states </w:t>
      </w:r>
      <w:r w:rsidR="001D65FD">
        <w:t xml:space="preserve">the </w:t>
      </w:r>
      <w:r w:rsidRPr="00D340E4">
        <w:t>“Emergency services are not supported in SNPN access mode”.</w:t>
      </w:r>
      <w:r>
        <w:t xml:space="preserve"> </w:t>
      </w:r>
    </w:p>
    <w:p w14:paraId="2C6EAE03" w14:textId="0B532E18" w:rsidR="001D65FD" w:rsidRDefault="001D65FD" w:rsidP="00654AD7">
      <w:pPr>
        <w:pStyle w:val="ListParagraph"/>
        <w:numPr>
          <w:ilvl w:val="0"/>
          <w:numId w:val="41"/>
        </w:numPr>
      </w:pPr>
      <w:r>
        <w:t>clause 5.30.3.5 states that “</w:t>
      </w:r>
      <w:r>
        <w:rPr>
          <w:lang w:eastAsia="x-none"/>
        </w:rPr>
        <w:t>Emergency Services are supported in CAG cells, for UEs supporting CAG</w:t>
      </w:r>
      <w:r>
        <w:t xml:space="preserve">”, </w:t>
      </w:r>
      <w:r w:rsidR="00654AD7">
        <w:t xml:space="preserve">though </w:t>
      </w:r>
      <w:r>
        <w:t>it does not apply to Rel-15 UEs.</w:t>
      </w:r>
    </w:p>
    <w:p w14:paraId="1C0F5B6A" w14:textId="55324B36" w:rsidR="00D0472A" w:rsidRPr="00FF26FC" w:rsidRDefault="000E7614" w:rsidP="002A7F55">
      <w:r>
        <w:t>Questions 1b and 1c focus on supporting prevention of access attempts</w:t>
      </w:r>
      <w:r w:rsidR="00EC1BEC">
        <w:t xml:space="preserve"> for emergency services</w:t>
      </w:r>
      <w:r w:rsidR="00BD51BC">
        <w:t xml:space="preserve"> on a SNPN-on</w:t>
      </w:r>
      <w:r w:rsidR="007049E5">
        <w:t>l</w:t>
      </w:r>
      <w:r w:rsidR="00BD51BC">
        <w:t xml:space="preserve">y cell </w:t>
      </w:r>
      <w:r w:rsidR="007049E5">
        <w:t>(</w:t>
      </w:r>
      <w:r w:rsidR="00FC16C9">
        <w:t xml:space="preserve">i.e., cell </w:t>
      </w:r>
      <w:r w:rsidR="007049E5" w:rsidRPr="007049E5">
        <w:t xml:space="preserve">which provides access only to </w:t>
      </w:r>
      <w:r w:rsidR="007049E5">
        <w:t>S</w:t>
      </w:r>
      <w:r w:rsidR="007049E5" w:rsidRPr="007049E5">
        <w:t>NPNs</w:t>
      </w:r>
      <w:r w:rsidR="007049E5">
        <w:t xml:space="preserve">) </w:t>
      </w:r>
      <w:r w:rsidR="00BD51BC">
        <w:t xml:space="preserve">and CAG-only cell </w:t>
      </w:r>
      <w:r w:rsidR="007049E5">
        <w:t>(</w:t>
      </w:r>
      <w:r w:rsidR="00FC16C9">
        <w:t xml:space="preserve">i.e., cell </w:t>
      </w:r>
      <w:r w:rsidR="007049E5" w:rsidRPr="007049E5">
        <w:t xml:space="preserve">which provides access only to </w:t>
      </w:r>
      <w:r w:rsidR="007049E5">
        <w:t xml:space="preserve">CAGs) </w:t>
      </w:r>
      <w:r w:rsidR="00BD51BC">
        <w:t>respectively</w:t>
      </w:r>
      <w:r>
        <w:t>. For prevention, n</w:t>
      </w:r>
      <w:r w:rsidR="00D0472A" w:rsidRPr="00FF26FC">
        <w:t>ote that Rel-1</w:t>
      </w:r>
      <w:r w:rsidR="004B5116" w:rsidRPr="00FF26FC">
        <w:t>5</w:t>
      </w:r>
      <w:r w:rsidR="00D0472A" w:rsidRPr="00FF26FC">
        <w:t xml:space="preserve"> already </w:t>
      </w:r>
      <w:r w:rsidR="008C21EC" w:rsidRPr="00FF26FC">
        <w:t xml:space="preserve">allows indicating that IMS emergency calls are not allowed in a cell in limited service mode by using </w:t>
      </w:r>
      <w:r w:rsidR="004B5116" w:rsidRPr="00FF26FC">
        <w:rPr>
          <w:i/>
          <w:iCs/>
        </w:rPr>
        <w:t>ims-EmergencySupport</w:t>
      </w:r>
      <w:r w:rsidR="004B5116" w:rsidRPr="009319FE">
        <w:t xml:space="preserve"> </w:t>
      </w:r>
      <w:r w:rsidR="008C21EC" w:rsidRPr="009319FE">
        <w:t>IE</w:t>
      </w:r>
      <w:r w:rsidR="00E902ED">
        <w:t xml:space="preserve"> in SIB1</w:t>
      </w:r>
      <w:r w:rsidR="00E01AA8" w:rsidRPr="00FF26FC">
        <w:t>.</w:t>
      </w:r>
    </w:p>
    <w:p w14:paraId="5101CAA7" w14:textId="0B968C03" w:rsidR="00D0472A" w:rsidRPr="00924016" w:rsidRDefault="00D0472A" w:rsidP="00D0472A">
      <w:pPr>
        <w:rPr>
          <w:b/>
          <w:bCs/>
        </w:rPr>
      </w:pPr>
      <w:r w:rsidRPr="00924016">
        <w:rPr>
          <w:b/>
          <w:bCs/>
        </w:rPr>
        <w:t>Q</w:t>
      </w:r>
      <w:r>
        <w:rPr>
          <w:b/>
          <w:bCs/>
        </w:rPr>
        <w:t xml:space="preserve">uestion </w:t>
      </w:r>
      <w:r w:rsidRPr="00924016">
        <w:rPr>
          <w:b/>
          <w:bCs/>
        </w:rPr>
        <w:t>1</w:t>
      </w:r>
      <w:r>
        <w:rPr>
          <w:b/>
          <w:bCs/>
        </w:rPr>
        <w:t>b</w:t>
      </w:r>
      <w:r w:rsidRPr="000606D1">
        <w:rPr>
          <w:b/>
          <w:bCs/>
        </w:rPr>
        <w:t xml:space="preserve">: Do you agree </w:t>
      </w:r>
      <w:r w:rsidRPr="00997E83">
        <w:rPr>
          <w:b/>
          <w:bCs/>
        </w:rPr>
        <w:t>that SIB1</w:t>
      </w:r>
      <w:r w:rsidR="004B5116">
        <w:rPr>
          <w:b/>
          <w:bCs/>
        </w:rPr>
        <w:t xml:space="preserve"> </w:t>
      </w:r>
      <w:r w:rsidR="00304D4B">
        <w:rPr>
          <w:b/>
          <w:bCs/>
        </w:rPr>
        <w:t xml:space="preserve">design </w:t>
      </w:r>
      <w:r w:rsidRPr="00997E83">
        <w:rPr>
          <w:b/>
          <w:bCs/>
        </w:rPr>
        <w:t xml:space="preserve">should </w:t>
      </w:r>
      <w:r w:rsidR="00304D4B" w:rsidRPr="00FF26FC">
        <w:rPr>
          <w:b/>
          <w:bCs/>
        </w:rPr>
        <w:t>support</w:t>
      </w:r>
      <w:r w:rsidRPr="00997E83">
        <w:rPr>
          <w:b/>
          <w:bCs/>
        </w:rPr>
        <w:t xml:space="preserve"> </w:t>
      </w:r>
      <w:r w:rsidRPr="00FF26FC">
        <w:rPr>
          <w:b/>
          <w:bCs/>
          <w:u w:val="single"/>
        </w:rPr>
        <w:t>prevent</w:t>
      </w:r>
      <w:r w:rsidR="00E01AA8" w:rsidRPr="00FF26FC">
        <w:rPr>
          <w:b/>
          <w:bCs/>
          <w:u w:val="single"/>
        </w:rPr>
        <w:t>ion of</w:t>
      </w:r>
      <w:r w:rsidRPr="00FF26FC">
        <w:rPr>
          <w:b/>
          <w:bCs/>
          <w:u w:val="single"/>
        </w:rPr>
        <w:t xml:space="preserve"> access attempts</w:t>
      </w:r>
      <w:r w:rsidRPr="00997E83">
        <w:rPr>
          <w:b/>
          <w:bCs/>
        </w:rPr>
        <w:t xml:space="preserve"> by Rel-15 UEs o</w:t>
      </w:r>
      <w:r>
        <w:rPr>
          <w:b/>
          <w:bCs/>
        </w:rPr>
        <w:t xml:space="preserve">n </w:t>
      </w:r>
      <w:r w:rsidR="00F934B6">
        <w:rPr>
          <w:b/>
          <w:bCs/>
        </w:rPr>
        <w:t xml:space="preserve">a </w:t>
      </w:r>
      <w:r w:rsidRPr="004055D7">
        <w:rPr>
          <w:b/>
          <w:bCs/>
          <w:u w:val="single"/>
        </w:rPr>
        <w:t>SNPN-only cell for emergency services</w:t>
      </w:r>
      <w:r w:rsidRPr="00924016">
        <w:rPr>
          <w:b/>
          <w:bCs/>
        </w:rPr>
        <w:t xml:space="preserve">? </w:t>
      </w:r>
      <w:r w:rsidR="00E01AA8">
        <w:rPr>
          <w:b/>
          <w:bCs/>
        </w:rPr>
        <w:t xml:space="preserve">If </w:t>
      </w:r>
      <w:r w:rsidR="0039706A">
        <w:rPr>
          <w:b/>
          <w:bCs/>
        </w:rPr>
        <w:t>yes</w:t>
      </w:r>
      <w:r w:rsidR="00E01AA8">
        <w:rPr>
          <w:b/>
          <w:bCs/>
        </w:rPr>
        <w:t xml:space="preserve">, </w:t>
      </w:r>
      <w:r w:rsidR="0039706A">
        <w:rPr>
          <w:b/>
          <w:bCs/>
        </w:rPr>
        <w:t xml:space="preserve">can this be realized using Rel-15 approach utilizing </w:t>
      </w:r>
      <w:r w:rsidR="0039706A" w:rsidRPr="00FF26FC">
        <w:rPr>
          <w:b/>
          <w:bCs/>
          <w:i/>
          <w:iCs/>
        </w:rPr>
        <w:t>ims-EmergencySupport</w:t>
      </w:r>
      <w:r w:rsidR="0039706A" w:rsidRPr="00FF26FC">
        <w:rPr>
          <w:b/>
          <w:bCs/>
        </w:rPr>
        <w:t xml:space="preserve"> IE</w:t>
      </w:r>
      <w:r w:rsidR="00E01AA8">
        <w:rPr>
          <w:b/>
          <w:bCs/>
        </w:rPr>
        <w:t>?</w:t>
      </w:r>
      <w:r w:rsidR="009319FE">
        <w:rPr>
          <w:b/>
          <w:bCs/>
        </w:rPr>
        <w:t xml:space="preserve"> </w:t>
      </w:r>
    </w:p>
    <w:tbl>
      <w:tblPr>
        <w:tblStyle w:val="TableGrid"/>
        <w:tblW w:w="0" w:type="auto"/>
        <w:tblLook w:val="04A0" w:firstRow="1" w:lastRow="0" w:firstColumn="1" w:lastColumn="0" w:noHBand="0" w:noVBand="1"/>
      </w:tblPr>
      <w:tblGrid>
        <w:gridCol w:w="1784"/>
        <w:gridCol w:w="2531"/>
        <w:gridCol w:w="2203"/>
        <w:gridCol w:w="3113"/>
      </w:tblGrid>
      <w:tr w:rsidR="00E01AA8" w14:paraId="7668CC02" w14:textId="77777777" w:rsidTr="00FF26FC">
        <w:tc>
          <w:tcPr>
            <w:tcW w:w="1784" w:type="dxa"/>
            <w:shd w:val="clear" w:color="auto" w:fill="auto"/>
          </w:tcPr>
          <w:p w14:paraId="4CC849D9" w14:textId="77777777" w:rsidR="00E01AA8" w:rsidRPr="002F1B56" w:rsidRDefault="00E01AA8" w:rsidP="00D0472A">
            <w:pPr>
              <w:spacing w:after="0"/>
              <w:rPr>
                <w:b/>
                <w:bCs/>
              </w:rPr>
            </w:pPr>
            <w:r w:rsidRPr="002F1B56">
              <w:rPr>
                <w:b/>
                <w:bCs/>
              </w:rPr>
              <w:t>Company</w:t>
            </w:r>
          </w:p>
        </w:tc>
        <w:tc>
          <w:tcPr>
            <w:tcW w:w="2531" w:type="dxa"/>
            <w:shd w:val="clear" w:color="auto" w:fill="auto"/>
          </w:tcPr>
          <w:p w14:paraId="09A9690A" w14:textId="77777777" w:rsidR="00EC1BEC" w:rsidRDefault="00061455" w:rsidP="00FF26FC">
            <w:pPr>
              <w:spacing w:after="0"/>
              <w:jc w:val="center"/>
              <w:rPr>
                <w:b/>
                <w:bCs/>
              </w:rPr>
            </w:pPr>
            <w:r w:rsidRPr="00061455">
              <w:rPr>
                <w:b/>
                <w:bCs/>
              </w:rPr>
              <w:t>SIB1 design should support prevention of access attempts by Rel-15 UEs on a SNPN-only cell for emergency services</w:t>
            </w:r>
            <w:r w:rsidR="00EC1BEC">
              <w:rPr>
                <w:b/>
                <w:bCs/>
              </w:rPr>
              <w:t>?</w:t>
            </w:r>
          </w:p>
          <w:p w14:paraId="3AC5FA3A" w14:textId="51F39BB6" w:rsidR="00E01AA8" w:rsidRPr="002F1B56" w:rsidRDefault="00E01AA8" w:rsidP="00FF26FC">
            <w:pPr>
              <w:spacing w:after="0"/>
              <w:jc w:val="center"/>
              <w:rPr>
                <w:b/>
                <w:bCs/>
              </w:rPr>
            </w:pPr>
            <w:r w:rsidRPr="002F1B56">
              <w:rPr>
                <w:b/>
                <w:bCs/>
              </w:rPr>
              <w:t>Yes/No</w:t>
            </w:r>
          </w:p>
        </w:tc>
        <w:tc>
          <w:tcPr>
            <w:tcW w:w="2203" w:type="dxa"/>
          </w:tcPr>
          <w:p w14:paraId="630A93C1" w14:textId="00B154DC" w:rsidR="00E01AA8" w:rsidRDefault="00920AE1" w:rsidP="00FF26FC">
            <w:pPr>
              <w:spacing w:after="0"/>
              <w:jc w:val="center"/>
              <w:rPr>
                <w:b/>
                <w:bCs/>
              </w:rPr>
            </w:pPr>
            <w:r>
              <w:rPr>
                <w:b/>
                <w:bCs/>
              </w:rPr>
              <w:t>C</w:t>
            </w:r>
            <w:r w:rsidR="00061455">
              <w:rPr>
                <w:b/>
                <w:bCs/>
              </w:rPr>
              <w:t xml:space="preserve">an be realized using Rel-15 approach utilizing </w:t>
            </w:r>
            <w:r w:rsidR="00061455" w:rsidRPr="00417C77">
              <w:rPr>
                <w:b/>
                <w:bCs/>
                <w:i/>
                <w:iCs/>
              </w:rPr>
              <w:t>ims-EmergencySupport</w:t>
            </w:r>
            <w:r w:rsidR="00061455" w:rsidRPr="00417C77">
              <w:rPr>
                <w:b/>
                <w:bCs/>
              </w:rPr>
              <w:t xml:space="preserve"> IE</w:t>
            </w:r>
            <w:r w:rsidR="00EC1BEC">
              <w:rPr>
                <w:b/>
                <w:bCs/>
              </w:rPr>
              <w:t>?</w:t>
            </w:r>
          </w:p>
          <w:p w14:paraId="650DD5F9" w14:textId="1A78B7D5" w:rsidR="004051BC" w:rsidRPr="0036031B" w:rsidRDefault="004051BC" w:rsidP="00FF26FC">
            <w:pPr>
              <w:spacing w:after="0"/>
              <w:jc w:val="center"/>
              <w:rPr>
                <w:b/>
                <w:bCs/>
              </w:rPr>
            </w:pPr>
            <w:r>
              <w:rPr>
                <w:b/>
                <w:bCs/>
              </w:rPr>
              <w:t>Yes/No</w:t>
            </w:r>
          </w:p>
        </w:tc>
        <w:tc>
          <w:tcPr>
            <w:tcW w:w="3113" w:type="dxa"/>
          </w:tcPr>
          <w:p w14:paraId="581D483A" w14:textId="1C362A9F" w:rsidR="00E01AA8" w:rsidRPr="0036031B" w:rsidRDefault="00E01AA8" w:rsidP="00D0472A">
            <w:pPr>
              <w:spacing w:after="0"/>
              <w:rPr>
                <w:b/>
                <w:bCs/>
              </w:rPr>
            </w:pPr>
            <w:r w:rsidRPr="0036031B">
              <w:rPr>
                <w:b/>
                <w:bCs/>
              </w:rPr>
              <w:t>Comments</w:t>
            </w:r>
          </w:p>
        </w:tc>
      </w:tr>
      <w:tr w:rsidR="00E01AA8" w14:paraId="302A5C6D" w14:textId="77777777" w:rsidTr="00FF26FC">
        <w:tc>
          <w:tcPr>
            <w:tcW w:w="1784" w:type="dxa"/>
            <w:shd w:val="clear" w:color="auto" w:fill="auto"/>
          </w:tcPr>
          <w:p w14:paraId="2D675AFE" w14:textId="5A07A7F3" w:rsidR="00E01AA8" w:rsidRPr="002F1B56" w:rsidRDefault="00204542" w:rsidP="00D0472A">
            <w:pPr>
              <w:spacing w:after="0"/>
            </w:pPr>
            <w:r>
              <w:t>Ericsson</w:t>
            </w:r>
          </w:p>
        </w:tc>
        <w:tc>
          <w:tcPr>
            <w:tcW w:w="2531" w:type="dxa"/>
            <w:shd w:val="clear" w:color="auto" w:fill="auto"/>
          </w:tcPr>
          <w:p w14:paraId="711A9C42" w14:textId="4C6B3057" w:rsidR="00E01AA8" w:rsidRPr="002F1B56" w:rsidRDefault="00204542" w:rsidP="00D0472A">
            <w:pPr>
              <w:spacing w:after="0"/>
            </w:pPr>
            <w:r>
              <w:t>Yes</w:t>
            </w:r>
          </w:p>
        </w:tc>
        <w:tc>
          <w:tcPr>
            <w:tcW w:w="2203" w:type="dxa"/>
          </w:tcPr>
          <w:p w14:paraId="6B7EE82E" w14:textId="6CE0CF5A" w:rsidR="00E01AA8" w:rsidRDefault="00204542" w:rsidP="00D0472A">
            <w:pPr>
              <w:spacing w:after="0"/>
            </w:pPr>
            <w:r>
              <w:t>Yes</w:t>
            </w:r>
          </w:p>
        </w:tc>
        <w:tc>
          <w:tcPr>
            <w:tcW w:w="3113" w:type="dxa"/>
          </w:tcPr>
          <w:p w14:paraId="24E995F3" w14:textId="11F570C5" w:rsidR="00E01AA8" w:rsidRPr="00204542" w:rsidRDefault="00204542" w:rsidP="00D0472A">
            <w:pPr>
              <w:spacing w:after="0"/>
            </w:pPr>
            <w:r>
              <w:t xml:space="preserve">Using </w:t>
            </w:r>
            <w:r w:rsidRPr="00204542">
              <w:rPr>
                <w:i/>
              </w:rPr>
              <w:t>ims-EmergencySupport</w:t>
            </w:r>
            <w:r>
              <w:t xml:space="preserve"> is one way of achieving but </w:t>
            </w:r>
            <w:r w:rsidR="00860143">
              <w:t xml:space="preserve">it could also be achieved by using e.g. </w:t>
            </w:r>
            <w:r w:rsidR="004E0911">
              <w:t xml:space="preserve">the </w:t>
            </w:r>
            <w:r w:rsidR="00860143" w:rsidRPr="00860143">
              <w:rPr>
                <w:i/>
              </w:rPr>
              <w:t>cellReservedForOtherUse</w:t>
            </w:r>
            <w:r w:rsidR="00860143">
              <w:t xml:space="preserve"> flag</w:t>
            </w:r>
            <w:r>
              <w:t xml:space="preserve">. </w:t>
            </w:r>
            <w:r w:rsidR="00860143">
              <w:t>In general</w:t>
            </w:r>
            <w:r w:rsidR="007C639B">
              <w:t>,</w:t>
            </w:r>
            <w:r w:rsidR="00860143">
              <w:t xml:space="preserve"> we</w:t>
            </w:r>
            <w:r>
              <w:t xml:space="preserve"> prefer </w:t>
            </w:r>
            <w:r w:rsidR="00860143">
              <w:t>to</w:t>
            </w:r>
            <w:r>
              <w:t xml:space="preserve"> first </w:t>
            </w:r>
            <w:r w:rsidR="007C639B">
              <w:t>discuss</w:t>
            </w:r>
            <w:r>
              <w:t xml:space="preserve"> the requirements and then discuss how to achieve those requirements.</w:t>
            </w:r>
          </w:p>
        </w:tc>
      </w:tr>
      <w:tr w:rsidR="00E01AA8" w14:paraId="037E5765" w14:textId="77777777" w:rsidTr="00FF26FC">
        <w:tc>
          <w:tcPr>
            <w:tcW w:w="1784" w:type="dxa"/>
          </w:tcPr>
          <w:p w14:paraId="64289092" w14:textId="3BF1E74A" w:rsidR="00E01AA8" w:rsidRDefault="00955C0F" w:rsidP="00D0472A">
            <w:pPr>
              <w:spacing w:after="0"/>
            </w:pPr>
            <w:r>
              <w:t xml:space="preserve">Vodafone </w:t>
            </w:r>
          </w:p>
        </w:tc>
        <w:tc>
          <w:tcPr>
            <w:tcW w:w="2531" w:type="dxa"/>
          </w:tcPr>
          <w:p w14:paraId="133D65A3" w14:textId="78BD1D0C" w:rsidR="004F7873" w:rsidRDefault="00885DA6" w:rsidP="00D0472A">
            <w:pPr>
              <w:spacing w:after="0"/>
            </w:pPr>
            <w:r>
              <w:t xml:space="preserve">Yes , we should be able to control whether or not Rel15 UEs attempt access </w:t>
            </w:r>
          </w:p>
          <w:p w14:paraId="033F1C1E" w14:textId="3FC9AB21" w:rsidR="004F7873" w:rsidRDefault="004F7873" w:rsidP="00885DA6">
            <w:pPr>
              <w:spacing w:after="0"/>
            </w:pPr>
          </w:p>
        </w:tc>
        <w:tc>
          <w:tcPr>
            <w:tcW w:w="2203" w:type="dxa"/>
          </w:tcPr>
          <w:p w14:paraId="117C2962" w14:textId="077113E5" w:rsidR="00E01AA8" w:rsidRDefault="00885DA6" w:rsidP="00D0472A">
            <w:pPr>
              <w:spacing w:after="0"/>
            </w:pPr>
            <w:r>
              <w:t>As a R15 UE should only camp on a SNPN cell in limited service state, then ‘yes’.</w:t>
            </w:r>
          </w:p>
        </w:tc>
        <w:tc>
          <w:tcPr>
            <w:tcW w:w="3113" w:type="dxa"/>
          </w:tcPr>
          <w:p w14:paraId="27264DAB" w14:textId="4C2B58EE" w:rsidR="00A2053F" w:rsidRDefault="00885DA6" w:rsidP="00F15C65">
            <w:pPr>
              <w:spacing w:after="0"/>
            </w:pPr>
            <w:r>
              <w:t xml:space="preserve">There </w:t>
            </w:r>
            <w:r w:rsidR="00F15C65">
              <w:t xml:space="preserve">will be some SNPN cells </w:t>
            </w:r>
            <w:r>
              <w:t xml:space="preserve"> </w:t>
            </w:r>
            <w:r w:rsidR="00F15C65">
              <w:t xml:space="preserve">that </w:t>
            </w:r>
            <w:r>
              <w:t>have emergency call capability and others</w:t>
            </w:r>
            <w:r w:rsidR="00F15C65">
              <w:t xml:space="preserve"> that </w:t>
            </w:r>
            <w:r>
              <w:t>do not</w:t>
            </w:r>
            <w:r w:rsidR="00633F26">
              <w:t xml:space="preserve"> </w:t>
            </w:r>
          </w:p>
        </w:tc>
      </w:tr>
      <w:tr w:rsidR="00D378FD" w14:paraId="31DFB9FF" w14:textId="77777777" w:rsidTr="00FF26FC">
        <w:tc>
          <w:tcPr>
            <w:tcW w:w="1784" w:type="dxa"/>
          </w:tcPr>
          <w:p w14:paraId="20EB5FA3" w14:textId="1F80053E" w:rsidR="00D378FD" w:rsidRDefault="00D378FD" w:rsidP="00D378FD">
            <w:pPr>
              <w:spacing w:after="0"/>
            </w:pPr>
            <w:ins w:id="93" w:author="Huawei" w:date="2019-09-19T15:31:00Z">
              <w:r>
                <w:t>Huawei</w:t>
              </w:r>
            </w:ins>
          </w:p>
        </w:tc>
        <w:tc>
          <w:tcPr>
            <w:tcW w:w="2531" w:type="dxa"/>
          </w:tcPr>
          <w:p w14:paraId="00C0AE8F" w14:textId="0D55E063" w:rsidR="00D378FD" w:rsidRDefault="00D378FD" w:rsidP="00D378FD">
            <w:pPr>
              <w:spacing w:after="0"/>
            </w:pPr>
            <w:ins w:id="94" w:author="Huawei" w:date="2019-09-19T15:31:00Z">
              <w:r>
                <w:t>Yes</w:t>
              </w:r>
            </w:ins>
          </w:p>
        </w:tc>
        <w:tc>
          <w:tcPr>
            <w:tcW w:w="2203" w:type="dxa"/>
          </w:tcPr>
          <w:p w14:paraId="7EB58D1C" w14:textId="328DE6AB" w:rsidR="00D378FD" w:rsidRDefault="00D378FD" w:rsidP="00D378FD">
            <w:pPr>
              <w:spacing w:after="0"/>
            </w:pPr>
            <w:ins w:id="95" w:author="Huawei" w:date="2019-09-19T15:31:00Z">
              <w:r>
                <w:t>No</w:t>
              </w:r>
            </w:ins>
          </w:p>
        </w:tc>
        <w:tc>
          <w:tcPr>
            <w:tcW w:w="3113" w:type="dxa"/>
          </w:tcPr>
          <w:p w14:paraId="7AF55C38" w14:textId="08D70A83" w:rsidR="00D378FD" w:rsidRDefault="00D378FD" w:rsidP="00D378FD">
            <w:pPr>
              <w:spacing w:after="0"/>
            </w:pPr>
            <w:ins w:id="96" w:author="Huawei" w:date="2019-09-19T15:31:00Z">
              <w:r w:rsidRPr="00747F53">
                <w:t xml:space="preserve">We prefer to use </w:t>
              </w:r>
              <w:r w:rsidRPr="00747F53">
                <w:rPr>
                  <w:i/>
                </w:rPr>
                <w:t>cellReservedForOtherUse</w:t>
              </w:r>
              <w:r w:rsidRPr="00747F53">
                <w:t xml:space="preserve"> to be in line with 1c.</w:t>
              </w:r>
            </w:ins>
          </w:p>
        </w:tc>
      </w:tr>
      <w:tr w:rsidR="00E244CF" w14:paraId="627380DD" w14:textId="77777777" w:rsidTr="00FF26FC">
        <w:trPr>
          <w:ins w:id="97" w:author="CATT" w:date="2019-09-23T09:20:00Z"/>
        </w:trPr>
        <w:tc>
          <w:tcPr>
            <w:tcW w:w="1784" w:type="dxa"/>
          </w:tcPr>
          <w:p w14:paraId="6A667774" w14:textId="042378CD" w:rsidR="00E244CF" w:rsidRDefault="00E244CF" w:rsidP="00D378FD">
            <w:pPr>
              <w:spacing w:after="0"/>
              <w:rPr>
                <w:ins w:id="98" w:author="CATT" w:date="2019-09-23T09:20:00Z"/>
                <w:lang w:eastAsia="zh-CN"/>
              </w:rPr>
            </w:pPr>
            <w:ins w:id="99" w:author="CATT" w:date="2019-09-23T09:20:00Z">
              <w:r>
                <w:rPr>
                  <w:rFonts w:hint="eastAsia"/>
                  <w:lang w:eastAsia="zh-CN"/>
                </w:rPr>
                <w:t>CATT</w:t>
              </w:r>
            </w:ins>
          </w:p>
        </w:tc>
        <w:tc>
          <w:tcPr>
            <w:tcW w:w="2531" w:type="dxa"/>
          </w:tcPr>
          <w:p w14:paraId="7801927A" w14:textId="6BDDE9B3" w:rsidR="00E244CF" w:rsidRDefault="00E244CF" w:rsidP="00D378FD">
            <w:pPr>
              <w:spacing w:after="0"/>
              <w:rPr>
                <w:ins w:id="100" w:author="CATT" w:date="2019-09-23T09:20:00Z"/>
              </w:rPr>
            </w:pPr>
            <w:ins w:id="101" w:author="CATT" w:date="2019-09-23T09:25:00Z">
              <w:r>
                <w:t>Yes</w:t>
              </w:r>
            </w:ins>
          </w:p>
        </w:tc>
        <w:tc>
          <w:tcPr>
            <w:tcW w:w="2203" w:type="dxa"/>
          </w:tcPr>
          <w:p w14:paraId="6F5D3D64" w14:textId="3B5B6DF7" w:rsidR="00E244CF" w:rsidRDefault="00E244CF" w:rsidP="00D378FD">
            <w:pPr>
              <w:spacing w:after="0"/>
              <w:rPr>
                <w:ins w:id="102" w:author="CATT" w:date="2019-09-23T09:20:00Z"/>
              </w:rPr>
            </w:pPr>
            <w:ins w:id="103" w:author="CATT" w:date="2019-09-23T09:25:00Z">
              <w:r>
                <w:t>No</w:t>
              </w:r>
            </w:ins>
          </w:p>
        </w:tc>
        <w:tc>
          <w:tcPr>
            <w:tcW w:w="3113" w:type="dxa"/>
          </w:tcPr>
          <w:p w14:paraId="670914E5" w14:textId="042DF251" w:rsidR="00E244CF" w:rsidRPr="00747F53" w:rsidRDefault="00E244CF" w:rsidP="00D378FD">
            <w:pPr>
              <w:spacing w:after="0"/>
              <w:rPr>
                <w:ins w:id="104" w:author="CATT" w:date="2019-09-23T09:20:00Z"/>
              </w:rPr>
            </w:pPr>
            <w:ins w:id="105" w:author="CATT" w:date="2019-09-23T09:26:00Z">
              <w:r>
                <w:rPr>
                  <w:rFonts w:hint="eastAsia"/>
                  <w:lang w:eastAsia="zh-CN"/>
                </w:rPr>
                <w:t>P</w:t>
              </w:r>
              <w:r w:rsidRPr="00747F53">
                <w:t xml:space="preserve">refer to use </w:t>
              </w:r>
              <w:r w:rsidRPr="00747F53">
                <w:rPr>
                  <w:i/>
                </w:rPr>
                <w:t>cellReservedForOtherUse</w:t>
              </w:r>
            </w:ins>
          </w:p>
        </w:tc>
      </w:tr>
      <w:tr w:rsidR="005C09BC" w14:paraId="09A5E680" w14:textId="77777777" w:rsidTr="00FF26FC">
        <w:tc>
          <w:tcPr>
            <w:tcW w:w="1784" w:type="dxa"/>
          </w:tcPr>
          <w:p w14:paraId="5FE138FA" w14:textId="57519D35" w:rsidR="005C09BC" w:rsidRDefault="005C09BC" w:rsidP="005C09BC">
            <w:pPr>
              <w:spacing w:after="0"/>
              <w:rPr>
                <w:lang w:eastAsia="zh-CN"/>
              </w:rPr>
            </w:pPr>
            <w:r>
              <w:t>Qualcomm</w:t>
            </w:r>
          </w:p>
        </w:tc>
        <w:tc>
          <w:tcPr>
            <w:tcW w:w="2531" w:type="dxa"/>
          </w:tcPr>
          <w:p w14:paraId="5E53C907" w14:textId="7108E0D4" w:rsidR="005C09BC" w:rsidRDefault="005C09BC" w:rsidP="005C09BC">
            <w:pPr>
              <w:spacing w:after="0"/>
            </w:pPr>
            <w:r>
              <w:t>Yes</w:t>
            </w:r>
          </w:p>
        </w:tc>
        <w:tc>
          <w:tcPr>
            <w:tcW w:w="2203" w:type="dxa"/>
          </w:tcPr>
          <w:p w14:paraId="4F53F532" w14:textId="3C74E57A" w:rsidR="005C09BC" w:rsidRDefault="005C09BC" w:rsidP="005C09BC">
            <w:pPr>
              <w:spacing w:after="0"/>
            </w:pPr>
            <w:r>
              <w:t>Yes</w:t>
            </w:r>
            <w:r w:rsidR="00903AC6">
              <w:t xml:space="preserve">, </w:t>
            </w:r>
            <w:r w:rsidR="009B4505">
              <w:t xml:space="preserve">though </w:t>
            </w:r>
            <w:r w:rsidR="00903AC6">
              <w:t>may not be needed</w:t>
            </w:r>
          </w:p>
        </w:tc>
        <w:tc>
          <w:tcPr>
            <w:tcW w:w="3113" w:type="dxa"/>
          </w:tcPr>
          <w:p w14:paraId="62F26F54" w14:textId="0B031D22" w:rsidR="005C09BC" w:rsidRDefault="005C09BC" w:rsidP="005C09BC">
            <w:pPr>
              <w:spacing w:after="0"/>
              <w:rPr>
                <w:lang w:eastAsia="zh-CN"/>
              </w:rPr>
            </w:pPr>
            <w:r>
              <w:t xml:space="preserve">We may not even need to use </w:t>
            </w:r>
            <w:r w:rsidRPr="006A1DA3">
              <w:rPr>
                <w:i/>
                <w:iCs/>
              </w:rPr>
              <w:t>ims-EmergencySupport</w:t>
            </w:r>
            <w:r>
              <w:t xml:space="preserve"> IE if RAN2 agrees to treat SNPN-only cells as barred cells for Rel-15 UEs.</w:t>
            </w:r>
          </w:p>
        </w:tc>
      </w:tr>
      <w:tr w:rsidR="001A4CE2" w14:paraId="4948CE00" w14:textId="77777777" w:rsidTr="00FF26FC">
        <w:tc>
          <w:tcPr>
            <w:tcW w:w="1784" w:type="dxa"/>
          </w:tcPr>
          <w:p w14:paraId="17090CCD" w14:textId="0913B709" w:rsidR="001A4CE2" w:rsidRDefault="001A4CE2" w:rsidP="005C09BC">
            <w:pPr>
              <w:spacing w:after="0"/>
            </w:pPr>
            <w:r>
              <w:t>CMCC</w:t>
            </w:r>
          </w:p>
        </w:tc>
        <w:tc>
          <w:tcPr>
            <w:tcW w:w="2531" w:type="dxa"/>
          </w:tcPr>
          <w:p w14:paraId="513CCED7" w14:textId="2FD4EE9C" w:rsidR="001A4CE2" w:rsidRDefault="001A4CE2" w:rsidP="00A12EE1">
            <w:pPr>
              <w:spacing w:after="0"/>
            </w:pPr>
            <w:r>
              <w:t>Yes</w:t>
            </w:r>
            <w:r w:rsidR="00A12EE1">
              <w:t xml:space="preserve">, </w:t>
            </w:r>
            <w:r w:rsidR="00A12EE1">
              <w:rPr>
                <w:lang w:eastAsia="ko-KR"/>
              </w:rPr>
              <w:t>as agreed in SA2, emergency services are not supported in SNPN mode</w:t>
            </w:r>
          </w:p>
        </w:tc>
        <w:tc>
          <w:tcPr>
            <w:tcW w:w="2203" w:type="dxa"/>
          </w:tcPr>
          <w:p w14:paraId="24D7FB0E" w14:textId="4B4F19DB" w:rsidR="001A4CE2" w:rsidRDefault="00B92910" w:rsidP="00B92910">
            <w:pPr>
              <w:spacing w:after="0"/>
            </w:pPr>
            <w:r>
              <w:t>No</w:t>
            </w:r>
            <w:r w:rsidR="00F02E3D">
              <w:t xml:space="preserve"> </w:t>
            </w:r>
          </w:p>
        </w:tc>
        <w:tc>
          <w:tcPr>
            <w:tcW w:w="3113" w:type="dxa"/>
          </w:tcPr>
          <w:p w14:paraId="0CC6FF9C" w14:textId="2A0231D9" w:rsidR="001A4CE2" w:rsidRDefault="00B92910" w:rsidP="002801D0">
            <w:pPr>
              <w:spacing w:after="0"/>
            </w:pPr>
            <w:r>
              <w:t>Prefer to use</w:t>
            </w:r>
            <w:r w:rsidRPr="00F02E3D">
              <w:t xml:space="preserve"> </w:t>
            </w:r>
            <w:bookmarkStart w:id="106" w:name="OLE_LINK1"/>
            <w:r w:rsidRPr="00F02E3D">
              <w:t>cellReservedForOtherUse</w:t>
            </w:r>
            <w:bookmarkEnd w:id="106"/>
            <w:r>
              <w:t xml:space="preserve"> for this purpose, </w:t>
            </w:r>
            <w:r w:rsidR="00792285">
              <w:t xml:space="preserve">which </w:t>
            </w:r>
            <w:r w:rsidR="00792285">
              <w:rPr>
                <w:noProof/>
                <w:lang w:eastAsia="zh-CN"/>
              </w:rPr>
              <w:t>is an indicator defined to prevent legacy (Rel-15) UEs from camping on th</w:t>
            </w:r>
            <w:r w:rsidR="002801D0">
              <w:rPr>
                <w:noProof/>
                <w:lang w:eastAsia="zh-CN"/>
              </w:rPr>
              <w:t>e</w:t>
            </w:r>
            <w:r w:rsidR="00792285">
              <w:rPr>
                <w:noProof/>
                <w:lang w:eastAsia="zh-CN"/>
              </w:rPr>
              <w:t xml:space="preserve"> cell.</w:t>
            </w:r>
          </w:p>
        </w:tc>
      </w:tr>
      <w:tr w:rsidR="00C41175" w14:paraId="045B1361" w14:textId="77777777" w:rsidTr="00FF26FC">
        <w:tc>
          <w:tcPr>
            <w:tcW w:w="1784" w:type="dxa"/>
          </w:tcPr>
          <w:p w14:paraId="33B32BC9" w14:textId="350325F6" w:rsidR="00C41175" w:rsidRDefault="00C41175" w:rsidP="005C09BC">
            <w:pPr>
              <w:spacing w:after="0"/>
              <w:rPr>
                <w:lang w:eastAsia="zh-CN"/>
              </w:rPr>
            </w:pPr>
            <w:r>
              <w:rPr>
                <w:rFonts w:hint="eastAsia"/>
                <w:lang w:eastAsia="zh-CN"/>
              </w:rPr>
              <w:lastRenderedPageBreak/>
              <w:t>OPPO</w:t>
            </w:r>
          </w:p>
        </w:tc>
        <w:tc>
          <w:tcPr>
            <w:tcW w:w="2531" w:type="dxa"/>
          </w:tcPr>
          <w:p w14:paraId="7BA3807A" w14:textId="39EA4C42" w:rsidR="00C41175" w:rsidRDefault="00C41175" w:rsidP="00A12EE1">
            <w:pPr>
              <w:spacing w:after="0"/>
              <w:rPr>
                <w:lang w:eastAsia="zh-CN"/>
              </w:rPr>
            </w:pPr>
            <w:r>
              <w:rPr>
                <w:lang w:eastAsia="zh-CN"/>
              </w:rPr>
              <w:t>Y</w:t>
            </w:r>
            <w:r>
              <w:rPr>
                <w:rFonts w:hint="eastAsia"/>
                <w:lang w:eastAsia="zh-CN"/>
              </w:rPr>
              <w:t xml:space="preserve">es </w:t>
            </w:r>
          </w:p>
        </w:tc>
        <w:tc>
          <w:tcPr>
            <w:tcW w:w="2203" w:type="dxa"/>
          </w:tcPr>
          <w:p w14:paraId="4A84CCF1" w14:textId="4B2D2675" w:rsidR="00C41175" w:rsidRDefault="00920AE6" w:rsidP="00920AE6">
            <w:pPr>
              <w:spacing w:after="0"/>
              <w:rPr>
                <w:lang w:eastAsia="zh-CN"/>
              </w:rPr>
            </w:pPr>
            <w:r>
              <w:rPr>
                <w:lang w:eastAsia="zh-CN"/>
              </w:rPr>
              <w:t xml:space="preserve">No </w:t>
            </w:r>
          </w:p>
        </w:tc>
        <w:tc>
          <w:tcPr>
            <w:tcW w:w="3113" w:type="dxa"/>
          </w:tcPr>
          <w:p w14:paraId="63B726DF" w14:textId="2C43DF03" w:rsidR="00C41175" w:rsidRDefault="00920AE6" w:rsidP="00920AE6">
            <w:pPr>
              <w:spacing w:after="0"/>
              <w:rPr>
                <w:lang w:eastAsia="zh-CN"/>
              </w:rPr>
            </w:pPr>
            <w:r>
              <w:rPr>
                <w:lang w:eastAsia="zh-CN"/>
              </w:rPr>
              <w:t xml:space="preserve">We prefer to use </w:t>
            </w:r>
            <w:r w:rsidR="00B03822" w:rsidRPr="00B03822">
              <w:rPr>
                <w:lang w:eastAsia="zh-CN"/>
              </w:rPr>
              <w:t>cellReservedForOtherUse</w:t>
            </w:r>
            <w:r>
              <w:rPr>
                <w:lang w:eastAsia="zh-CN"/>
              </w:rPr>
              <w:t>.</w:t>
            </w:r>
          </w:p>
        </w:tc>
      </w:tr>
      <w:tr w:rsidR="00CC1C7A" w14:paraId="4E6F0450" w14:textId="77777777" w:rsidTr="00CC1C7A">
        <w:tc>
          <w:tcPr>
            <w:tcW w:w="1784" w:type="dxa"/>
            <w:hideMark/>
          </w:tcPr>
          <w:p w14:paraId="15E5016E" w14:textId="77777777" w:rsidR="00CC1C7A" w:rsidRDefault="00CC1C7A">
            <w:pPr>
              <w:spacing w:after="0"/>
            </w:pPr>
            <w:r>
              <w:t>Intel</w:t>
            </w:r>
          </w:p>
        </w:tc>
        <w:tc>
          <w:tcPr>
            <w:tcW w:w="2531" w:type="dxa"/>
            <w:hideMark/>
          </w:tcPr>
          <w:p w14:paraId="0D748A6B" w14:textId="77777777" w:rsidR="00CC1C7A" w:rsidRDefault="00CC1C7A">
            <w:pPr>
              <w:spacing w:after="0"/>
            </w:pPr>
            <w:r>
              <w:t>Yes (existing Rel-15 SIB1 design)</w:t>
            </w:r>
          </w:p>
        </w:tc>
        <w:tc>
          <w:tcPr>
            <w:tcW w:w="2203" w:type="dxa"/>
            <w:hideMark/>
          </w:tcPr>
          <w:p w14:paraId="4AEED9DA" w14:textId="77777777" w:rsidR="00CC1C7A" w:rsidRDefault="00CC1C7A">
            <w:pPr>
              <w:spacing w:after="0"/>
            </w:pPr>
            <w:r>
              <w:t xml:space="preserve">- </w:t>
            </w:r>
          </w:p>
        </w:tc>
        <w:tc>
          <w:tcPr>
            <w:tcW w:w="3113" w:type="dxa"/>
            <w:hideMark/>
          </w:tcPr>
          <w:p w14:paraId="482855C3" w14:textId="77777777" w:rsidR="00CC1C7A" w:rsidRDefault="00CC1C7A">
            <w:pPr>
              <w:spacing w:after="0"/>
            </w:pPr>
            <w:r>
              <w:t xml:space="preserve">Since it is an NPN only cell, for Rel-15 UE, cellReservedForOtherUse being set to TRUE will bar the Rel-15 UE for accessing SNPN-only cell. </w:t>
            </w:r>
          </w:p>
        </w:tc>
      </w:tr>
      <w:tr w:rsidR="005A4465" w14:paraId="59A8038A" w14:textId="77777777" w:rsidTr="005A4465">
        <w:tc>
          <w:tcPr>
            <w:tcW w:w="1784" w:type="dxa"/>
          </w:tcPr>
          <w:p w14:paraId="7BED10AB" w14:textId="77777777" w:rsidR="005A4465" w:rsidRDefault="005A4465" w:rsidP="00C07B08">
            <w:pPr>
              <w:spacing w:after="0"/>
              <w:rPr>
                <w:lang w:eastAsia="zh-CN"/>
              </w:rPr>
            </w:pPr>
            <w:r>
              <w:rPr>
                <w:rFonts w:hint="eastAsia"/>
                <w:lang w:eastAsia="zh-CN"/>
              </w:rPr>
              <w:t>D</w:t>
            </w:r>
            <w:r>
              <w:rPr>
                <w:lang w:eastAsia="zh-CN"/>
              </w:rPr>
              <w:t>OCOMO</w:t>
            </w:r>
          </w:p>
        </w:tc>
        <w:tc>
          <w:tcPr>
            <w:tcW w:w="2531" w:type="dxa"/>
          </w:tcPr>
          <w:p w14:paraId="50A577D1" w14:textId="77777777" w:rsidR="005A4465" w:rsidRDefault="005A4465" w:rsidP="00C07B08">
            <w:pPr>
              <w:spacing w:after="0"/>
              <w:rPr>
                <w:lang w:eastAsia="zh-CN"/>
              </w:rPr>
            </w:pPr>
            <w:r>
              <w:rPr>
                <w:rFonts w:hint="eastAsia"/>
                <w:lang w:eastAsia="zh-CN"/>
              </w:rPr>
              <w:t>Y</w:t>
            </w:r>
            <w:r>
              <w:rPr>
                <w:lang w:eastAsia="zh-CN"/>
              </w:rPr>
              <w:t>es</w:t>
            </w:r>
          </w:p>
        </w:tc>
        <w:tc>
          <w:tcPr>
            <w:tcW w:w="2203" w:type="dxa"/>
          </w:tcPr>
          <w:p w14:paraId="76F264F7" w14:textId="77777777" w:rsidR="005A4465" w:rsidRDefault="005A4465" w:rsidP="00C07B08">
            <w:pPr>
              <w:spacing w:after="0"/>
              <w:rPr>
                <w:lang w:eastAsia="zh-CN"/>
              </w:rPr>
            </w:pPr>
            <w:r>
              <w:rPr>
                <w:rFonts w:hint="eastAsia"/>
                <w:lang w:eastAsia="zh-CN"/>
              </w:rPr>
              <w:t>N</w:t>
            </w:r>
            <w:r>
              <w:rPr>
                <w:lang w:eastAsia="zh-CN"/>
              </w:rPr>
              <w:t xml:space="preserve">o </w:t>
            </w:r>
          </w:p>
        </w:tc>
        <w:tc>
          <w:tcPr>
            <w:tcW w:w="3113" w:type="dxa"/>
          </w:tcPr>
          <w:p w14:paraId="4C1841FA" w14:textId="77777777" w:rsidR="005A4465" w:rsidRDefault="005A4465" w:rsidP="00C07B08">
            <w:pPr>
              <w:spacing w:after="0"/>
            </w:pPr>
            <w:r>
              <w:rPr>
                <w:rFonts w:hint="eastAsia"/>
                <w:lang w:eastAsia="zh-CN"/>
              </w:rPr>
              <w:t>P</w:t>
            </w:r>
            <w:r w:rsidRPr="00747F53">
              <w:t xml:space="preserve">refer to use </w:t>
            </w:r>
            <w:r w:rsidRPr="00747F53">
              <w:rPr>
                <w:i/>
              </w:rPr>
              <w:t>cellReservedForOtherUse</w:t>
            </w:r>
          </w:p>
        </w:tc>
      </w:tr>
      <w:tr w:rsidR="00C07B08" w14:paraId="354ED7E6" w14:textId="77777777" w:rsidTr="005A4465">
        <w:tc>
          <w:tcPr>
            <w:tcW w:w="1784" w:type="dxa"/>
          </w:tcPr>
          <w:p w14:paraId="586ABF9D" w14:textId="0487FAE9" w:rsidR="00C07B08" w:rsidRDefault="00C07B08" w:rsidP="00C07B08">
            <w:pPr>
              <w:spacing w:after="0"/>
              <w:rPr>
                <w:lang w:eastAsia="zh-CN"/>
              </w:rPr>
            </w:pPr>
            <w:r>
              <w:t>Samsung</w:t>
            </w:r>
          </w:p>
        </w:tc>
        <w:tc>
          <w:tcPr>
            <w:tcW w:w="2531" w:type="dxa"/>
          </w:tcPr>
          <w:p w14:paraId="1245C72D" w14:textId="6FB180C0" w:rsidR="00C07B08" w:rsidRDefault="00C07B08" w:rsidP="00C07B08">
            <w:pPr>
              <w:spacing w:after="0"/>
              <w:rPr>
                <w:lang w:eastAsia="zh-CN"/>
              </w:rPr>
            </w:pPr>
            <w:r>
              <w:t>Yes as cited clause 5.30.2.3 of</w:t>
            </w:r>
            <w:r w:rsidRPr="00D340E4">
              <w:t xml:space="preserve"> TS 23.501 states </w:t>
            </w:r>
            <w:r>
              <w:t xml:space="preserve">the </w:t>
            </w:r>
            <w:r w:rsidRPr="00D340E4">
              <w:t>“Emergency services are not supported in SNPN access mode”</w:t>
            </w:r>
            <w:r>
              <w:t>, so access attempt by Rel-15 UEs should be prevented</w:t>
            </w:r>
          </w:p>
        </w:tc>
        <w:tc>
          <w:tcPr>
            <w:tcW w:w="2203" w:type="dxa"/>
          </w:tcPr>
          <w:p w14:paraId="19F6B45C" w14:textId="77777777" w:rsidR="00C07B08" w:rsidRDefault="00C07B08" w:rsidP="00C07B08">
            <w:pPr>
              <w:spacing w:after="0"/>
              <w:rPr>
                <w:lang w:eastAsia="zh-CN"/>
              </w:rPr>
            </w:pPr>
          </w:p>
        </w:tc>
        <w:tc>
          <w:tcPr>
            <w:tcW w:w="3113" w:type="dxa"/>
          </w:tcPr>
          <w:p w14:paraId="2871EAF1" w14:textId="07A54A3A" w:rsidR="00C07B08" w:rsidRDefault="00C07B08" w:rsidP="00C07B08">
            <w:pPr>
              <w:spacing w:after="0"/>
              <w:rPr>
                <w:lang w:eastAsia="zh-CN"/>
              </w:rPr>
            </w:pPr>
            <w:r>
              <w:t>Agree with Qualcomm view</w:t>
            </w:r>
          </w:p>
        </w:tc>
      </w:tr>
      <w:tr w:rsidR="00C86E84" w14:paraId="5D631EE7" w14:textId="77777777" w:rsidTr="005A4465">
        <w:trPr>
          <w:ins w:id="107" w:author="SoftBank" w:date="2019-09-30T09:43:00Z"/>
        </w:trPr>
        <w:tc>
          <w:tcPr>
            <w:tcW w:w="1784" w:type="dxa"/>
          </w:tcPr>
          <w:p w14:paraId="2F0D66CF" w14:textId="3EC34E2B" w:rsidR="00C86E84" w:rsidRDefault="00C86E84" w:rsidP="00C86E84">
            <w:pPr>
              <w:spacing w:after="0"/>
              <w:rPr>
                <w:ins w:id="108" w:author="SoftBank" w:date="2019-09-30T09:43:00Z"/>
              </w:rPr>
            </w:pPr>
            <w:ins w:id="109" w:author="SoftBank" w:date="2019-09-30T09:43:00Z">
              <w:r>
                <w:rPr>
                  <w:rFonts w:hint="eastAsia"/>
                </w:rPr>
                <w:t>S</w:t>
              </w:r>
              <w:r>
                <w:t>oftBank</w:t>
              </w:r>
            </w:ins>
          </w:p>
        </w:tc>
        <w:tc>
          <w:tcPr>
            <w:tcW w:w="2531" w:type="dxa"/>
          </w:tcPr>
          <w:p w14:paraId="302DEE77" w14:textId="2E7349B4" w:rsidR="00C86E84" w:rsidRPr="002D7169" w:rsidRDefault="00C86E84" w:rsidP="00C86E84">
            <w:pPr>
              <w:spacing w:after="0"/>
              <w:rPr>
                <w:ins w:id="110" w:author="SoftBank" w:date="2019-09-30T09:43:00Z"/>
                <w:lang w:val="en-US" w:eastAsia="ja-JP"/>
              </w:rPr>
            </w:pPr>
            <w:ins w:id="111" w:author="SoftBank" w:date="2019-09-30T10:03:00Z">
              <w:r>
                <w:rPr>
                  <w:rFonts w:hint="eastAsia"/>
                </w:rPr>
                <w:t>Y</w:t>
              </w:r>
              <w:r>
                <w:t>es</w:t>
              </w:r>
            </w:ins>
          </w:p>
        </w:tc>
        <w:tc>
          <w:tcPr>
            <w:tcW w:w="2203" w:type="dxa"/>
          </w:tcPr>
          <w:p w14:paraId="6D221359" w14:textId="19739D8B" w:rsidR="00C86E84" w:rsidRDefault="00C86E84" w:rsidP="00C86E84">
            <w:pPr>
              <w:spacing w:after="0"/>
              <w:rPr>
                <w:ins w:id="112" w:author="SoftBank" w:date="2019-09-30T09:43:00Z"/>
                <w:lang w:eastAsia="zh-CN"/>
              </w:rPr>
            </w:pPr>
            <w:ins w:id="113" w:author="SoftBank" w:date="2019-09-30T11:11:00Z">
              <w:r>
                <w:rPr>
                  <w:rFonts w:hint="eastAsia"/>
                  <w:lang w:eastAsia="zh-CN"/>
                </w:rPr>
                <w:t>N</w:t>
              </w:r>
              <w:r>
                <w:rPr>
                  <w:lang w:eastAsia="zh-CN"/>
                </w:rPr>
                <w:t xml:space="preserve">o </w:t>
              </w:r>
            </w:ins>
          </w:p>
        </w:tc>
        <w:tc>
          <w:tcPr>
            <w:tcW w:w="3113" w:type="dxa"/>
          </w:tcPr>
          <w:p w14:paraId="4F4D23CC" w14:textId="234B8D6C" w:rsidR="00C86E84" w:rsidRPr="00C86E84" w:rsidRDefault="00C86E84" w:rsidP="00C86E84">
            <w:pPr>
              <w:spacing w:after="0"/>
              <w:rPr>
                <w:ins w:id="114" w:author="SoftBank" w:date="2019-09-30T09:43:00Z"/>
                <w:iCs/>
                <w:lang w:val="en-US"/>
              </w:rPr>
            </w:pPr>
            <w:ins w:id="115" w:author="SoftBank" w:date="2019-09-30T11:11:00Z">
              <w:r>
                <w:rPr>
                  <w:rFonts w:hint="eastAsia"/>
                  <w:lang w:eastAsia="ja-JP"/>
                </w:rPr>
                <w:t>We p</w:t>
              </w:r>
              <w:r w:rsidRPr="00747F53">
                <w:t xml:space="preserve">refer to use </w:t>
              </w:r>
              <w:r w:rsidRPr="00C86E84">
                <w:rPr>
                  <w:iCs/>
                </w:rPr>
                <w:t>cellReservedForOtherUse</w:t>
              </w:r>
              <w:r>
                <w:rPr>
                  <w:iCs/>
                  <w:lang w:val="en-US"/>
                </w:rPr>
                <w:t>.</w:t>
              </w:r>
            </w:ins>
          </w:p>
        </w:tc>
      </w:tr>
      <w:tr w:rsidR="00137D30" w14:paraId="6F5B03F2" w14:textId="77777777" w:rsidTr="005A4465">
        <w:tc>
          <w:tcPr>
            <w:tcW w:w="1784" w:type="dxa"/>
          </w:tcPr>
          <w:p w14:paraId="305ADA08" w14:textId="6CABB412" w:rsidR="00137D30" w:rsidRDefault="00137D30" w:rsidP="00C86E84">
            <w:pPr>
              <w:spacing w:after="0"/>
            </w:pPr>
            <w:r>
              <w:rPr>
                <w:rFonts w:eastAsia="PMingLiU" w:hint="eastAsia"/>
                <w:lang w:eastAsia="zh-TW"/>
              </w:rPr>
              <w:t>III</w:t>
            </w:r>
          </w:p>
        </w:tc>
        <w:tc>
          <w:tcPr>
            <w:tcW w:w="2531" w:type="dxa"/>
          </w:tcPr>
          <w:p w14:paraId="286B298B" w14:textId="12280F7A" w:rsidR="00137D30" w:rsidRDefault="00137D30" w:rsidP="00C86E84">
            <w:pPr>
              <w:spacing w:after="0"/>
            </w:pPr>
            <w:r>
              <w:rPr>
                <w:rFonts w:eastAsia="PMingLiU" w:hint="eastAsia"/>
                <w:lang w:eastAsia="zh-TW"/>
              </w:rPr>
              <w:t>Yes</w:t>
            </w:r>
          </w:p>
        </w:tc>
        <w:tc>
          <w:tcPr>
            <w:tcW w:w="2203" w:type="dxa"/>
          </w:tcPr>
          <w:p w14:paraId="32257BA9" w14:textId="25E67564" w:rsidR="00137D30" w:rsidRDefault="00137D30" w:rsidP="00C86E84">
            <w:pPr>
              <w:spacing w:after="0"/>
              <w:rPr>
                <w:lang w:eastAsia="zh-CN"/>
              </w:rPr>
            </w:pPr>
            <w:r w:rsidRPr="00D24D62">
              <w:rPr>
                <w:rFonts w:eastAsia="PMingLiU" w:hint="eastAsia"/>
                <w:lang w:eastAsia="zh-TW"/>
              </w:rPr>
              <w:t>No</w:t>
            </w:r>
          </w:p>
        </w:tc>
        <w:tc>
          <w:tcPr>
            <w:tcW w:w="3113" w:type="dxa"/>
          </w:tcPr>
          <w:p w14:paraId="6305C4C7" w14:textId="15324E67" w:rsidR="00137D30" w:rsidRDefault="00137D30" w:rsidP="00C86E84">
            <w:pPr>
              <w:spacing w:after="0"/>
              <w:rPr>
                <w:lang w:eastAsia="ja-JP"/>
              </w:rPr>
            </w:pPr>
            <w:r w:rsidRPr="00D24D62">
              <w:rPr>
                <w:rFonts w:eastAsia="PMingLiU"/>
                <w:lang w:eastAsia="zh-TW"/>
              </w:rPr>
              <w:t>As cited clause 5.30.2.3 of TS23.501 states that "Emergency services are not supported in SNPN access mode", so access attempt for emergency services by Rel-15 UEs on a SNPN-only cell should be prevented. The "cellReservedForOtherUse" flag can be used to b</w:t>
            </w:r>
            <w:r>
              <w:rPr>
                <w:rFonts w:eastAsia="PMingLiU"/>
                <w:lang w:eastAsia="zh-TW"/>
              </w:rPr>
              <w:t>ar Rel-15 UEs</w:t>
            </w:r>
            <w:r w:rsidRPr="00D24D62">
              <w:rPr>
                <w:rFonts w:eastAsia="PMingLiU"/>
                <w:lang w:eastAsia="zh-TW"/>
              </w:rPr>
              <w:t>.</w:t>
            </w:r>
          </w:p>
        </w:tc>
      </w:tr>
      <w:tr w:rsidR="00B83DD8" w14:paraId="732BEED1" w14:textId="77777777" w:rsidTr="00B83DD8">
        <w:trPr>
          <w:ins w:id="116" w:author="Nokia-GWO" w:date="2019-09-30T17:08:00Z"/>
        </w:trPr>
        <w:tc>
          <w:tcPr>
            <w:tcW w:w="1784" w:type="dxa"/>
          </w:tcPr>
          <w:p w14:paraId="0AB30E1A" w14:textId="77777777" w:rsidR="00B83DD8" w:rsidRDefault="00B83DD8" w:rsidP="00E7744A">
            <w:pPr>
              <w:spacing w:after="0"/>
              <w:rPr>
                <w:ins w:id="117" w:author="Nokia-GWO" w:date="2019-09-30T17:08:00Z"/>
              </w:rPr>
            </w:pPr>
            <w:ins w:id="118" w:author="Nokia-GWO" w:date="2019-09-30T17:08:00Z">
              <w:r>
                <w:t>Nokia</w:t>
              </w:r>
            </w:ins>
          </w:p>
        </w:tc>
        <w:tc>
          <w:tcPr>
            <w:tcW w:w="2531" w:type="dxa"/>
          </w:tcPr>
          <w:p w14:paraId="1230A050" w14:textId="77777777" w:rsidR="00B83DD8" w:rsidRDefault="00B83DD8" w:rsidP="00E7744A">
            <w:pPr>
              <w:spacing w:after="0"/>
              <w:rPr>
                <w:ins w:id="119" w:author="Nokia-GWO" w:date="2019-09-30T17:08:00Z"/>
              </w:rPr>
            </w:pPr>
            <w:ins w:id="120" w:author="Nokia-GWO" w:date="2019-09-30T17:08:00Z">
              <w:r>
                <w:t>Yes</w:t>
              </w:r>
            </w:ins>
          </w:p>
        </w:tc>
        <w:tc>
          <w:tcPr>
            <w:tcW w:w="2203" w:type="dxa"/>
          </w:tcPr>
          <w:p w14:paraId="6E82DE9F" w14:textId="77777777" w:rsidR="00B83DD8" w:rsidRDefault="00B83DD8" w:rsidP="00E7744A">
            <w:pPr>
              <w:spacing w:after="0"/>
              <w:rPr>
                <w:ins w:id="121" w:author="Nokia-GWO" w:date="2019-09-30T17:08:00Z"/>
              </w:rPr>
            </w:pPr>
            <w:ins w:id="122" w:author="Nokia-GWO" w:date="2019-09-30T17:08:00Z">
              <w:r>
                <w:t>Yes, but see comment</w:t>
              </w:r>
            </w:ins>
          </w:p>
        </w:tc>
        <w:tc>
          <w:tcPr>
            <w:tcW w:w="3113" w:type="dxa"/>
          </w:tcPr>
          <w:p w14:paraId="2DA3777E" w14:textId="77777777" w:rsidR="00B83DD8" w:rsidRDefault="00B83DD8" w:rsidP="00E7744A">
            <w:pPr>
              <w:spacing w:after="0"/>
              <w:rPr>
                <w:ins w:id="123" w:author="Nokia-GWO" w:date="2019-09-30T17:08:00Z"/>
              </w:rPr>
            </w:pPr>
            <w:ins w:id="124" w:author="Nokia-GWO" w:date="2019-09-30T17:08:00Z">
              <w:r>
                <w:t>If the solution for Q1a is that the cell is barred for Rel-15 UEs then utilizing</w:t>
              </w:r>
              <w:r w:rsidRPr="00A73F97">
                <w:t xml:space="preserve"> </w:t>
              </w:r>
              <w:r w:rsidRPr="00A73F97">
                <w:rPr>
                  <w:bCs/>
                  <w:i/>
                  <w:iCs/>
                </w:rPr>
                <w:t>ims-EmergencySupport</w:t>
              </w:r>
              <w:r w:rsidRPr="00A73F97">
                <w:rPr>
                  <w:bCs/>
                </w:rPr>
                <w:t xml:space="preserve"> IE</w:t>
              </w:r>
              <w:r>
                <w:rPr>
                  <w:bCs/>
                </w:rPr>
                <w:t xml:space="preserve"> is not needed</w:t>
              </w:r>
            </w:ins>
          </w:p>
        </w:tc>
      </w:tr>
      <w:tr w:rsidR="004B208F" w14:paraId="04878D1A" w14:textId="77777777" w:rsidTr="00B83DD8">
        <w:trPr>
          <w:ins w:id="125" w:author="ZTE(Yuan)" w:date="2019-10-01T09:56:00Z"/>
        </w:trPr>
        <w:tc>
          <w:tcPr>
            <w:tcW w:w="1784" w:type="dxa"/>
          </w:tcPr>
          <w:p w14:paraId="52D47D2F" w14:textId="085B47C0" w:rsidR="004B208F" w:rsidRDefault="004B208F" w:rsidP="00E7744A">
            <w:pPr>
              <w:spacing w:after="0"/>
              <w:rPr>
                <w:ins w:id="126" w:author="ZTE(Yuan)" w:date="2019-10-01T09:56:00Z"/>
              </w:rPr>
            </w:pPr>
            <w:ins w:id="127" w:author="ZTE(Yuan)" w:date="2019-10-01T09:56:00Z">
              <w:r>
                <w:t>ZTE</w:t>
              </w:r>
            </w:ins>
          </w:p>
        </w:tc>
        <w:tc>
          <w:tcPr>
            <w:tcW w:w="2531" w:type="dxa"/>
          </w:tcPr>
          <w:p w14:paraId="3CD3467F" w14:textId="28E06BCB" w:rsidR="004B208F" w:rsidRDefault="004B208F" w:rsidP="007A6724">
            <w:pPr>
              <w:spacing w:after="0"/>
              <w:rPr>
                <w:ins w:id="128" w:author="ZTE(Yuan)" w:date="2019-10-01T09:56:00Z"/>
              </w:rPr>
            </w:pPr>
            <w:ins w:id="129" w:author="ZTE(Yuan)" w:date="2019-10-01T09:56:00Z">
              <w:r>
                <w:rPr>
                  <w:rFonts w:hint="eastAsia"/>
                  <w:lang w:val="en-US" w:eastAsia="zh-CN"/>
                </w:rPr>
                <w:t xml:space="preserve">Yes, and we think that the Rel-16 </w:t>
              </w:r>
            </w:ins>
            <w:ins w:id="130" w:author="ZTE(Yuan)" w:date="2019-10-01T10:26:00Z">
              <w:r w:rsidR="007A6724">
                <w:rPr>
                  <w:lang w:val="en-US" w:eastAsia="zh-CN"/>
                </w:rPr>
                <w:t>non-SN</w:t>
              </w:r>
            </w:ins>
            <w:ins w:id="131" w:author="ZTE(Yuan)" w:date="2019-10-01T10:27:00Z">
              <w:r w:rsidR="007A6724">
                <w:rPr>
                  <w:lang w:val="en-US" w:eastAsia="zh-CN"/>
                </w:rPr>
                <w:t xml:space="preserve">PN </w:t>
              </w:r>
            </w:ins>
            <w:ins w:id="132" w:author="ZTE(Yuan)" w:date="2019-10-01T09:56:00Z">
              <w:r>
                <w:rPr>
                  <w:rFonts w:hint="eastAsia"/>
                  <w:lang w:val="en-US" w:eastAsia="zh-CN"/>
                </w:rPr>
                <w:t>UE shall also be prevented from the emergency service on a SNPN-only cell. We prefer to keep the same beha</w:t>
              </w:r>
              <w:r w:rsidR="007A6724">
                <w:rPr>
                  <w:rFonts w:hint="eastAsia"/>
                  <w:lang w:val="en-US" w:eastAsia="zh-CN"/>
                </w:rPr>
                <w:t xml:space="preserve">vior for the Rel-15 and Rel-16 </w:t>
              </w:r>
            </w:ins>
            <w:ins w:id="133" w:author="ZTE(Yuan)" w:date="2019-10-01T10:27:00Z">
              <w:r w:rsidR="007A6724">
                <w:rPr>
                  <w:lang w:val="en-US" w:eastAsia="zh-CN"/>
                </w:rPr>
                <w:t xml:space="preserve">non-SNPN </w:t>
              </w:r>
            </w:ins>
            <w:ins w:id="134" w:author="ZTE(Yuan)" w:date="2019-10-01T09:56:00Z">
              <w:r>
                <w:rPr>
                  <w:rFonts w:hint="eastAsia"/>
                  <w:lang w:val="en-US" w:eastAsia="zh-CN"/>
                </w:rPr>
                <w:t>UE</w:t>
              </w:r>
              <w:r>
                <w:rPr>
                  <w:lang w:val="en-US" w:eastAsia="zh-CN"/>
                </w:rPr>
                <w:t>.</w:t>
              </w:r>
            </w:ins>
          </w:p>
        </w:tc>
        <w:tc>
          <w:tcPr>
            <w:tcW w:w="2203" w:type="dxa"/>
          </w:tcPr>
          <w:p w14:paraId="1044487C" w14:textId="0BD64FB1" w:rsidR="004B208F" w:rsidRDefault="004B208F" w:rsidP="00E7744A">
            <w:pPr>
              <w:spacing w:after="0"/>
              <w:rPr>
                <w:ins w:id="135" w:author="ZTE(Yuan)" w:date="2019-10-01T09:56:00Z"/>
              </w:rPr>
            </w:pPr>
            <w:ins w:id="136" w:author="ZTE(Yuan)" w:date="2019-10-01T09:58:00Z">
              <w:r>
                <w:t>Yes</w:t>
              </w:r>
            </w:ins>
          </w:p>
        </w:tc>
        <w:tc>
          <w:tcPr>
            <w:tcW w:w="3113" w:type="dxa"/>
          </w:tcPr>
          <w:p w14:paraId="269D886D" w14:textId="44DDDFAF" w:rsidR="004B208F" w:rsidRDefault="004B208F" w:rsidP="00E7744A">
            <w:pPr>
              <w:spacing w:after="0"/>
              <w:rPr>
                <w:ins w:id="137" w:author="ZTE(Yuan)" w:date="2019-10-01T09:56:00Z"/>
              </w:rPr>
            </w:pPr>
            <w:ins w:id="138" w:author="ZTE(Yuan)" w:date="2019-10-01T09:59:00Z">
              <w:r w:rsidRPr="004B208F">
                <w:t>Agree with Ericsson</w:t>
              </w:r>
            </w:ins>
          </w:p>
        </w:tc>
      </w:tr>
      <w:tr w:rsidR="009374AB" w14:paraId="44AA1501" w14:textId="77777777" w:rsidTr="00B83DD8">
        <w:trPr>
          <w:ins w:id="139" w:author="NEC" w:date="2019-10-01T16:33:00Z"/>
        </w:trPr>
        <w:tc>
          <w:tcPr>
            <w:tcW w:w="1784" w:type="dxa"/>
          </w:tcPr>
          <w:p w14:paraId="149B3BCF" w14:textId="512AC3EC" w:rsidR="009374AB" w:rsidRDefault="009374AB" w:rsidP="009374AB">
            <w:pPr>
              <w:spacing w:after="0"/>
              <w:rPr>
                <w:ins w:id="140" w:author="NEC" w:date="2019-10-01T16:33:00Z"/>
              </w:rPr>
            </w:pPr>
            <w:ins w:id="141" w:author="NEC" w:date="2019-10-01T16:33:00Z">
              <w:r>
                <w:rPr>
                  <w:rFonts w:eastAsiaTheme="minorEastAsia" w:hint="eastAsia"/>
                  <w:lang w:eastAsia="ja-JP"/>
                </w:rPr>
                <w:t>NEC</w:t>
              </w:r>
            </w:ins>
          </w:p>
        </w:tc>
        <w:tc>
          <w:tcPr>
            <w:tcW w:w="2531" w:type="dxa"/>
          </w:tcPr>
          <w:p w14:paraId="22524367" w14:textId="70AB0881" w:rsidR="009374AB" w:rsidRDefault="009374AB" w:rsidP="009374AB">
            <w:pPr>
              <w:spacing w:after="0"/>
              <w:rPr>
                <w:ins w:id="142" w:author="NEC" w:date="2019-10-01T16:33:00Z"/>
                <w:lang w:val="en-US" w:eastAsia="zh-CN"/>
              </w:rPr>
            </w:pPr>
            <w:ins w:id="143" w:author="NEC" w:date="2019-10-01T16:33:00Z">
              <w:r>
                <w:rPr>
                  <w:rFonts w:eastAsiaTheme="minorEastAsia" w:hint="eastAsia"/>
                  <w:lang w:eastAsia="ja-JP"/>
                </w:rPr>
                <w:t>Yes</w:t>
              </w:r>
            </w:ins>
          </w:p>
        </w:tc>
        <w:tc>
          <w:tcPr>
            <w:tcW w:w="2203" w:type="dxa"/>
          </w:tcPr>
          <w:p w14:paraId="48F079AB" w14:textId="6C72308D" w:rsidR="009374AB" w:rsidRDefault="009374AB" w:rsidP="009374AB">
            <w:pPr>
              <w:spacing w:after="0"/>
              <w:rPr>
                <w:ins w:id="144" w:author="NEC" w:date="2019-10-01T16:33:00Z"/>
              </w:rPr>
            </w:pPr>
            <w:ins w:id="145" w:author="NEC" w:date="2019-10-01T16:33:00Z">
              <w:r>
                <w:rPr>
                  <w:rFonts w:eastAsiaTheme="minorEastAsia" w:hint="eastAsia"/>
                  <w:lang w:eastAsia="ja-JP"/>
                </w:rPr>
                <w:t>No</w:t>
              </w:r>
            </w:ins>
          </w:p>
        </w:tc>
        <w:tc>
          <w:tcPr>
            <w:tcW w:w="3113" w:type="dxa"/>
          </w:tcPr>
          <w:p w14:paraId="4C787840" w14:textId="73BD7C71" w:rsidR="009374AB" w:rsidRPr="004B208F" w:rsidRDefault="009374AB" w:rsidP="009374AB">
            <w:pPr>
              <w:spacing w:after="0"/>
              <w:rPr>
                <w:ins w:id="146" w:author="NEC" w:date="2019-10-01T16:33:00Z"/>
              </w:rPr>
            </w:pPr>
            <w:ins w:id="147" w:author="NEC" w:date="2019-10-01T16:33:00Z">
              <w:r>
                <w:rPr>
                  <w:rFonts w:eastAsiaTheme="minorEastAsia" w:hint="eastAsia"/>
                  <w:lang w:eastAsia="ja-JP"/>
                </w:rPr>
                <w:t>prefer to use</w:t>
              </w:r>
              <w:r>
                <w:rPr>
                  <w:rFonts w:eastAsiaTheme="minorEastAsia"/>
                  <w:lang w:eastAsia="ja-JP"/>
                </w:rPr>
                <w:t xml:space="preserve"> other IE </w:t>
              </w:r>
              <w:r>
                <w:rPr>
                  <w:rFonts w:eastAsiaTheme="minorEastAsia" w:hint="eastAsia"/>
                  <w:lang w:eastAsia="ja-JP"/>
                </w:rPr>
                <w:t xml:space="preserve"> </w:t>
              </w:r>
              <w:r w:rsidRPr="00B40284">
                <w:rPr>
                  <w:rFonts w:eastAsiaTheme="minorEastAsia"/>
                  <w:i/>
                  <w:lang w:eastAsia="ja-JP"/>
                </w:rPr>
                <w:t>cellReservedForOtherUse</w:t>
              </w:r>
              <w:r>
                <w:rPr>
                  <w:rFonts w:eastAsiaTheme="minorEastAsia" w:hint="eastAsia"/>
                  <w:lang w:eastAsia="ja-JP"/>
                </w:rPr>
                <w:t xml:space="preserve"> set to true</w:t>
              </w:r>
            </w:ins>
          </w:p>
        </w:tc>
      </w:tr>
      <w:tr w:rsidR="00200AB5" w14:paraId="70C49680" w14:textId="77777777" w:rsidTr="00B83DD8">
        <w:trPr>
          <w:ins w:id="148" w:author="Sharma, Vivek" w:date="2019-10-01T09:29:00Z"/>
        </w:trPr>
        <w:tc>
          <w:tcPr>
            <w:tcW w:w="1784" w:type="dxa"/>
          </w:tcPr>
          <w:p w14:paraId="18408FDC" w14:textId="426D746B" w:rsidR="00200AB5" w:rsidRDefault="00200AB5" w:rsidP="009374AB">
            <w:pPr>
              <w:spacing w:after="0"/>
              <w:rPr>
                <w:ins w:id="149" w:author="Sharma, Vivek" w:date="2019-10-01T09:29:00Z"/>
                <w:rFonts w:eastAsiaTheme="minorEastAsia"/>
                <w:lang w:eastAsia="ja-JP"/>
              </w:rPr>
            </w:pPr>
            <w:ins w:id="150" w:author="Sharma, Vivek" w:date="2019-10-01T09:29:00Z">
              <w:r>
                <w:rPr>
                  <w:rFonts w:eastAsiaTheme="minorEastAsia"/>
                  <w:lang w:eastAsia="ja-JP"/>
                </w:rPr>
                <w:t>Sony</w:t>
              </w:r>
            </w:ins>
          </w:p>
        </w:tc>
        <w:tc>
          <w:tcPr>
            <w:tcW w:w="2531" w:type="dxa"/>
          </w:tcPr>
          <w:p w14:paraId="7FDB9F85" w14:textId="531DCD9C" w:rsidR="00200AB5" w:rsidRDefault="00200AB5" w:rsidP="009374AB">
            <w:pPr>
              <w:spacing w:after="0"/>
              <w:rPr>
                <w:ins w:id="151" w:author="Sharma, Vivek" w:date="2019-10-01T09:29:00Z"/>
                <w:rFonts w:eastAsiaTheme="minorEastAsia"/>
                <w:lang w:eastAsia="ja-JP"/>
              </w:rPr>
            </w:pPr>
            <w:ins w:id="152" w:author="Sharma, Vivek" w:date="2019-10-01T09:29:00Z">
              <w:r>
                <w:rPr>
                  <w:rFonts w:eastAsiaTheme="minorEastAsia"/>
                  <w:lang w:eastAsia="ja-JP"/>
                </w:rPr>
                <w:t>Yes</w:t>
              </w:r>
            </w:ins>
          </w:p>
        </w:tc>
        <w:tc>
          <w:tcPr>
            <w:tcW w:w="2203" w:type="dxa"/>
          </w:tcPr>
          <w:p w14:paraId="27839ECA" w14:textId="016FA8E2" w:rsidR="00200AB5" w:rsidRDefault="00200AB5" w:rsidP="009374AB">
            <w:pPr>
              <w:spacing w:after="0"/>
              <w:rPr>
                <w:ins w:id="153" w:author="Sharma, Vivek" w:date="2019-10-01T09:29:00Z"/>
                <w:rFonts w:eastAsiaTheme="minorEastAsia"/>
                <w:lang w:eastAsia="ja-JP"/>
              </w:rPr>
            </w:pPr>
            <w:ins w:id="154" w:author="Sharma, Vivek" w:date="2019-10-01T09:29:00Z">
              <w:r>
                <w:rPr>
                  <w:rFonts w:eastAsiaTheme="minorEastAsia"/>
                  <w:lang w:eastAsia="ja-JP"/>
                </w:rPr>
                <w:t>Yes</w:t>
              </w:r>
            </w:ins>
          </w:p>
        </w:tc>
        <w:tc>
          <w:tcPr>
            <w:tcW w:w="3113" w:type="dxa"/>
          </w:tcPr>
          <w:p w14:paraId="7F6F6D64" w14:textId="46A4F967" w:rsidR="00200AB5" w:rsidRDefault="00200AB5" w:rsidP="009374AB">
            <w:pPr>
              <w:spacing w:after="0"/>
              <w:rPr>
                <w:ins w:id="155" w:author="Sharma, Vivek" w:date="2019-10-01T09:29:00Z"/>
                <w:rFonts w:eastAsiaTheme="minorEastAsia"/>
                <w:lang w:eastAsia="ja-JP"/>
              </w:rPr>
            </w:pPr>
            <w:ins w:id="156" w:author="Sharma, Vivek" w:date="2019-10-01T09:29:00Z">
              <w:r>
                <w:rPr>
                  <w:rFonts w:eastAsiaTheme="minorEastAsia"/>
                  <w:lang w:eastAsia="ja-JP"/>
                </w:rPr>
                <w:t>Agree with Qualcomm</w:t>
              </w:r>
            </w:ins>
          </w:p>
        </w:tc>
      </w:tr>
      <w:tr w:rsidR="00D36AC7" w14:paraId="7186988B" w14:textId="77777777" w:rsidTr="00B83DD8">
        <w:trPr>
          <w:ins w:id="157" w:author="vivo" w:date="2019-10-03T09:12:00Z"/>
        </w:trPr>
        <w:tc>
          <w:tcPr>
            <w:tcW w:w="1784" w:type="dxa"/>
          </w:tcPr>
          <w:p w14:paraId="6BB25389" w14:textId="5397050E" w:rsidR="00D36AC7" w:rsidRDefault="00D36AC7" w:rsidP="009374AB">
            <w:pPr>
              <w:spacing w:after="0"/>
              <w:rPr>
                <w:ins w:id="158" w:author="vivo" w:date="2019-10-03T09:12:00Z"/>
                <w:rFonts w:eastAsiaTheme="minorEastAsia"/>
                <w:lang w:eastAsia="ja-JP"/>
              </w:rPr>
            </w:pPr>
            <w:ins w:id="159" w:author="vivo" w:date="2019-10-03T09:12:00Z">
              <w:r>
                <w:rPr>
                  <w:rFonts w:eastAsiaTheme="minorEastAsia"/>
                  <w:lang w:eastAsia="ja-JP"/>
                </w:rPr>
                <w:t>vivo</w:t>
              </w:r>
            </w:ins>
          </w:p>
        </w:tc>
        <w:tc>
          <w:tcPr>
            <w:tcW w:w="2531" w:type="dxa"/>
          </w:tcPr>
          <w:p w14:paraId="333BA0F6" w14:textId="6090BE57" w:rsidR="00D36AC7" w:rsidRDefault="00923BAF" w:rsidP="009374AB">
            <w:pPr>
              <w:spacing w:after="0"/>
              <w:rPr>
                <w:ins w:id="160" w:author="vivo" w:date="2019-10-03T09:12:00Z"/>
                <w:rFonts w:eastAsiaTheme="minorEastAsia"/>
                <w:lang w:eastAsia="ja-JP"/>
              </w:rPr>
            </w:pPr>
            <w:ins w:id="161" w:author="vivo" w:date="2019-10-03T09:13:00Z">
              <w:r>
                <w:rPr>
                  <w:rFonts w:eastAsiaTheme="minorEastAsia"/>
                  <w:lang w:eastAsia="ja-JP"/>
                </w:rPr>
                <w:t>Yes</w:t>
              </w:r>
            </w:ins>
          </w:p>
        </w:tc>
        <w:tc>
          <w:tcPr>
            <w:tcW w:w="2203" w:type="dxa"/>
          </w:tcPr>
          <w:p w14:paraId="119AD051" w14:textId="7B13FE64" w:rsidR="00D36AC7" w:rsidRDefault="0024639B" w:rsidP="009374AB">
            <w:pPr>
              <w:spacing w:after="0"/>
              <w:rPr>
                <w:ins w:id="162" w:author="vivo" w:date="2019-10-03T09:12:00Z"/>
                <w:rFonts w:eastAsiaTheme="minorEastAsia"/>
                <w:lang w:eastAsia="ja-JP"/>
              </w:rPr>
            </w:pPr>
            <w:ins w:id="163" w:author="vivo" w:date="2019-10-03T09:14:00Z">
              <w:r>
                <w:rPr>
                  <w:rFonts w:eastAsiaTheme="minorEastAsia"/>
                  <w:lang w:eastAsia="ja-JP"/>
                </w:rPr>
                <w:t>No</w:t>
              </w:r>
            </w:ins>
          </w:p>
        </w:tc>
        <w:tc>
          <w:tcPr>
            <w:tcW w:w="3113" w:type="dxa"/>
          </w:tcPr>
          <w:p w14:paraId="7B3669D2" w14:textId="7E2419FE" w:rsidR="00D36AC7" w:rsidRDefault="00491E17" w:rsidP="009374AB">
            <w:pPr>
              <w:spacing w:after="0"/>
              <w:rPr>
                <w:ins w:id="164" w:author="vivo" w:date="2019-10-03T09:12:00Z"/>
                <w:rFonts w:eastAsiaTheme="minorEastAsia"/>
                <w:lang w:eastAsia="ja-JP"/>
              </w:rPr>
            </w:pPr>
            <w:ins w:id="165" w:author="vivo" w:date="2019-10-03T09:14:00Z">
              <w:r>
                <w:rPr>
                  <w:i/>
                </w:rPr>
                <w:t>cellReservedForOtherUse</w:t>
              </w:r>
              <w:r>
                <w:t xml:space="preserve"> flag</w:t>
              </w:r>
              <w:r>
                <w:rPr>
                  <w:rFonts w:hint="eastAsia"/>
                  <w:lang w:val="en-US" w:eastAsia="zh-CN"/>
                </w:rPr>
                <w:t xml:space="preserve"> is a feasible solution to prevent R15 UE camping on SNPN-only cell.</w:t>
              </w:r>
            </w:ins>
          </w:p>
        </w:tc>
      </w:tr>
    </w:tbl>
    <w:p w14:paraId="79DDE75D" w14:textId="2AD3E3DC" w:rsidR="00D0472A" w:rsidRDefault="00D0472A" w:rsidP="002A7F55">
      <w:pPr>
        <w:rPr>
          <w:ins w:id="166" w:author="Qualcomm" w:date="2019-10-02T21:20:00Z"/>
          <w:u w:val="single"/>
        </w:rPr>
      </w:pPr>
    </w:p>
    <w:p w14:paraId="306239B3" w14:textId="3AE2DD70" w:rsidR="00EA34BE" w:rsidRDefault="00EA34BE" w:rsidP="00EA34BE">
      <w:pPr>
        <w:rPr>
          <w:ins w:id="167" w:author="Qualcomm" w:date="2019-10-02T21:20:00Z"/>
          <w:b/>
          <w:bCs/>
        </w:rPr>
      </w:pPr>
      <w:ins w:id="168" w:author="Qualcomm" w:date="2019-10-02T21:20:00Z">
        <w:r>
          <w:rPr>
            <w:b/>
            <w:bCs/>
          </w:rPr>
          <w:t xml:space="preserve">Summary for </w:t>
        </w:r>
      </w:ins>
      <w:ins w:id="169" w:author="Qualcomm" w:date="2019-10-02T21:22:00Z">
        <w:r w:rsidR="00040F42">
          <w:rPr>
            <w:b/>
            <w:bCs/>
          </w:rPr>
          <w:t xml:space="preserve">responses to </w:t>
        </w:r>
      </w:ins>
      <w:ins w:id="170" w:author="Qualcomm" w:date="2019-10-02T21:20:00Z">
        <w:r>
          <w:rPr>
            <w:b/>
            <w:bCs/>
          </w:rPr>
          <w:t>question 1b</w:t>
        </w:r>
        <w:r w:rsidRPr="003D7AF0">
          <w:rPr>
            <w:b/>
            <w:bCs/>
          </w:rPr>
          <w:t xml:space="preserve">: </w:t>
        </w:r>
      </w:ins>
    </w:p>
    <w:p w14:paraId="434C501C" w14:textId="72D4EEF5" w:rsidR="00EA34BE" w:rsidRPr="003D7AF0" w:rsidRDefault="00EA34BE" w:rsidP="00EA34BE">
      <w:pPr>
        <w:pStyle w:val="ListParagraph"/>
        <w:numPr>
          <w:ilvl w:val="0"/>
          <w:numId w:val="49"/>
        </w:numPr>
        <w:rPr>
          <w:ins w:id="171" w:author="Qualcomm" w:date="2019-10-02T21:20:00Z"/>
          <w:b/>
          <w:bCs/>
        </w:rPr>
      </w:pPr>
      <w:ins w:id="172" w:author="Qualcomm" w:date="2019-10-02T21:20:00Z">
        <w:r w:rsidRPr="003D7AF0">
          <w:rPr>
            <w:b/>
            <w:bCs/>
          </w:rPr>
          <w:t>All companies answered yes</w:t>
        </w:r>
      </w:ins>
      <w:ins w:id="173" w:author="Qualcomm" w:date="2019-10-02T21:22:00Z">
        <w:r w:rsidR="00040F42">
          <w:rPr>
            <w:b/>
            <w:bCs/>
          </w:rPr>
          <w:t xml:space="preserve"> to first question</w:t>
        </w:r>
      </w:ins>
      <w:ins w:id="174" w:author="Qualcomm" w:date="2019-10-02T21:20:00Z">
        <w:r w:rsidRPr="003D7AF0">
          <w:rPr>
            <w:b/>
            <w:bCs/>
          </w:rPr>
          <w:t xml:space="preserve">. </w:t>
        </w:r>
      </w:ins>
    </w:p>
    <w:p w14:paraId="61AA11F8" w14:textId="09BBF546" w:rsidR="00EA34BE" w:rsidRDefault="00566551" w:rsidP="00EA34BE">
      <w:pPr>
        <w:pStyle w:val="ListParagraph"/>
        <w:numPr>
          <w:ilvl w:val="0"/>
          <w:numId w:val="49"/>
        </w:numPr>
        <w:rPr>
          <w:ins w:id="175" w:author="Qualcomm" w:date="2019-10-02T22:27:00Z"/>
          <w:b/>
          <w:bCs/>
        </w:rPr>
      </w:pPr>
      <w:ins w:id="176" w:author="Qualcomm" w:date="2019-10-02T21:28:00Z">
        <w:r>
          <w:rPr>
            <w:b/>
            <w:bCs/>
          </w:rPr>
          <w:t xml:space="preserve">Considering </w:t>
        </w:r>
      </w:ins>
      <w:ins w:id="177" w:author="Qualcomm" w:date="2019-10-02T21:31:00Z">
        <w:r w:rsidR="00735E17">
          <w:rPr>
            <w:b/>
            <w:bCs/>
          </w:rPr>
          <w:t xml:space="preserve">answers to the second question and </w:t>
        </w:r>
      </w:ins>
      <w:ins w:id="178" w:author="Qualcomm" w:date="2019-10-02T21:28:00Z">
        <w:r>
          <w:rPr>
            <w:b/>
            <w:bCs/>
          </w:rPr>
          <w:t xml:space="preserve">the majority view </w:t>
        </w:r>
      </w:ins>
      <w:ins w:id="179" w:author="Qualcomm" w:date="2019-10-02T21:31:00Z">
        <w:r w:rsidR="00735E17">
          <w:rPr>
            <w:b/>
            <w:bCs/>
          </w:rPr>
          <w:t>in</w:t>
        </w:r>
      </w:ins>
      <w:ins w:id="180" w:author="Qualcomm" w:date="2019-10-02T21:28:00Z">
        <w:r>
          <w:rPr>
            <w:b/>
            <w:bCs/>
          </w:rPr>
          <w:t xml:space="preserve"> answers </w:t>
        </w:r>
      </w:ins>
      <w:ins w:id="181" w:author="Qualcomm" w:date="2019-10-02T21:29:00Z">
        <w:r>
          <w:rPr>
            <w:b/>
            <w:bCs/>
          </w:rPr>
          <w:t>for question 4a</w:t>
        </w:r>
      </w:ins>
      <w:ins w:id="182" w:author="Qualcomm" w:date="2019-10-02T21:30:00Z">
        <w:r>
          <w:rPr>
            <w:b/>
            <w:bCs/>
          </w:rPr>
          <w:t xml:space="preserve"> </w:t>
        </w:r>
      </w:ins>
      <w:ins w:id="183" w:author="Qualcomm" w:date="2019-10-02T21:40:00Z">
        <w:r w:rsidR="00282532">
          <w:rPr>
            <w:b/>
            <w:bCs/>
          </w:rPr>
          <w:t xml:space="preserve">(in favour of treating NPN-only cell as a barred cell based on </w:t>
        </w:r>
        <w:r w:rsidR="00282532" w:rsidRPr="00655929">
          <w:rPr>
            <w:b/>
            <w:bCs/>
            <w:i/>
            <w:iCs/>
          </w:rPr>
          <w:t>cellReservedForOtherUse</w:t>
        </w:r>
        <w:r w:rsidR="00282532" w:rsidRPr="003D7AF0">
          <w:rPr>
            <w:b/>
            <w:bCs/>
          </w:rPr>
          <w:t>)</w:t>
        </w:r>
      </w:ins>
      <w:ins w:id="184" w:author="Qualcomm" w:date="2019-10-02T21:29:00Z">
        <w:r>
          <w:rPr>
            <w:b/>
            <w:bCs/>
          </w:rPr>
          <w:t xml:space="preserve">, </w:t>
        </w:r>
      </w:ins>
      <w:ins w:id="185" w:author="Qualcomm" w:date="2019-10-02T21:31:00Z">
        <w:r w:rsidR="00735E17" w:rsidRPr="00417C77">
          <w:rPr>
            <w:b/>
            <w:bCs/>
            <w:i/>
            <w:iCs/>
          </w:rPr>
          <w:t>ims-EmergencySupport</w:t>
        </w:r>
        <w:r w:rsidR="00735E17" w:rsidRPr="00417C77">
          <w:rPr>
            <w:b/>
            <w:bCs/>
          </w:rPr>
          <w:t xml:space="preserve"> IE</w:t>
        </w:r>
        <w:r w:rsidR="00735E17">
          <w:rPr>
            <w:b/>
            <w:bCs/>
          </w:rPr>
          <w:t xml:space="preserve"> is not needed </w:t>
        </w:r>
      </w:ins>
      <w:ins w:id="186" w:author="Qualcomm" w:date="2019-10-02T21:32:00Z">
        <w:r w:rsidR="00735E17">
          <w:rPr>
            <w:b/>
            <w:bCs/>
          </w:rPr>
          <w:t xml:space="preserve">to </w:t>
        </w:r>
        <w:r w:rsidR="00735E17" w:rsidRPr="00E41912">
          <w:rPr>
            <w:b/>
            <w:bCs/>
          </w:rPr>
          <w:t>support prevention of access attempts by Rel-15 UEs on a SNPN-only cell for emergency services</w:t>
        </w:r>
      </w:ins>
    </w:p>
    <w:p w14:paraId="0ABD4311" w14:textId="6182F67D" w:rsidR="00234C71" w:rsidRPr="00234C71" w:rsidRDefault="00E8539B">
      <w:pPr>
        <w:pStyle w:val="ListParagraph"/>
        <w:numPr>
          <w:ilvl w:val="0"/>
          <w:numId w:val="49"/>
        </w:numPr>
        <w:rPr>
          <w:ins w:id="187" w:author="Qualcomm" w:date="2019-10-02T21:20:00Z"/>
          <w:b/>
          <w:bCs/>
          <w:rPrChange w:id="188" w:author="Qualcomm" w:date="2019-10-02T22:27:00Z">
            <w:rPr>
              <w:ins w:id="189" w:author="Qualcomm" w:date="2019-10-02T21:20:00Z"/>
            </w:rPr>
          </w:rPrChange>
        </w:rPr>
      </w:pPr>
      <w:ins w:id="190" w:author="Qualcomm" w:date="2019-10-02T22:29:00Z">
        <w:r>
          <w:rPr>
            <w:b/>
            <w:bCs/>
          </w:rPr>
          <w:t>Following is a proposal based on views of substantial majority of companies.</w:t>
        </w:r>
      </w:ins>
    </w:p>
    <w:p w14:paraId="1DD9320F" w14:textId="4320FADA" w:rsidR="00EA34BE" w:rsidRDefault="00EA34BE" w:rsidP="002A7F55">
      <w:pPr>
        <w:rPr>
          <w:u w:val="single"/>
        </w:rPr>
      </w:pPr>
      <w:ins w:id="191" w:author="Qualcomm" w:date="2019-10-02T21:20:00Z">
        <w:r w:rsidRPr="003D7AF0">
          <w:rPr>
            <w:b/>
            <w:bCs/>
          </w:rPr>
          <w:t>Proposal 1</w:t>
        </w:r>
        <w:r>
          <w:rPr>
            <w:b/>
            <w:bCs/>
          </w:rPr>
          <w:t>b</w:t>
        </w:r>
        <w:r w:rsidRPr="003D7AF0">
          <w:rPr>
            <w:b/>
            <w:bCs/>
          </w:rPr>
          <w:t xml:space="preserve">: </w:t>
        </w:r>
      </w:ins>
      <w:ins w:id="192" w:author="Qualcomm" w:date="2019-10-02T21:21:00Z">
        <w:r w:rsidR="00E41912" w:rsidRPr="00E41912">
          <w:rPr>
            <w:b/>
            <w:bCs/>
          </w:rPr>
          <w:t>SIB1</w:t>
        </w:r>
      </w:ins>
      <w:ins w:id="193" w:author="Qualcomm" w:date="2019-10-02T21:24:00Z">
        <w:r w:rsidR="003F01BE">
          <w:rPr>
            <w:b/>
            <w:bCs/>
          </w:rPr>
          <w:t>/MIB</w:t>
        </w:r>
      </w:ins>
      <w:ins w:id="194" w:author="Qualcomm" w:date="2019-10-02T21:21:00Z">
        <w:r w:rsidR="00E41912" w:rsidRPr="00E41912">
          <w:rPr>
            <w:b/>
            <w:bCs/>
          </w:rPr>
          <w:t xml:space="preserve"> support</w:t>
        </w:r>
      </w:ins>
      <w:ins w:id="195" w:author="Qualcomm" w:date="2019-10-02T21:22:00Z">
        <w:r w:rsidR="00EC1DD6">
          <w:rPr>
            <w:b/>
            <w:bCs/>
          </w:rPr>
          <w:t>s</w:t>
        </w:r>
      </w:ins>
      <w:ins w:id="196" w:author="Qualcomm" w:date="2019-10-02T21:21:00Z">
        <w:r w:rsidR="00E41912" w:rsidRPr="00E41912">
          <w:rPr>
            <w:b/>
            <w:bCs/>
          </w:rPr>
          <w:t xml:space="preserve"> prevention of access attempts by Rel-15 UEs on a SNPN-only cell for emergency services</w:t>
        </w:r>
        <w:r w:rsidR="00ED0A89" w:rsidRPr="00ED0A89">
          <w:rPr>
            <w:b/>
            <w:bCs/>
          </w:rPr>
          <w:t>.</w:t>
        </w:r>
      </w:ins>
    </w:p>
    <w:p w14:paraId="72C8E0AC" w14:textId="5BD8748C" w:rsidR="00571FEF" w:rsidRPr="00924016" w:rsidRDefault="00571FEF" w:rsidP="00571FEF">
      <w:pPr>
        <w:rPr>
          <w:b/>
          <w:bCs/>
        </w:rPr>
      </w:pPr>
      <w:r w:rsidRPr="00924016">
        <w:rPr>
          <w:b/>
          <w:bCs/>
        </w:rPr>
        <w:lastRenderedPageBreak/>
        <w:t>Q</w:t>
      </w:r>
      <w:r>
        <w:rPr>
          <w:b/>
          <w:bCs/>
        </w:rPr>
        <w:t>uestion 1</w:t>
      </w:r>
      <w:r w:rsidR="00894D53">
        <w:rPr>
          <w:b/>
          <w:bCs/>
        </w:rPr>
        <w:t>c</w:t>
      </w:r>
      <w:r w:rsidRPr="00924016">
        <w:rPr>
          <w:b/>
          <w:bCs/>
        </w:rPr>
        <w:t xml:space="preserve">: </w:t>
      </w:r>
      <w:r w:rsidRPr="000606D1">
        <w:rPr>
          <w:b/>
          <w:bCs/>
        </w:rPr>
        <w:t xml:space="preserve">Do you agree </w:t>
      </w:r>
      <w:r w:rsidRPr="00997E83">
        <w:rPr>
          <w:b/>
          <w:bCs/>
        </w:rPr>
        <w:t>that SIB1</w:t>
      </w:r>
      <w:r>
        <w:rPr>
          <w:b/>
          <w:bCs/>
        </w:rPr>
        <w:t xml:space="preserve"> design</w:t>
      </w:r>
      <w:r w:rsidRPr="00997E83">
        <w:rPr>
          <w:b/>
          <w:bCs/>
        </w:rPr>
        <w:t xml:space="preserve"> should </w:t>
      </w:r>
      <w:r w:rsidRPr="00417C77">
        <w:rPr>
          <w:b/>
          <w:bCs/>
        </w:rPr>
        <w:t>support</w:t>
      </w:r>
      <w:r w:rsidRPr="00997E83">
        <w:rPr>
          <w:b/>
          <w:bCs/>
        </w:rPr>
        <w:t xml:space="preserve"> </w:t>
      </w:r>
      <w:r w:rsidRPr="00417C77">
        <w:rPr>
          <w:b/>
          <w:bCs/>
          <w:u w:val="single"/>
        </w:rPr>
        <w:t>prevention of access attempts</w:t>
      </w:r>
      <w:r w:rsidRPr="00997E83">
        <w:rPr>
          <w:b/>
          <w:bCs/>
        </w:rPr>
        <w:t xml:space="preserve"> by Rel-15 UEs o</w:t>
      </w:r>
      <w:r>
        <w:rPr>
          <w:b/>
          <w:bCs/>
        </w:rPr>
        <w:t xml:space="preserve">n a </w:t>
      </w:r>
      <w:r>
        <w:rPr>
          <w:b/>
          <w:bCs/>
          <w:u w:val="single"/>
        </w:rPr>
        <w:t>CAG</w:t>
      </w:r>
      <w:r w:rsidRPr="004055D7">
        <w:rPr>
          <w:b/>
          <w:bCs/>
          <w:u w:val="single"/>
        </w:rPr>
        <w:t>-only cell for emergency services</w:t>
      </w:r>
      <w:r w:rsidRPr="00924016">
        <w:rPr>
          <w:b/>
          <w:bCs/>
        </w:rPr>
        <w:t xml:space="preserve">? </w:t>
      </w:r>
      <w:r>
        <w:rPr>
          <w:b/>
          <w:bCs/>
        </w:rPr>
        <w:t xml:space="preserve">If yes, can this be realized using Rel-15 approach utilizing </w:t>
      </w:r>
      <w:r w:rsidRPr="00417C77">
        <w:rPr>
          <w:b/>
          <w:bCs/>
          <w:i/>
          <w:iCs/>
        </w:rPr>
        <w:t>ims-EmergencySupport</w:t>
      </w:r>
      <w:r w:rsidRPr="00417C77">
        <w:rPr>
          <w:b/>
          <w:bCs/>
        </w:rPr>
        <w:t xml:space="preserve"> IE</w:t>
      </w:r>
      <w:r>
        <w:rPr>
          <w:b/>
          <w:bCs/>
        </w:rPr>
        <w:t xml:space="preserve">?  </w:t>
      </w:r>
    </w:p>
    <w:tbl>
      <w:tblPr>
        <w:tblStyle w:val="TableGrid"/>
        <w:tblW w:w="0" w:type="auto"/>
        <w:tblInd w:w="-5" w:type="dxa"/>
        <w:tblLook w:val="04A0" w:firstRow="1" w:lastRow="0" w:firstColumn="1" w:lastColumn="0" w:noHBand="0" w:noVBand="1"/>
      </w:tblPr>
      <w:tblGrid>
        <w:gridCol w:w="1770"/>
        <w:gridCol w:w="2545"/>
        <w:gridCol w:w="2250"/>
        <w:gridCol w:w="3066"/>
        <w:tblGridChange w:id="197">
          <w:tblGrid>
            <w:gridCol w:w="15"/>
            <w:gridCol w:w="103"/>
            <w:gridCol w:w="1652"/>
            <w:gridCol w:w="15"/>
            <w:gridCol w:w="103"/>
            <w:gridCol w:w="2427"/>
            <w:gridCol w:w="15"/>
            <w:gridCol w:w="103"/>
            <w:gridCol w:w="2132"/>
            <w:gridCol w:w="15"/>
            <w:gridCol w:w="103"/>
            <w:gridCol w:w="2948"/>
            <w:gridCol w:w="15"/>
            <w:gridCol w:w="103"/>
          </w:tblGrid>
        </w:tblGridChange>
      </w:tblGrid>
      <w:tr w:rsidR="00571FEF" w14:paraId="5B9D1A16" w14:textId="77777777" w:rsidTr="00B83DD8">
        <w:tc>
          <w:tcPr>
            <w:tcW w:w="1770" w:type="dxa"/>
          </w:tcPr>
          <w:p w14:paraId="1F6028DD" w14:textId="77777777" w:rsidR="00571FEF" w:rsidRPr="0036031B" w:rsidRDefault="00571FEF" w:rsidP="00485679">
            <w:pPr>
              <w:spacing w:after="0"/>
              <w:rPr>
                <w:b/>
                <w:bCs/>
              </w:rPr>
            </w:pPr>
            <w:r w:rsidRPr="0036031B">
              <w:rPr>
                <w:b/>
                <w:bCs/>
              </w:rPr>
              <w:t>Company</w:t>
            </w:r>
          </w:p>
        </w:tc>
        <w:tc>
          <w:tcPr>
            <w:tcW w:w="2545" w:type="dxa"/>
          </w:tcPr>
          <w:p w14:paraId="661E5D5F" w14:textId="0C04EBF0" w:rsidR="00571FEF" w:rsidRDefault="00920AE1" w:rsidP="00EC1BEC">
            <w:pPr>
              <w:spacing w:after="0"/>
              <w:jc w:val="center"/>
              <w:rPr>
                <w:b/>
                <w:bCs/>
              </w:rPr>
            </w:pPr>
            <w:r w:rsidRPr="00920AE1">
              <w:rPr>
                <w:b/>
                <w:bCs/>
              </w:rPr>
              <w:t>SIB1 design should support prevention of access attempts by Rel-15 UEs on a CAG-only cell for emergency service</w:t>
            </w:r>
            <w:r w:rsidR="00EC1BEC">
              <w:rPr>
                <w:b/>
                <w:bCs/>
              </w:rPr>
              <w:t>?</w:t>
            </w:r>
          </w:p>
          <w:p w14:paraId="470C5BDC" w14:textId="47EAFCD7" w:rsidR="00920AE1" w:rsidRPr="0036031B" w:rsidRDefault="00920AE1" w:rsidP="00EC1BEC">
            <w:pPr>
              <w:spacing w:after="0"/>
              <w:jc w:val="center"/>
              <w:rPr>
                <w:b/>
                <w:bCs/>
              </w:rPr>
            </w:pPr>
            <w:r>
              <w:rPr>
                <w:b/>
                <w:bCs/>
              </w:rPr>
              <w:t>Yes/No</w:t>
            </w:r>
          </w:p>
        </w:tc>
        <w:tc>
          <w:tcPr>
            <w:tcW w:w="2250" w:type="dxa"/>
          </w:tcPr>
          <w:p w14:paraId="50EB2662" w14:textId="61310E1E" w:rsidR="00920AE1" w:rsidRDefault="00920AE1">
            <w:pPr>
              <w:spacing w:after="0"/>
              <w:jc w:val="center"/>
              <w:rPr>
                <w:b/>
                <w:bCs/>
              </w:rPr>
            </w:pPr>
            <w:r>
              <w:rPr>
                <w:b/>
                <w:bCs/>
              </w:rPr>
              <w:t xml:space="preserve">Can be realized using Rel-15 approach utilizing </w:t>
            </w:r>
            <w:r w:rsidRPr="00417C77">
              <w:rPr>
                <w:b/>
                <w:bCs/>
                <w:i/>
                <w:iCs/>
              </w:rPr>
              <w:t>ims-EmergencySupport</w:t>
            </w:r>
            <w:r w:rsidRPr="00417C77">
              <w:rPr>
                <w:b/>
                <w:bCs/>
              </w:rPr>
              <w:t xml:space="preserve"> IE</w:t>
            </w:r>
            <w:r w:rsidR="00EC1BEC">
              <w:rPr>
                <w:b/>
                <w:bCs/>
              </w:rPr>
              <w:t>?</w:t>
            </w:r>
          </w:p>
          <w:p w14:paraId="402CDBE4" w14:textId="075A24C7" w:rsidR="00571FEF" w:rsidRPr="0036031B" w:rsidRDefault="00920AE1" w:rsidP="00FF26FC">
            <w:pPr>
              <w:spacing w:after="0"/>
              <w:jc w:val="center"/>
              <w:rPr>
                <w:b/>
                <w:bCs/>
              </w:rPr>
            </w:pPr>
            <w:r>
              <w:rPr>
                <w:b/>
                <w:bCs/>
              </w:rPr>
              <w:t>Yes/No</w:t>
            </w:r>
          </w:p>
        </w:tc>
        <w:tc>
          <w:tcPr>
            <w:tcW w:w="3066" w:type="dxa"/>
          </w:tcPr>
          <w:p w14:paraId="13FC92EC" w14:textId="77777777" w:rsidR="00571FEF" w:rsidRPr="0036031B" w:rsidRDefault="00571FEF" w:rsidP="00485679">
            <w:pPr>
              <w:spacing w:after="0"/>
              <w:rPr>
                <w:b/>
                <w:bCs/>
              </w:rPr>
            </w:pPr>
            <w:r w:rsidRPr="0036031B">
              <w:rPr>
                <w:b/>
                <w:bCs/>
              </w:rPr>
              <w:t>Comments</w:t>
            </w:r>
          </w:p>
        </w:tc>
      </w:tr>
      <w:tr w:rsidR="00571FEF" w14:paraId="047FE267" w14:textId="77777777" w:rsidTr="00B83DD8">
        <w:tc>
          <w:tcPr>
            <w:tcW w:w="1770" w:type="dxa"/>
          </w:tcPr>
          <w:p w14:paraId="34FE9A3B" w14:textId="3BD16FA2" w:rsidR="00571FEF" w:rsidRPr="00F36283" w:rsidRDefault="00204542" w:rsidP="00485679">
            <w:pPr>
              <w:spacing w:after="0"/>
            </w:pPr>
            <w:r w:rsidRPr="00F36283">
              <w:t>Ericsson</w:t>
            </w:r>
          </w:p>
        </w:tc>
        <w:tc>
          <w:tcPr>
            <w:tcW w:w="2545" w:type="dxa"/>
          </w:tcPr>
          <w:p w14:paraId="266F93EA" w14:textId="30C3D6E1" w:rsidR="00571FEF" w:rsidRPr="00F36283" w:rsidRDefault="00204542" w:rsidP="00485679">
            <w:pPr>
              <w:spacing w:after="0"/>
            </w:pPr>
            <w:r w:rsidRPr="00F36283">
              <w:t>Yes</w:t>
            </w:r>
          </w:p>
        </w:tc>
        <w:tc>
          <w:tcPr>
            <w:tcW w:w="2250" w:type="dxa"/>
          </w:tcPr>
          <w:p w14:paraId="218A409E" w14:textId="6AD493E1" w:rsidR="00571FEF" w:rsidRPr="00F36283" w:rsidRDefault="00F77A36" w:rsidP="00485679">
            <w:pPr>
              <w:spacing w:after="0"/>
            </w:pPr>
            <w:r>
              <w:t>No</w:t>
            </w:r>
            <w:r w:rsidR="007C639B" w:rsidRPr="00F36283">
              <w:t xml:space="preserve"> </w:t>
            </w:r>
          </w:p>
        </w:tc>
        <w:tc>
          <w:tcPr>
            <w:tcW w:w="3066" w:type="dxa"/>
          </w:tcPr>
          <w:p w14:paraId="44E31DD0" w14:textId="543DD80D" w:rsidR="005D1C1C" w:rsidRDefault="00EF26D1" w:rsidP="00006320">
            <w:pPr>
              <w:spacing w:after="0"/>
            </w:pPr>
            <w:r>
              <w:t xml:space="preserve">It would be desirable to support emergency access also for Rel-15 UEs but as this is difficult/complex we are fine to </w:t>
            </w:r>
            <w:r w:rsidR="00F77A36">
              <w:t>bar the Rel-15 UEs</w:t>
            </w:r>
            <w:r>
              <w:t>. See answer to question 1e.</w:t>
            </w:r>
          </w:p>
          <w:p w14:paraId="7370E512" w14:textId="77777777" w:rsidR="007C639B" w:rsidRPr="00F36283" w:rsidRDefault="007C639B" w:rsidP="00485679">
            <w:pPr>
              <w:spacing w:after="0"/>
            </w:pPr>
          </w:p>
          <w:p w14:paraId="67FF99FB" w14:textId="08A28B04" w:rsidR="00860143" w:rsidRPr="00F36283" w:rsidRDefault="006A5D20" w:rsidP="00485679">
            <w:pPr>
              <w:spacing w:after="0"/>
            </w:pPr>
            <w:r w:rsidRPr="00F36283">
              <w:t xml:space="preserve">Using </w:t>
            </w:r>
            <w:r w:rsidRPr="00F36283">
              <w:rPr>
                <w:i/>
              </w:rPr>
              <w:t>ims-EmergencySupport</w:t>
            </w:r>
            <w:r w:rsidRPr="00F36283">
              <w:t xml:space="preserve"> doesn’t seem possible unless we introduce a new </w:t>
            </w:r>
            <w:r w:rsidRPr="00F36283">
              <w:rPr>
                <w:i/>
              </w:rPr>
              <w:t>ims-EmergencySupport</w:t>
            </w:r>
            <w:r w:rsidRPr="00F36283">
              <w:t xml:space="preserve"> flag that is read by the CAG UEs.</w:t>
            </w:r>
          </w:p>
          <w:p w14:paraId="4FDDA140" w14:textId="615DD6A0" w:rsidR="00860143" w:rsidRPr="00F36283" w:rsidRDefault="00860143" w:rsidP="00485679">
            <w:pPr>
              <w:spacing w:after="0"/>
            </w:pPr>
          </w:p>
        </w:tc>
      </w:tr>
      <w:tr w:rsidR="00F15C65" w14:paraId="06F57EE6" w14:textId="77777777" w:rsidTr="00B83DD8">
        <w:tc>
          <w:tcPr>
            <w:tcW w:w="1770" w:type="dxa"/>
          </w:tcPr>
          <w:p w14:paraId="391D4E34" w14:textId="0BAB40EE" w:rsidR="00F15C65" w:rsidRDefault="00F15C65" w:rsidP="00F15C65">
            <w:pPr>
              <w:spacing w:after="0"/>
            </w:pPr>
            <w:r>
              <w:t>Vodafone</w:t>
            </w:r>
          </w:p>
        </w:tc>
        <w:tc>
          <w:tcPr>
            <w:tcW w:w="2545" w:type="dxa"/>
          </w:tcPr>
          <w:p w14:paraId="67DF0CAA" w14:textId="54D488A7" w:rsidR="00F15C65" w:rsidRDefault="00F15C65" w:rsidP="00F15C65">
            <w:pPr>
              <w:spacing w:after="0"/>
            </w:pPr>
            <w:r>
              <w:t>Yes , we should be able to control whether or not Rel15 UEs attempt access for emergency calls</w:t>
            </w:r>
          </w:p>
          <w:p w14:paraId="344DF0FD" w14:textId="7D764CB3" w:rsidR="00F15C65" w:rsidRDefault="00F15C65" w:rsidP="00F15C65">
            <w:pPr>
              <w:spacing w:after="0"/>
            </w:pPr>
          </w:p>
        </w:tc>
        <w:tc>
          <w:tcPr>
            <w:tcW w:w="2250" w:type="dxa"/>
          </w:tcPr>
          <w:p w14:paraId="2D22FA6B" w14:textId="2D099527" w:rsidR="00F15C65" w:rsidRDefault="00F15C65" w:rsidP="00F15C65">
            <w:pPr>
              <w:spacing w:after="0"/>
            </w:pPr>
            <w:r>
              <w:t>As a R15 UE should only camp on a CAG cell in limited service state, then ‘yes’.</w:t>
            </w:r>
          </w:p>
        </w:tc>
        <w:tc>
          <w:tcPr>
            <w:tcW w:w="3066" w:type="dxa"/>
          </w:tcPr>
          <w:p w14:paraId="31EDB2EA" w14:textId="49F12492" w:rsidR="00F15C65" w:rsidRDefault="00F15C65" w:rsidP="00F15C65">
            <w:pPr>
              <w:spacing w:after="0"/>
            </w:pPr>
            <w:r>
              <w:t>There will be some CAG cells  that have emergency call capability and others that do not</w:t>
            </w:r>
          </w:p>
        </w:tc>
      </w:tr>
      <w:tr w:rsidR="00D378FD" w14:paraId="0F798A51" w14:textId="77777777" w:rsidTr="00B83DD8">
        <w:tc>
          <w:tcPr>
            <w:tcW w:w="1770" w:type="dxa"/>
          </w:tcPr>
          <w:p w14:paraId="1311E066" w14:textId="4AE059E8" w:rsidR="00D378FD" w:rsidRDefault="00D378FD" w:rsidP="00D378FD">
            <w:pPr>
              <w:spacing w:after="0"/>
            </w:pPr>
            <w:ins w:id="198" w:author="Huawei" w:date="2019-09-19T15:32:00Z">
              <w:r>
                <w:t>Huawei</w:t>
              </w:r>
            </w:ins>
          </w:p>
        </w:tc>
        <w:tc>
          <w:tcPr>
            <w:tcW w:w="2545" w:type="dxa"/>
          </w:tcPr>
          <w:p w14:paraId="2FDA6E4A" w14:textId="1BE60149" w:rsidR="00D378FD" w:rsidRDefault="00D378FD" w:rsidP="00D378FD">
            <w:pPr>
              <w:spacing w:after="0"/>
            </w:pPr>
            <w:ins w:id="199" w:author="Huawei" w:date="2019-09-19T15:32:00Z">
              <w:r>
                <w:t>Yes</w:t>
              </w:r>
            </w:ins>
          </w:p>
        </w:tc>
        <w:tc>
          <w:tcPr>
            <w:tcW w:w="2250" w:type="dxa"/>
          </w:tcPr>
          <w:p w14:paraId="69C5E06D" w14:textId="61CC057D" w:rsidR="00D378FD" w:rsidRDefault="00D378FD" w:rsidP="00D378FD">
            <w:pPr>
              <w:spacing w:after="0"/>
            </w:pPr>
            <w:ins w:id="200" w:author="Huawei" w:date="2019-09-19T15:32:00Z">
              <w:r>
                <w:t>No</w:t>
              </w:r>
            </w:ins>
          </w:p>
        </w:tc>
        <w:tc>
          <w:tcPr>
            <w:tcW w:w="3066" w:type="dxa"/>
          </w:tcPr>
          <w:p w14:paraId="673FA3BD" w14:textId="2B52B54B" w:rsidR="00D378FD" w:rsidRDefault="00D378FD" w:rsidP="00A4654E">
            <w:pPr>
              <w:spacing w:after="0"/>
            </w:pPr>
            <w:ins w:id="201" w:author="Huawei" w:date="2019-09-19T15:32:00Z">
              <w:r>
                <w:t xml:space="preserve">For a CAG-only cell, the </w:t>
              </w:r>
              <w:r w:rsidRPr="00747F53">
                <w:rPr>
                  <w:i/>
                </w:rPr>
                <w:t>cellReservedForOtherUse</w:t>
              </w:r>
              <w:r>
                <w:t xml:space="preserve"> can be set to </w:t>
              </w:r>
              <w:r>
                <w:rPr>
                  <w:i/>
                </w:rPr>
                <w:t>true</w:t>
              </w:r>
              <w:r>
                <w:t>. Thus, Rel-15 UE will consider this cell as barred and will not initiate emergency service on a barred cell. No other flag is needed.</w:t>
              </w:r>
            </w:ins>
          </w:p>
        </w:tc>
      </w:tr>
      <w:tr w:rsidR="003B21EC" w14:paraId="66DD2C94" w14:textId="77777777" w:rsidTr="00B83DD8">
        <w:trPr>
          <w:ins w:id="202" w:author="CATT" w:date="2019-09-23T09:22:00Z"/>
        </w:trPr>
        <w:tc>
          <w:tcPr>
            <w:tcW w:w="1770" w:type="dxa"/>
          </w:tcPr>
          <w:p w14:paraId="0FC204CA" w14:textId="4621A895" w:rsidR="003B21EC" w:rsidRDefault="003B21EC" w:rsidP="00D378FD">
            <w:pPr>
              <w:spacing w:after="0"/>
              <w:rPr>
                <w:ins w:id="203" w:author="CATT" w:date="2019-09-23T09:22:00Z"/>
              </w:rPr>
            </w:pPr>
            <w:ins w:id="204" w:author="CATT" w:date="2019-09-23T09:22:00Z">
              <w:r>
                <w:rPr>
                  <w:rFonts w:hint="eastAsia"/>
                  <w:lang w:eastAsia="zh-CN"/>
                </w:rPr>
                <w:t>CATT</w:t>
              </w:r>
            </w:ins>
          </w:p>
        </w:tc>
        <w:tc>
          <w:tcPr>
            <w:tcW w:w="2545" w:type="dxa"/>
          </w:tcPr>
          <w:p w14:paraId="213E84C3" w14:textId="144D40D6" w:rsidR="003B21EC" w:rsidRDefault="003B21EC" w:rsidP="00D378FD">
            <w:pPr>
              <w:spacing w:after="0"/>
              <w:rPr>
                <w:ins w:id="205" w:author="CATT" w:date="2019-09-23T09:22:00Z"/>
              </w:rPr>
            </w:pPr>
            <w:ins w:id="206" w:author="CATT" w:date="2019-09-23T09:22:00Z">
              <w:r>
                <w:rPr>
                  <w:rFonts w:hint="eastAsia"/>
                  <w:lang w:eastAsia="zh-CN"/>
                </w:rPr>
                <w:t>Yes</w:t>
              </w:r>
            </w:ins>
          </w:p>
        </w:tc>
        <w:tc>
          <w:tcPr>
            <w:tcW w:w="2250" w:type="dxa"/>
          </w:tcPr>
          <w:p w14:paraId="7677FC56" w14:textId="72BD0A03" w:rsidR="003B21EC" w:rsidRDefault="003B21EC" w:rsidP="00D378FD">
            <w:pPr>
              <w:spacing w:after="0"/>
              <w:rPr>
                <w:ins w:id="207" w:author="CATT" w:date="2019-09-23T09:22:00Z"/>
              </w:rPr>
            </w:pPr>
            <w:ins w:id="208" w:author="CATT" w:date="2019-09-23T09:22:00Z">
              <w:r>
                <w:rPr>
                  <w:rFonts w:hint="eastAsia"/>
                  <w:lang w:eastAsia="zh-CN"/>
                </w:rPr>
                <w:t>No</w:t>
              </w:r>
            </w:ins>
          </w:p>
        </w:tc>
        <w:tc>
          <w:tcPr>
            <w:tcW w:w="3066" w:type="dxa"/>
          </w:tcPr>
          <w:p w14:paraId="741864BA" w14:textId="62156CDE" w:rsidR="003B21EC" w:rsidRDefault="003B21EC" w:rsidP="00A4654E">
            <w:pPr>
              <w:spacing w:after="0"/>
              <w:rPr>
                <w:ins w:id="209" w:author="CATT" w:date="2019-09-23T09:22:00Z"/>
                <w:lang w:eastAsia="zh-CN"/>
              </w:rPr>
            </w:pPr>
            <w:ins w:id="210" w:author="CATT" w:date="2019-09-23T09:22:00Z">
              <w:r>
                <w:rPr>
                  <w:rFonts w:hint="eastAsia"/>
                  <w:lang w:eastAsia="zh-CN"/>
                </w:rPr>
                <w:t xml:space="preserve">SA2 only mentioned </w:t>
              </w:r>
              <w:r>
                <w:rPr>
                  <w:lang w:eastAsia="zh-CN"/>
                </w:rPr>
                <w:t>“</w:t>
              </w:r>
              <w:r>
                <w:rPr>
                  <w:lang w:eastAsia="x-none"/>
                </w:rPr>
                <w:t>Emergency Services are supported in CAG cells, for UEs supporting CAG</w:t>
              </w:r>
              <w:r>
                <w:rPr>
                  <w:lang w:eastAsia="zh-CN"/>
                </w:rPr>
                <w:t>”</w:t>
              </w:r>
              <w:r>
                <w:rPr>
                  <w:rFonts w:hint="eastAsia"/>
                  <w:lang w:eastAsia="zh-CN"/>
                </w:rPr>
                <w:t xml:space="preserve">. R15 </w:t>
              </w:r>
              <w:r>
                <w:rPr>
                  <w:lang w:eastAsia="x-none"/>
                </w:rPr>
                <w:t xml:space="preserve">UEs </w:t>
              </w:r>
              <w:r>
                <w:rPr>
                  <w:rFonts w:hint="eastAsia"/>
                  <w:lang w:eastAsia="zh-CN"/>
                </w:rPr>
                <w:t xml:space="preserve">do not </w:t>
              </w:r>
              <w:r>
                <w:rPr>
                  <w:lang w:eastAsia="x-none"/>
                </w:rPr>
                <w:t>support CAG</w:t>
              </w:r>
              <w:r>
                <w:rPr>
                  <w:rFonts w:hint="eastAsia"/>
                  <w:lang w:eastAsia="zh-CN"/>
                </w:rPr>
                <w:t xml:space="preserve">, so R15 UE cannot access to the CAG-only cell for any services. </w:t>
              </w:r>
            </w:ins>
            <w:ins w:id="211" w:author="CATT" w:date="2019-09-23T09:24:00Z">
              <w:r w:rsidRPr="00747F53">
                <w:rPr>
                  <w:i/>
                </w:rPr>
                <w:t>CellReservedForOtherUse</w:t>
              </w:r>
              <w:r>
                <w:rPr>
                  <w:rFonts w:hint="eastAsia"/>
                  <w:i/>
                  <w:lang w:eastAsia="zh-CN"/>
                </w:rPr>
                <w:t xml:space="preserve"> </w:t>
              </w:r>
              <w:r>
                <w:t>can be</w:t>
              </w:r>
              <w:r>
                <w:rPr>
                  <w:rFonts w:hint="eastAsia"/>
                  <w:lang w:eastAsia="zh-CN"/>
                </w:rPr>
                <w:t xml:space="preserve"> used to bar R15 UEs.</w:t>
              </w:r>
            </w:ins>
          </w:p>
        </w:tc>
      </w:tr>
      <w:tr w:rsidR="005C09BC" w14:paraId="316AB9A0" w14:textId="77777777" w:rsidTr="00B83DD8">
        <w:tc>
          <w:tcPr>
            <w:tcW w:w="1770" w:type="dxa"/>
          </w:tcPr>
          <w:p w14:paraId="1BABD797" w14:textId="5C8E9FA3" w:rsidR="005C09BC" w:rsidRDefault="005C09BC" w:rsidP="005C09BC">
            <w:pPr>
              <w:spacing w:after="0"/>
              <w:rPr>
                <w:lang w:eastAsia="zh-CN"/>
              </w:rPr>
            </w:pPr>
            <w:r>
              <w:t>Qualcomm</w:t>
            </w:r>
          </w:p>
        </w:tc>
        <w:tc>
          <w:tcPr>
            <w:tcW w:w="2545" w:type="dxa"/>
          </w:tcPr>
          <w:p w14:paraId="2A7A7E9E" w14:textId="668F1A29" w:rsidR="005C09BC" w:rsidRDefault="005C09BC" w:rsidP="005C09BC">
            <w:pPr>
              <w:spacing w:after="0"/>
              <w:rPr>
                <w:lang w:eastAsia="zh-CN"/>
              </w:rPr>
            </w:pPr>
            <w:r>
              <w:t>Yes</w:t>
            </w:r>
          </w:p>
        </w:tc>
        <w:tc>
          <w:tcPr>
            <w:tcW w:w="2250" w:type="dxa"/>
          </w:tcPr>
          <w:p w14:paraId="3858472B" w14:textId="6C470364" w:rsidR="005C09BC" w:rsidRDefault="005C09BC" w:rsidP="005C09BC">
            <w:pPr>
              <w:spacing w:after="0"/>
              <w:rPr>
                <w:lang w:eastAsia="zh-CN"/>
              </w:rPr>
            </w:pPr>
            <w:r>
              <w:t>Yes</w:t>
            </w:r>
            <w:r w:rsidR="00903AC6">
              <w:t xml:space="preserve">, </w:t>
            </w:r>
            <w:r w:rsidR="009B4505">
              <w:t xml:space="preserve">though </w:t>
            </w:r>
            <w:r w:rsidR="00903AC6">
              <w:t>may not be needed</w:t>
            </w:r>
          </w:p>
        </w:tc>
        <w:tc>
          <w:tcPr>
            <w:tcW w:w="3066" w:type="dxa"/>
          </w:tcPr>
          <w:p w14:paraId="2DAF194F" w14:textId="5A24B65B" w:rsidR="005C09BC" w:rsidRDefault="005C09BC" w:rsidP="005C09BC">
            <w:pPr>
              <w:spacing w:after="0"/>
              <w:rPr>
                <w:lang w:eastAsia="zh-CN"/>
              </w:rPr>
            </w:pPr>
            <w:r>
              <w:t xml:space="preserve">We may not even need to use </w:t>
            </w:r>
            <w:r w:rsidRPr="006A1DA3">
              <w:rPr>
                <w:i/>
                <w:iCs/>
              </w:rPr>
              <w:t>ims-EmergencySupport</w:t>
            </w:r>
            <w:r>
              <w:t xml:space="preserve"> IE if RAN2 agrees to treat CAG-only cells as barred cells for Rel-15 UEs.</w:t>
            </w:r>
          </w:p>
        </w:tc>
      </w:tr>
      <w:tr w:rsidR="00E6309C" w14:paraId="0B00D129" w14:textId="77777777" w:rsidTr="00B83DD8">
        <w:tc>
          <w:tcPr>
            <w:tcW w:w="1770" w:type="dxa"/>
          </w:tcPr>
          <w:p w14:paraId="1FD3A5B4" w14:textId="3964D076" w:rsidR="00E6309C" w:rsidRDefault="00E6309C" w:rsidP="005C09BC">
            <w:pPr>
              <w:spacing w:after="0"/>
            </w:pPr>
            <w:r>
              <w:t>CMCC</w:t>
            </w:r>
          </w:p>
        </w:tc>
        <w:tc>
          <w:tcPr>
            <w:tcW w:w="2545" w:type="dxa"/>
          </w:tcPr>
          <w:p w14:paraId="1588A3DD" w14:textId="6B9E0C0A" w:rsidR="00E6309C" w:rsidRDefault="00E6309C" w:rsidP="005C09BC">
            <w:pPr>
              <w:spacing w:after="0"/>
            </w:pPr>
            <w:r>
              <w:t>Yes</w:t>
            </w:r>
          </w:p>
        </w:tc>
        <w:tc>
          <w:tcPr>
            <w:tcW w:w="2250" w:type="dxa"/>
          </w:tcPr>
          <w:p w14:paraId="360314FA" w14:textId="59714301" w:rsidR="00E6309C" w:rsidRDefault="00777BC4" w:rsidP="005C09BC">
            <w:pPr>
              <w:spacing w:after="0"/>
            </w:pPr>
            <w:r>
              <w:t>No</w:t>
            </w:r>
          </w:p>
        </w:tc>
        <w:tc>
          <w:tcPr>
            <w:tcW w:w="3066" w:type="dxa"/>
          </w:tcPr>
          <w:p w14:paraId="2F487D6F" w14:textId="6924600B" w:rsidR="00E6309C" w:rsidRDefault="00777BC4" w:rsidP="005C09BC">
            <w:pPr>
              <w:spacing w:after="0"/>
            </w:pPr>
            <w:r>
              <w:t>Prefer to use</w:t>
            </w:r>
            <w:r w:rsidRPr="00F02E3D">
              <w:t xml:space="preserve"> cellReservedForOtherUse</w:t>
            </w:r>
            <w:r>
              <w:t xml:space="preserve"> for this purpose, which </w:t>
            </w:r>
            <w:r>
              <w:rPr>
                <w:noProof/>
                <w:lang w:eastAsia="zh-CN"/>
              </w:rPr>
              <w:t>is an indicator defined to prevent legacy (Rel-15) UEs from camping on the cell.</w:t>
            </w:r>
          </w:p>
        </w:tc>
      </w:tr>
      <w:tr w:rsidR="00746DBC" w14:paraId="5EF1A3A6" w14:textId="77777777" w:rsidTr="00B83DD8">
        <w:tc>
          <w:tcPr>
            <w:tcW w:w="1770" w:type="dxa"/>
          </w:tcPr>
          <w:p w14:paraId="6991AB7C" w14:textId="772011CF" w:rsidR="00746DBC" w:rsidRDefault="00746DBC" w:rsidP="00746DBC">
            <w:pPr>
              <w:spacing w:after="0"/>
              <w:rPr>
                <w:lang w:eastAsia="zh-CN"/>
              </w:rPr>
            </w:pPr>
            <w:r>
              <w:rPr>
                <w:rFonts w:hint="eastAsia"/>
                <w:lang w:eastAsia="zh-CN"/>
              </w:rPr>
              <w:t>OPPO</w:t>
            </w:r>
          </w:p>
        </w:tc>
        <w:tc>
          <w:tcPr>
            <w:tcW w:w="2545" w:type="dxa"/>
          </w:tcPr>
          <w:p w14:paraId="146CA976" w14:textId="39AF3179" w:rsidR="00746DBC" w:rsidRDefault="00746DBC" w:rsidP="00746DBC">
            <w:pPr>
              <w:spacing w:after="0"/>
              <w:rPr>
                <w:lang w:eastAsia="zh-CN"/>
              </w:rPr>
            </w:pPr>
            <w:r>
              <w:rPr>
                <w:lang w:eastAsia="zh-CN"/>
              </w:rPr>
              <w:t>Y</w:t>
            </w:r>
            <w:r>
              <w:rPr>
                <w:rFonts w:hint="eastAsia"/>
                <w:lang w:eastAsia="zh-CN"/>
              </w:rPr>
              <w:t xml:space="preserve">es </w:t>
            </w:r>
          </w:p>
        </w:tc>
        <w:tc>
          <w:tcPr>
            <w:tcW w:w="2250" w:type="dxa"/>
          </w:tcPr>
          <w:p w14:paraId="27ADDF8C" w14:textId="4647CF4A" w:rsidR="00746DBC" w:rsidRDefault="00746DBC" w:rsidP="00746DBC">
            <w:pPr>
              <w:spacing w:after="0"/>
            </w:pPr>
            <w:r>
              <w:rPr>
                <w:lang w:eastAsia="zh-CN"/>
              </w:rPr>
              <w:t xml:space="preserve">No </w:t>
            </w:r>
          </w:p>
        </w:tc>
        <w:tc>
          <w:tcPr>
            <w:tcW w:w="3066" w:type="dxa"/>
          </w:tcPr>
          <w:p w14:paraId="5465C2DE" w14:textId="4BE83721" w:rsidR="00746DBC" w:rsidRDefault="00746DBC" w:rsidP="00746DBC">
            <w:pPr>
              <w:spacing w:after="0"/>
            </w:pPr>
            <w:r>
              <w:rPr>
                <w:lang w:eastAsia="zh-CN"/>
              </w:rPr>
              <w:t xml:space="preserve">We prefer to use </w:t>
            </w:r>
            <w:r w:rsidRPr="00B03822">
              <w:rPr>
                <w:lang w:eastAsia="zh-CN"/>
              </w:rPr>
              <w:t>cellReservedForOtherUse</w:t>
            </w:r>
            <w:r>
              <w:rPr>
                <w:lang w:eastAsia="zh-CN"/>
              </w:rPr>
              <w:t>.</w:t>
            </w:r>
          </w:p>
        </w:tc>
      </w:tr>
      <w:tr w:rsidR="00CC1C7A" w14:paraId="62313F88" w14:textId="77777777" w:rsidTr="00B83DD8">
        <w:tc>
          <w:tcPr>
            <w:tcW w:w="1770" w:type="dxa"/>
            <w:tcBorders>
              <w:top w:val="single" w:sz="4" w:space="0" w:color="auto"/>
              <w:left w:val="single" w:sz="4" w:space="0" w:color="auto"/>
              <w:bottom w:val="single" w:sz="4" w:space="0" w:color="auto"/>
              <w:right w:val="single" w:sz="4" w:space="0" w:color="auto"/>
            </w:tcBorders>
            <w:hideMark/>
          </w:tcPr>
          <w:p w14:paraId="2FCA0010" w14:textId="77777777" w:rsidR="00CC1C7A" w:rsidRDefault="00CC1C7A">
            <w:pPr>
              <w:spacing w:after="0"/>
            </w:pPr>
            <w:r>
              <w:t>Intel</w:t>
            </w:r>
          </w:p>
        </w:tc>
        <w:tc>
          <w:tcPr>
            <w:tcW w:w="2545" w:type="dxa"/>
            <w:tcBorders>
              <w:top w:val="single" w:sz="4" w:space="0" w:color="auto"/>
              <w:left w:val="single" w:sz="4" w:space="0" w:color="auto"/>
              <w:bottom w:val="single" w:sz="4" w:space="0" w:color="auto"/>
              <w:right w:val="single" w:sz="4" w:space="0" w:color="auto"/>
            </w:tcBorders>
            <w:hideMark/>
          </w:tcPr>
          <w:p w14:paraId="737127D3" w14:textId="77777777" w:rsidR="00CC1C7A" w:rsidRDefault="00CC1C7A">
            <w:pPr>
              <w:spacing w:after="0"/>
            </w:pPr>
            <w:r>
              <w:t>Yes (existing Rel-15 SIB1 design)</w:t>
            </w:r>
          </w:p>
        </w:tc>
        <w:tc>
          <w:tcPr>
            <w:tcW w:w="2250" w:type="dxa"/>
            <w:tcBorders>
              <w:top w:val="single" w:sz="4" w:space="0" w:color="auto"/>
              <w:left w:val="single" w:sz="4" w:space="0" w:color="auto"/>
              <w:bottom w:val="single" w:sz="4" w:space="0" w:color="auto"/>
              <w:right w:val="single" w:sz="4" w:space="0" w:color="auto"/>
            </w:tcBorders>
            <w:hideMark/>
          </w:tcPr>
          <w:p w14:paraId="5711AFF7" w14:textId="77777777" w:rsidR="00CC1C7A" w:rsidRDefault="00CC1C7A">
            <w:pPr>
              <w:spacing w:after="0"/>
            </w:pPr>
            <w:r>
              <w:t>-</w:t>
            </w:r>
          </w:p>
        </w:tc>
        <w:tc>
          <w:tcPr>
            <w:tcW w:w="3066" w:type="dxa"/>
            <w:tcBorders>
              <w:top w:val="single" w:sz="4" w:space="0" w:color="auto"/>
              <w:left w:val="single" w:sz="4" w:space="0" w:color="auto"/>
              <w:bottom w:val="single" w:sz="4" w:space="0" w:color="auto"/>
              <w:right w:val="single" w:sz="4" w:space="0" w:color="auto"/>
            </w:tcBorders>
            <w:hideMark/>
          </w:tcPr>
          <w:p w14:paraId="5C9884F3" w14:textId="77777777" w:rsidR="00CC1C7A" w:rsidRDefault="00CC1C7A">
            <w:pPr>
              <w:spacing w:after="0"/>
            </w:pPr>
            <w:r>
              <w:t>For a CAG-only cell, the cellReservedForOtherUse will be set to TRUE and Rel-15 UE will be barred from the cell. This Rel-15 mechanism is sufficient to prevent Rel-15 UE from accessing the CAG only cell for emergency services.</w:t>
            </w:r>
          </w:p>
        </w:tc>
      </w:tr>
      <w:tr w:rsidR="005A4465" w14:paraId="6435F0D0" w14:textId="77777777" w:rsidTr="00B83DD8">
        <w:tc>
          <w:tcPr>
            <w:tcW w:w="1770" w:type="dxa"/>
          </w:tcPr>
          <w:p w14:paraId="6EC4E86B" w14:textId="77777777" w:rsidR="005A4465" w:rsidRDefault="005A4465" w:rsidP="00C07B08">
            <w:pPr>
              <w:spacing w:after="0"/>
              <w:rPr>
                <w:lang w:eastAsia="zh-CN"/>
              </w:rPr>
            </w:pPr>
            <w:r>
              <w:rPr>
                <w:rFonts w:hint="eastAsia"/>
                <w:lang w:eastAsia="zh-CN"/>
              </w:rPr>
              <w:lastRenderedPageBreak/>
              <w:t>D</w:t>
            </w:r>
            <w:r>
              <w:rPr>
                <w:lang w:eastAsia="zh-CN"/>
              </w:rPr>
              <w:t>OCOMO</w:t>
            </w:r>
          </w:p>
        </w:tc>
        <w:tc>
          <w:tcPr>
            <w:tcW w:w="2545" w:type="dxa"/>
          </w:tcPr>
          <w:p w14:paraId="1315331B" w14:textId="77777777" w:rsidR="005A4465" w:rsidRDefault="005A4465" w:rsidP="00C07B08">
            <w:pPr>
              <w:spacing w:after="0"/>
              <w:rPr>
                <w:lang w:eastAsia="zh-CN"/>
              </w:rPr>
            </w:pPr>
            <w:r>
              <w:rPr>
                <w:rFonts w:hint="eastAsia"/>
                <w:lang w:eastAsia="zh-CN"/>
              </w:rPr>
              <w:t>Y</w:t>
            </w:r>
            <w:r>
              <w:rPr>
                <w:lang w:eastAsia="zh-CN"/>
              </w:rPr>
              <w:t>es</w:t>
            </w:r>
          </w:p>
        </w:tc>
        <w:tc>
          <w:tcPr>
            <w:tcW w:w="2250" w:type="dxa"/>
          </w:tcPr>
          <w:p w14:paraId="2F564B61" w14:textId="77777777" w:rsidR="005A4465" w:rsidRDefault="005A4465" w:rsidP="00C07B08">
            <w:pPr>
              <w:spacing w:after="0"/>
              <w:rPr>
                <w:lang w:eastAsia="zh-CN"/>
              </w:rPr>
            </w:pPr>
            <w:r>
              <w:rPr>
                <w:rFonts w:hint="eastAsia"/>
                <w:lang w:eastAsia="zh-CN"/>
              </w:rPr>
              <w:t>N</w:t>
            </w:r>
            <w:r>
              <w:rPr>
                <w:lang w:eastAsia="zh-CN"/>
              </w:rPr>
              <w:t xml:space="preserve">o </w:t>
            </w:r>
          </w:p>
        </w:tc>
        <w:tc>
          <w:tcPr>
            <w:tcW w:w="3066" w:type="dxa"/>
          </w:tcPr>
          <w:p w14:paraId="1C96A766" w14:textId="77777777" w:rsidR="005A4465" w:rsidRDefault="005A4465" w:rsidP="00C07B08">
            <w:pPr>
              <w:spacing w:after="0"/>
            </w:pPr>
            <w:r>
              <w:rPr>
                <w:lang w:eastAsia="zh-CN"/>
              </w:rPr>
              <w:t>We are f</w:t>
            </w:r>
            <w:r>
              <w:t xml:space="preserve">ine to bar the Rel-15 UE by setting </w:t>
            </w:r>
            <w:r w:rsidRPr="00747F53">
              <w:rPr>
                <w:i/>
              </w:rPr>
              <w:t>CellReservedForOtherUse</w:t>
            </w:r>
            <w:r w:rsidRPr="005E6D15">
              <w:t xml:space="preserve"> to be</w:t>
            </w:r>
            <w:r w:rsidRPr="00835120">
              <w:t>"true"</w:t>
            </w:r>
            <w:r>
              <w:t>.</w:t>
            </w:r>
          </w:p>
          <w:p w14:paraId="5AA0C1C1" w14:textId="77777777" w:rsidR="005A4465" w:rsidRDefault="005A4465" w:rsidP="00C07B08">
            <w:pPr>
              <w:spacing w:after="0"/>
              <w:rPr>
                <w:lang w:eastAsia="zh-CN"/>
              </w:rPr>
            </w:pPr>
          </w:p>
        </w:tc>
      </w:tr>
      <w:tr w:rsidR="00C07B08" w14:paraId="45599E02" w14:textId="77777777" w:rsidTr="00B83DD8">
        <w:tc>
          <w:tcPr>
            <w:tcW w:w="1770" w:type="dxa"/>
          </w:tcPr>
          <w:p w14:paraId="6F59CD8F" w14:textId="26F87220" w:rsidR="00C07B08" w:rsidRDefault="00C07B08" w:rsidP="00C07B08">
            <w:pPr>
              <w:spacing w:after="0"/>
              <w:rPr>
                <w:lang w:eastAsia="zh-CN"/>
              </w:rPr>
            </w:pPr>
            <w:r>
              <w:t>Samsung</w:t>
            </w:r>
          </w:p>
        </w:tc>
        <w:tc>
          <w:tcPr>
            <w:tcW w:w="2545" w:type="dxa"/>
          </w:tcPr>
          <w:p w14:paraId="632FE5F3" w14:textId="5A8A7584" w:rsidR="00C07B08" w:rsidRDefault="00C07B08" w:rsidP="00C07B08">
            <w:pPr>
              <w:spacing w:after="0"/>
              <w:rPr>
                <w:lang w:eastAsia="zh-CN"/>
              </w:rPr>
            </w:pPr>
            <w:r>
              <w:t>Yes as cited clause 5.30.3.5 states that “</w:t>
            </w:r>
            <w:r>
              <w:rPr>
                <w:lang w:eastAsia="x-none"/>
              </w:rPr>
              <w:t>Emergency Services are supported in CAG cells, for UEs supporting CAG</w:t>
            </w:r>
            <w:r>
              <w:t>”, and since it does not apply to Rel-15 UEs, so access attempt by Rel-15 UEs should be prevented</w:t>
            </w:r>
          </w:p>
        </w:tc>
        <w:tc>
          <w:tcPr>
            <w:tcW w:w="2250" w:type="dxa"/>
          </w:tcPr>
          <w:p w14:paraId="3F9596FC" w14:textId="77777777" w:rsidR="00C07B08" w:rsidRDefault="00C07B08" w:rsidP="00C07B08">
            <w:pPr>
              <w:spacing w:after="0"/>
              <w:rPr>
                <w:lang w:eastAsia="zh-CN"/>
              </w:rPr>
            </w:pPr>
          </w:p>
        </w:tc>
        <w:tc>
          <w:tcPr>
            <w:tcW w:w="3066" w:type="dxa"/>
          </w:tcPr>
          <w:p w14:paraId="68CE171D" w14:textId="1FBA5701" w:rsidR="00C07B08" w:rsidRDefault="00C07B08" w:rsidP="00C07B08">
            <w:pPr>
              <w:spacing w:after="0"/>
              <w:rPr>
                <w:lang w:eastAsia="zh-CN"/>
              </w:rPr>
            </w:pPr>
            <w:r>
              <w:t>Agree with Qualcomm view</w:t>
            </w:r>
          </w:p>
        </w:tc>
      </w:tr>
      <w:tr w:rsidR="00DB02A9" w14:paraId="1E57CEB0" w14:textId="77777777" w:rsidTr="00B83DD8">
        <w:trPr>
          <w:ins w:id="212" w:author="SoftBank" w:date="2019-09-30T09:43:00Z"/>
        </w:trPr>
        <w:tc>
          <w:tcPr>
            <w:tcW w:w="1770" w:type="dxa"/>
          </w:tcPr>
          <w:p w14:paraId="3B798966" w14:textId="525A8E08" w:rsidR="00DB02A9" w:rsidRDefault="00DB02A9" w:rsidP="00C07B08">
            <w:pPr>
              <w:spacing w:after="0"/>
              <w:rPr>
                <w:ins w:id="213" w:author="SoftBank" w:date="2019-09-30T09:43:00Z"/>
              </w:rPr>
            </w:pPr>
            <w:ins w:id="214" w:author="SoftBank" w:date="2019-09-30T09:43:00Z">
              <w:r>
                <w:rPr>
                  <w:rFonts w:hint="eastAsia"/>
                </w:rPr>
                <w:t>S</w:t>
              </w:r>
              <w:r>
                <w:t>oftBank</w:t>
              </w:r>
            </w:ins>
          </w:p>
        </w:tc>
        <w:tc>
          <w:tcPr>
            <w:tcW w:w="2545" w:type="dxa"/>
          </w:tcPr>
          <w:p w14:paraId="4098DD67" w14:textId="651CD10B" w:rsidR="00DB02A9" w:rsidRDefault="00594129" w:rsidP="00C07B08">
            <w:pPr>
              <w:spacing w:after="0"/>
              <w:rPr>
                <w:ins w:id="215" w:author="SoftBank" w:date="2019-09-30T09:43:00Z"/>
              </w:rPr>
            </w:pPr>
            <w:ins w:id="216" w:author="SoftBank" w:date="2019-09-30T11:21:00Z">
              <w:r>
                <w:rPr>
                  <w:rFonts w:hint="eastAsia"/>
                </w:rPr>
                <w:t>Y</w:t>
              </w:r>
              <w:r>
                <w:t>es</w:t>
              </w:r>
            </w:ins>
          </w:p>
        </w:tc>
        <w:tc>
          <w:tcPr>
            <w:tcW w:w="2250" w:type="dxa"/>
          </w:tcPr>
          <w:p w14:paraId="43729FF8" w14:textId="30B66E37" w:rsidR="00DB02A9" w:rsidRDefault="00594129" w:rsidP="00C07B08">
            <w:pPr>
              <w:spacing w:after="0"/>
              <w:rPr>
                <w:ins w:id="217" w:author="SoftBank" w:date="2019-09-30T09:43:00Z"/>
                <w:lang w:eastAsia="zh-CN"/>
              </w:rPr>
            </w:pPr>
            <w:ins w:id="218" w:author="SoftBank" w:date="2019-09-30T11:21:00Z">
              <w:r>
                <w:rPr>
                  <w:rFonts w:hint="eastAsia"/>
                  <w:lang w:eastAsia="zh-CN"/>
                </w:rPr>
                <w:t>N</w:t>
              </w:r>
              <w:r>
                <w:rPr>
                  <w:lang w:eastAsia="zh-CN"/>
                </w:rPr>
                <w:t>o</w:t>
              </w:r>
            </w:ins>
          </w:p>
        </w:tc>
        <w:tc>
          <w:tcPr>
            <w:tcW w:w="3066" w:type="dxa"/>
          </w:tcPr>
          <w:p w14:paraId="1F6FC7FC" w14:textId="11FA36C0" w:rsidR="00DB02A9" w:rsidRDefault="00594129" w:rsidP="00C07B08">
            <w:pPr>
              <w:spacing w:after="0"/>
              <w:rPr>
                <w:ins w:id="219" w:author="SoftBank" w:date="2019-09-30T09:43:00Z"/>
              </w:rPr>
            </w:pPr>
            <w:ins w:id="220" w:author="SoftBank" w:date="2019-09-30T11:21:00Z">
              <w:r>
                <w:rPr>
                  <w:rFonts w:hint="eastAsia"/>
                  <w:lang w:eastAsia="ja-JP"/>
                </w:rPr>
                <w:t>We p</w:t>
              </w:r>
              <w:r w:rsidRPr="00747F53">
                <w:t xml:space="preserve">refer to use </w:t>
              </w:r>
              <w:r w:rsidRPr="00C86E84">
                <w:rPr>
                  <w:iCs/>
                </w:rPr>
                <w:t>cellReservedForOtherUse</w:t>
              </w:r>
              <w:r>
                <w:rPr>
                  <w:iCs/>
                  <w:lang w:val="en-US"/>
                </w:rPr>
                <w:t>.</w:t>
              </w:r>
            </w:ins>
          </w:p>
        </w:tc>
      </w:tr>
      <w:tr w:rsidR="00137D30" w14:paraId="475D87A8" w14:textId="77777777" w:rsidTr="00B83DD8">
        <w:tc>
          <w:tcPr>
            <w:tcW w:w="1770" w:type="dxa"/>
          </w:tcPr>
          <w:p w14:paraId="0877A7EA" w14:textId="4F4EAC04" w:rsidR="00137D30" w:rsidRDefault="00137D30" w:rsidP="00C07B08">
            <w:pPr>
              <w:spacing w:after="0"/>
            </w:pPr>
            <w:r>
              <w:rPr>
                <w:rFonts w:eastAsia="PMingLiU" w:hint="eastAsia"/>
                <w:lang w:eastAsia="zh-TW"/>
              </w:rPr>
              <w:t>III</w:t>
            </w:r>
          </w:p>
        </w:tc>
        <w:tc>
          <w:tcPr>
            <w:tcW w:w="2545" w:type="dxa"/>
          </w:tcPr>
          <w:p w14:paraId="7171691D" w14:textId="182A02C7" w:rsidR="00137D30" w:rsidRDefault="00137D30" w:rsidP="00C07B08">
            <w:pPr>
              <w:spacing w:after="0"/>
            </w:pPr>
            <w:r>
              <w:rPr>
                <w:rFonts w:eastAsia="PMingLiU" w:hint="eastAsia"/>
                <w:lang w:eastAsia="zh-TW"/>
              </w:rPr>
              <w:t>Yes</w:t>
            </w:r>
          </w:p>
        </w:tc>
        <w:tc>
          <w:tcPr>
            <w:tcW w:w="2250" w:type="dxa"/>
          </w:tcPr>
          <w:p w14:paraId="26DA64B7" w14:textId="1EB9404C" w:rsidR="00137D30" w:rsidRDefault="00137D30" w:rsidP="00C07B08">
            <w:pPr>
              <w:spacing w:after="0"/>
              <w:rPr>
                <w:lang w:eastAsia="zh-CN"/>
              </w:rPr>
            </w:pPr>
            <w:r>
              <w:rPr>
                <w:rFonts w:eastAsia="PMingLiU" w:hint="eastAsia"/>
                <w:lang w:eastAsia="zh-TW"/>
              </w:rPr>
              <w:t>No</w:t>
            </w:r>
          </w:p>
        </w:tc>
        <w:tc>
          <w:tcPr>
            <w:tcW w:w="3066" w:type="dxa"/>
          </w:tcPr>
          <w:p w14:paraId="2356789B" w14:textId="43E45955" w:rsidR="00137D30" w:rsidRDefault="00137D30" w:rsidP="00C07B08">
            <w:pPr>
              <w:spacing w:after="0"/>
              <w:rPr>
                <w:lang w:eastAsia="ja-JP"/>
              </w:rPr>
            </w:pPr>
            <w:r w:rsidRPr="004422E5">
              <w:rPr>
                <w:rFonts w:eastAsia="PMingLiU"/>
                <w:lang w:eastAsia="zh-TW"/>
              </w:rPr>
              <w:t>As cited clause 5.30.3.5 of TS23.501 states that "Emergency Services are supported in CAG cells, for UEs supporting CAG", though it does not apply to Rel-15 UEs. The access attempt for emergency services by Rel-15 UEs on a CAG-only cell should be prevented. The "cellReservedForOtherUse" flag can be used to bar Rel-15 UEs.</w:t>
            </w:r>
          </w:p>
        </w:tc>
      </w:tr>
      <w:tr w:rsidR="00B83DD8" w14:paraId="45D7C1CB" w14:textId="77777777" w:rsidTr="00B83DD8">
        <w:trPr>
          <w:ins w:id="221" w:author="Nokia-GWO" w:date="2019-09-30T17:08:00Z"/>
        </w:trPr>
        <w:tc>
          <w:tcPr>
            <w:tcW w:w="1770" w:type="dxa"/>
          </w:tcPr>
          <w:p w14:paraId="13CD94C7" w14:textId="77777777" w:rsidR="00B83DD8" w:rsidRDefault="00B83DD8" w:rsidP="00E7744A">
            <w:pPr>
              <w:spacing w:after="0"/>
              <w:rPr>
                <w:ins w:id="222" w:author="Nokia-GWO" w:date="2019-09-30T17:08:00Z"/>
              </w:rPr>
            </w:pPr>
            <w:ins w:id="223" w:author="Nokia-GWO" w:date="2019-09-30T17:08:00Z">
              <w:r>
                <w:t>Nokia</w:t>
              </w:r>
            </w:ins>
          </w:p>
        </w:tc>
        <w:tc>
          <w:tcPr>
            <w:tcW w:w="2545" w:type="dxa"/>
          </w:tcPr>
          <w:p w14:paraId="50D142E0" w14:textId="77777777" w:rsidR="00B83DD8" w:rsidRDefault="00B83DD8" w:rsidP="00E7744A">
            <w:pPr>
              <w:spacing w:after="0"/>
              <w:rPr>
                <w:ins w:id="224" w:author="Nokia-GWO" w:date="2019-09-30T17:08:00Z"/>
              </w:rPr>
            </w:pPr>
            <w:ins w:id="225" w:author="Nokia-GWO" w:date="2019-09-30T17:08:00Z">
              <w:r>
                <w:t>Yes</w:t>
              </w:r>
            </w:ins>
          </w:p>
        </w:tc>
        <w:tc>
          <w:tcPr>
            <w:tcW w:w="2250" w:type="dxa"/>
          </w:tcPr>
          <w:p w14:paraId="06FF6824" w14:textId="77777777" w:rsidR="00B83DD8" w:rsidRDefault="00B83DD8" w:rsidP="00E7744A">
            <w:pPr>
              <w:spacing w:after="0"/>
              <w:rPr>
                <w:ins w:id="226" w:author="Nokia-GWO" w:date="2019-09-30T17:08:00Z"/>
              </w:rPr>
            </w:pPr>
            <w:ins w:id="227" w:author="Nokia-GWO" w:date="2019-09-30T17:08:00Z">
              <w:r>
                <w:t>Yes, but see comment</w:t>
              </w:r>
            </w:ins>
          </w:p>
        </w:tc>
        <w:tc>
          <w:tcPr>
            <w:tcW w:w="3066" w:type="dxa"/>
          </w:tcPr>
          <w:p w14:paraId="0F4ADB9D" w14:textId="77777777" w:rsidR="00B83DD8" w:rsidRDefault="00B83DD8" w:rsidP="00E7744A">
            <w:pPr>
              <w:spacing w:after="0"/>
              <w:rPr>
                <w:ins w:id="228" w:author="Nokia-GWO" w:date="2019-09-30T17:08:00Z"/>
              </w:rPr>
            </w:pPr>
            <w:ins w:id="229" w:author="Nokia-GWO" w:date="2019-09-30T17:08:00Z">
              <w:r>
                <w:t>If the solution for Q1a is that the cell is barred for Rel-15 UEs then utilizing</w:t>
              </w:r>
              <w:r w:rsidRPr="00A73F97">
                <w:t xml:space="preserve"> </w:t>
              </w:r>
              <w:r w:rsidRPr="00A73F97">
                <w:rPr>
                  <w:bCs/>
                  <w:i/>
                  <w:iCs/>
                </w:rPr>
                <w:t>ims-EmergencySupport</w:t>
              </w:r>
              <w:r w:rsidRPr="00A73F97">
                <w:rPr>
                  <w:bCs/>
                </w:rPr>
                <w:t xml:space="preserve"> IE</w:t>
              </w:r>
              <w:r>
                <w:rPr>
                  <w:bCs/>
                </w:rPr>
                <w:t xml:space="preserve"> is not needed</w:t>
              </w:r>
            </w:ins>
          </w:p>
        </w:tc>
      </w:tr>
      <w:tr w:rsidR="004B208F" w14:paraId="44E1E0A6" w14:textId="77777777" w:rsidTr="00C978AD">
        <w:tblPrEx>
          <w:tblW w:w="0" w:type="auto"/>
          <w:tblInd w:w="-5" w:type="dxa"/>
          <w:tblPrExChange w:id="230" w:author="ZTE(Yuan)" w:date="2019-10-01T11:31:00Z">
            <w:tblPrEx>
              <w:tblW w:w="0" w:type="auto"/>
              <w:tblInd w:w="-5" w:type="dxa"/>
            </w:tblPrEx>
          </w:tblPrExChange>
        </w:tblPrEx>
        <w:trPr>
          <w:trHeight w:val="4045"/>
          <w:ins w:id="231" w:author="ZTE(Yuan)" w:date="2019-10-01T09:56:00Z"/>
          <w:trPrChange w:id="232" w:author="ZTE(Yuan)" w:date="2019-10-01T11:31:00Z">
            <w:trPr>
              <w:gridBefore w:val="1"/>
              <w:gridAfter w:val="0"/>
            </w:trPr>
          </w:trPrChange>
        </w:trPr>
        <w:tc>
          <w:tcPr>
            <w:tcW w:w="1770" w:type="dxa"/>
            <w:tcPrChange w:id="233" w:author="ZTE(Yuan)" w:date="2019-10-01T11:31:00Z">
              <w:tcPr>
                <w:tcW w:w="1770" w:type="dxa"/>
                <w:gridSpan w:val="3"/>
              </w:tcPr>
            </w:tcPrChange>
          </w:tcPr>
          <w:p w14:paraId="5C0A777F" w14:textId="28742C5A" w:rsidR="004B208F" w:rsidRDefault="004B208F" w:rsidP="00E7744A">
            <w:pPr>
              <w:spacing w:after="0"/>
              <w:rPr>
                <w:ins w:id="234" w:author="ZTE(Yuan)" w:date="2019-10-01T09:56:00Z"/>
              </w:rPr>
            </w:pPr>
            <w:ins w:id="235" w:author="ZTE(Yuan)" w:date="2019-10-01T09:56:00Z">
              <w:r>
                <w:t>ZTE</w:t>
              </w:r>
            </w:ins>
          </w:p>
        </w:tc>
        <w:tc>
          <w:tcPr>
            <w:tcW w:w="2545" w:type="dxa"/>
            <w:tcPrChange w:id="236" w:author="ZTE(Yuan)" w:date="2019-10-01T11:31:00Z">
              <w:tcPr>
                <w:tcW w:w="2545" w:type="dxa"/>
                <w:gridSpan w:val="3"/>
              </w:tcPr>
            </w:tcPrChange>
          </w:tcPr>
          <w:p w14:paraId="33F09D17" w14:textId="77777777" w:rsidR="004B208F" w:rsidRDefault="004B208F" w:rsidP="004B208F">
            <w:pPr>
              <w:spacing w:after="0"/>
              <w:rPr>
                <w:ins w:id="237" w:author="ZTE(Yuan)" w:date="2019-10-01T09:59:00Z"/>
                <w:lang w:val="en-US" w:eastAsia="zh-CN"/>
              </w:rPr>
            </w:pPr>
            <w:ins w:id="238" w:author="ZTE(Yuan)" w:date="2019-10-01T09:59:00Z">
              <w:r>
                <w:rPr>
                  <w:rFonts w:hint="eastAsia"/>
                  <w:lang w:val="en-US" w:eastAsia="zh-CN"/>
                </w:rPr>
                <w:t>Agree with Vodafone, R16 non-NPN UE can access the CAG-Only cell for the emergency service, we think we shall keep the same behavior for the Rel15 UE</w:t>
              </w:r>
            </w:ins>
          </w:p>
          <w:p w14:paraId="18972A51" w14:textId="77777777" w:rsidR="004B208F" w:rsidRPr="004B208F" w:rsidRDefault="004B208F" w:rsidP="00E7744A">
            <w:pPr>
              <w:spacing w:after="0"/>
              <w:rPr>
                <w:ins w:id="239" w:author="ZTE(Yuan)" w:date="2019-10-01T09:56:00Z"/>
                <w:lang w:val="en-US"/>
              </w:rPr>
            </w:pPr>
          </w:p>
        </w:tc>
        <w:tc>
          <w:tcPr>
            <w:tcW w:w="2250" w:type="dxa"/>
            <w:tcPrChange w:id="240" w:author="ZTE(Yuan)" w:date="2019-10-01T11:31:00Z">
              <w:tcPr>
                <w:tcW w:w="2250" w:type="dxa"/>
                <w:gridSpan w:val="3"/>
              </w:tcPr>
            </w:tcPrChange>
          </w:tcPr>
          <w:p w14:paraId="7A3F1D78" w14:textId="66B25826" w:rsidR="004B208F" w:rsidRDefault="004B208F" w:rsidP="00E7744A">
            <w:pPr>
              <w:spacing w:after="0"/>
              <w:rPr>
                <w:ins w:id="241" w:author="ZTE(Yuan)" w:date="2019-10-01T09:56:00Z"/>
              </w:rPr>
            </w:pPr>
            <w:ins w:id="242" w:author="ZTE(Yuan)" w:date="2019-10-01T09:59:00Z">
              <w:r>
                <w:rPr>
                  <w:rFonts w:hint="eastAsia"/>
                  <w:lang w:val="en-US" w:eastAsia="zh-CN"/>
                </w:rPr>
                <w:t>Agree with Vodafone that</w:t>
              </w:r>
              <w:r>
                <w:rPr>
                  <w:lang w:val="en-US" w:eastAsia="zh-CN"/>
                </w:rPr>
                <w:t>“</w:t>
              </w:r>
              <w:r>
                <w:t>As a R15 UE should only camp on a CAG cell in limited service state, then ‘yes’.</w:t>
              </w:r>
              <w:r>
                <w:rPr>
                  <w:lang w:val="en-US" w:eastAsia="zh-CN"/>
                </w:rPr>
                <w:t>”</w:t>
              </w:r>
            </w:ins>
          </w:p>
        </w:tc>
        <w:tc>
          <w:tcPr>
            <w:tcW w:w="3066" w:type="dxa"/>
            <w:tcPrChange w:id="243" w:author="ZTE(Yuan)" w:date="2019-10-01T11:31:00Z">
              <w:tcPr>
                <w:tcW w:w="3066" w:type="dxa"/>
                <w:gridSpan w:val="3"/>
              </w:tcPr>
            </w:tcPrChange>
          </w:tcPr>
          <w:p w14:paraId="105367B1" w14:textId="03D3CBAF" w:rsidR="004B208F" w:rsidRDefault="004B208F" w:rsidP="004B208F">
            <w:pPr>
              <w:spacing w:after="0"/>
              <w:rPr>
                <w:ins w:id="244" w:author="ZTE(Yuan)" w:date="2019-10-01T09:59:00Z"/>
              </w:rPr>
            </w:pPr>
            <w:ins w:id="245" w:author="ZTE(Yuan)" w:date="2019-10-01T09:59:00Z">
              <w:r>
                <w:t>As Ericsson comment</w:t>
              </w:r>
            </w:ins>
            <w:ins w:id="246" w:author="ZTE(Yuan)" w:date="2019-10-01T10:30:00Z">
              <w:r w:rsidR="008E4B03">
                <w:t xml:space="preserve"> </w:t>
              </w:r>
            </w:ins>
            <w:ins w:id="247" w:author="ZTE(Yuan)" w:date="2019-10-01T10:31:00Z">
              <w:r w:rsidR="008E4B03">
                <w:t>“</w:t>
              </w:r>
            </w:ins>
            <w:ins w:id="248" w:author="ZTE(Yuan)" w:date="2019-10-01T09:59:00Z">
              <w:r>
                <w:t xml:space="preserve">It would be desirable to support emergency access also for Rel-15 UEs” and the main concern is about the complexity of SIB1 design. </w:t>
              </w:r>
            </w:ins>
          </w:p>
          <w:p w14:paraId="6ABDB3C3" w14:textId="77777777" w:rsidR="004B208F" w:rsidRDefault="004B208F" w:rsidP="004B208F">
            <w:pPr>
              <w:spacing w:after="0"/>
              <w:rPr>
                <w:ins w:id="249" w:author="ZTE(Yuan)" w:date="2019-10-01T09:59:00Z"/>
              </w:rPr>
            </w:pPr>
          </w:p>
          <w:p w14:paraId="0AA61E1A" w14:textId="7C56D40A" w:rsidR="004B208F" w:rsidRDefault="004B208F" w:rsidP="004B208F">
            <w:pPr>
              <w:spacing w:after="0"/>
              <w:rPr>
                <w:ins w:id="250" w:author="ZTE(Yuan)" w:date="2019-10-01T09:59:00Z"/>
              </w:rPr>
            </w:pPr>
            <w:ins w:id="251" w:author="ZTE(Yuan)" w:date="2019-10-01T09:59:00Z">
              <w:r>
                <w:t>However, we find that it would be</w:t>
              </w:r>
              <w:r w:rsidR="004E7E45">
                <w:t xml:space="preserve"> helpful for SIB1 design if we </w:t>
              </w:r>
              <w:r>
                <w:t>keep the same behaviour for the Rel15 and Rel</w:t>
              </w:r>
            </w:ins>
            <w:ins w:id="252" w:author="ZTE(Yuan)" w:date="2019-10-01T10:31:00Z">
              <w:r w:rsidR="008E4B03">
                <w:t>-</w:t>
              </w:r>
            </w:ins>
            <w:ins w:id="253" w:author="ZTE(Yuan)" w:date="2019-10-01T09:59:00Z">
              <w:r>
                <w:t>16 non-NPN UE.</w:t>
              </w:r>
            </w:ins>
          </w:p>
          <w:p w14:paraId="21DD9241" w14:textId="77777777" w:rsidR="004B208F" w:rsidRDefault="004B208F" w:rsidP="004B208F">
            <w:pPr>
              <w:spacing w:after="0"/>
              <w:rPr>
                <w:ins w:id="254" w:author="ZTE(Yuan)" w:date="2019-10-01T09:59:00Z"/>
              </w:rPr>
            </w:pPr>
          </w:p>
          <w:p w14:paraId="2A5EE56D" w14:textId="77777777" w:rsidR="007253A3" w:rsidRDefault="007253A3" w:rsidP="004B208F">
            <w:pPr>
              <w:spacing w:after="0"/>
              <w:rPr>
                <w:ins w:id="255" w:author="ZTE(Yuan)" w:date="2019-10-01T10:30:00Z"/>
              </w:rPr>
            </w:pPr>
            <w:ins w:id="256" w:author="ZTE(Yuan)" w:date="2019-10-01T10:30:00Z">
              <w:r>
                <w:t>In our SIB1 design</w:t>
              </w:r>
            </w:ins>
            <w:ins w:id="257" w:author="ZTE(Yuan)" w:date="2019-10-01T09:59:00Z">
              <w:r w:rsidR="004B208F">
                <w:t xml:space="preserve">, there would be legacy PLMN list, SNPN list and CAG list. </w:t>
              </w:r>
            </w:ins>
          </w:p>
          <w:p w14:paraId="748A254B" w14:textId="629F4042" w:rsidR="007253A3" w:rsidRDefault="004B208F" w:rsidP="004B208F">
            <w:pPr>
              <w:spacing w:after="0"/>
              <w:rPr>
                <w:ins w:id="258" w:author="ZTE(Yuan)" w:date="2019-10-01T10:30:00Z"/>
              </w:rPr>
            </w:pPr>
            <w:ins w:id="259" w:author="ZTE(Yuan)" w:date="2019-10-01T09:59:00Z">
              <w:r>
                <w:t xml:space="preserve">For the Rel15/Rel16 normal UE, it can only focus on the legacy </w:t>
              </w:r>
            </w:ins>
            <w:ins w:id="260" w:author="ZTE(Yuan)" w:date="2019-10-01T10:31:00Z">
              <w:r w:rsidR="004937BC">
                <w:t xml:space="preserve">Rel-15 </w:t>
              </w:r>
            </w:ins>
            <w:ins w:id="261" w:author="ZTE(Yuan)" w:date="2019-10-01T09:59:00Z">
              <w:r>
                <w:t xml:space="preserve">PLMN list. </w:t>
              </w:r>
            </w:ins>
          </w:p>
          <w:p w14:paraId="625A7FB3" w14:textId="7C11D796" w:rsidR="004B208F" w:rsidRDefault="004B208F" w:rsidP="007253A3">
            <w:pPr>
              <w:spacing w:after="0"/>
              <w:rPr>
                <w:ins w:id="262" w:author="ZTE(Yuan)" w:date="2019-10-01T09:56:00Z"/>
              </w:rPr>
            </w:pPr>
            <w:ins w:id="263" w:author="ZTE(Yuan)" w:date="2019-10-01T09:59:00Z">
              <w:r>
                <w:t xml:space="preserve">For the CAG-only cell, the PLMN in the legacy </w:t>
              </w:r>
            </w:ins>
            <w:ins w:id="264" w:author="ZTE(Yuan)" w:date="2019-10-01T10:30:00Z">
              <w:r w:rsidR="007253A3">
                <w:t>PLMN</w:t>
              </w:r>
            </w:ins>
            <w:ins w:id="265" w:author="ZTE(Yuan)" w:date="2019-10-01T09:59:00Z">
              <w:r>
                <w:t xml:space="preserve"> list can be set to reserved value, then the Rel15/Rel16 normal UE will</w:t>
              </w:r>
            </w:ins>
            <w:ins w:id="266" w:author="ZTE(Yuan)" w:date="2019-10-01T10:30:00Z">
              <w:r w:rsidR="007253A3">
                <w:t xml:space="preserve"> try to</w:t>
              </w:r>
            </w:ins>
            <w:ins w:id="267" w:author="ZTE(Yuan)" w:date="2019-10-01T09:59:00Z">
              <w:r>
                <w:t xml:space="preserve"> camp on this cell </w:t>
              </w:r>
            </w:ins>
            <w:ins w:id="268" w:author="ZTE(Yuan)" w:date="2019-10-01T10:30:00Z">
              <w:r w:rsidR="007253A3">
                <w:t xml:space="preserve">only </w:t>
              </w:r>
            </w:ins>
            <w:ins w:id="269" w:author="ZTE(Yuan)" w:date="2019-10-01T09:59:00Z">
              <w:r>
                <w:t>in limit</w:t>
              </w:r>
              <w:r w:rsidR="007253A3">
                <w:t>ed service state, and check the</w:t>
              </w:r>
              <w:r>
                <w:t xml:space="preserve"> </w:t>
              </w:r>
              <w:r w:rsidRPr="007253A3">
                <w:rPr>
                  <w:i/>
                </w:rPr>
                <w:t>ims-EmergencySupport</w:t>
              </w:r>
              <w:r>
                <w:t xml:space="preserve"> to decide whether emergency service is available.</w:t>
              </w:r>
            </w:ins>
          </w:p>
        </w:tc>
      </w:tr>
      <w:tr w:rsidR="00367224" w14:paraId="6240A97B" w14:textId="77777777" w:rsidTr="00200AB5">
        <w:tblPrEx>
          <w:tblW w:w="0" w:type="auto"/>
          <w:tblInd w:w="-5" w:type="dxa"/>
          <w:tblPrExChange w:id="270" w:author="Sharma, Vivek" w:date="2019-10-01T09:30:00Z">
            <w:tblPrEx>
              <w:tblW w:w="0" w:type="auto"/>
              <w:tblInd w:w="-5" w:type="dxa"/>
            </w:tblPrEx>
          </w:tblPrExChange>
        </w:tblPrEx>
        <w:trPr>
          <w:trHeight w:val="900"/>
          <w:ins w:id="271" w:author="NEC" w:date="2019-10-01T16:34:00Z"/>
          <w:trPrChange w:id="272" w:author="Sharma, Vivek" w:date="2019-10-01T09:30:00Z">
            <w:trPr>
              <w:gridBefore w:val="2"/>
              <w:trHeight w:val="4045"/>
            </w:trPr>
          </w:trPrChange>
        </w:trPr>
        <w:tc>
          <w:tcPr>
            <w:tcW w:w="1770" w:type="dxa"/>
            <w:tcPrChange w:id="273" w:author="Sharma, Vivek" w:date="2019-10-01T09:30:00Z">
              <w:tcPr>
                <w:tcW w:w="1770" w:type="dxa"/>
                <w:gridSpan w:val="3"/>
              </w:tcPr>
            </w:tcPrChange>
          </w:tcPr>
          <w:p w14:paraId="0AE0A993" w14:textId="6574B8DE" w:rsidR="00367224" w:rsidRDefault="00367224" w:rsidP="00367224">
            <w:pPr>
              <w:spacing w:after="0"/>
              <w:rPr>
                <w:ins w:id="274" w:author="NEC" w:date="2019-10-01T16:34:00Z"/>
              </w:rPr>
            </w:pPr>
            <w:ins w:id="275" w:author="NEC" w:date="2019-10-01T16:34:00Z">
              <w:r>
                <w:rPr>
                  <w:rFonts w:eastAsiaTheme="minorEastAsia" w:hint="eastAsia"/>
                  <w:lang w:eastAsia="ja-JP"/>
                </w:rPr>
                <w:t>NEC</w:t>
              </w:r>
            </w:ins>
          </w:p>
        </w:tc>
        <w:tc>
          <w:tcPr>
            <w:tcW w:w="2545" w:type="dxa"/>
            <w:tcPrChange w:id="276" w:author="Sharma, Vivek" w:date="2019-10-01T09:30:00Z">
              <w:tcPr>
                <w:tcW w:w="2545" w:type="dxa"/>
                <w:gridSpan w:val="3"/>
              </w:tcPr>
            </w:tcPrChange>
          </w:tcPr>
          <w:p w14:paraId="67D62246" w14:textId="49E50BD7" w:rsidR="00367224" w:rsidRDefault="00367224" w:rsidP="00367224">
            <w:pPr>
              <w:spacing w:after="0"/>
              <w:rPr>
                <w:ins w:id="277" w:author="NEC" w:date="2019-10-01T16:34:00Z"/>
                <w:lang w:val="en-US" w:eastAsia="zh-CN"/>
              </w:rPr>
            </w:pPr>
            <w:ins w:id="278" w:author="NEC" w:date="2019-10-01T16:34:00Z">
              <w:r>
                <w:rPr>
                  <w:rFonts w:eastAsiaTheme="minorEastAsia" w:hint="eastAsia"/>
                  <w:lang w:eastAsia="ja-JP"/>
                </w:rPr>
                <w:t>Yes</w:t>
              </w:r>
            </w:ins>
          </w:p>
        </w:tc>
        <w:tc>
          <w:tcPr>
            <w:tcW w:w="2250" w:type="dxa"/>
            <w:tcPrChange w:id="279" w:author="Sharma, Vivek" w:date="2019-10-01T09:30:00Z">
              <w:tcPr>
                <w:tcW w:w="2250" w:type="dxa"/>
                <w:gridSpan w:val="3"/>
              </w:tcPr>
            </w:tcPrChange>
          </w:tcPr>
          <w:p w14:paraId="1CEDC846" w14:textId="73042639" w:rsidR="00367224" w:rsidRDefault="00367224" w:rsidP="00367224">
            <w:pPr>
              <w:spacing w:after="0"/>
              <w:rPr>
                <w:ins w:id="280" w:author="NEC" w:date="2019-10-01T16:34:00Z"/>
                <w:lang w:val="en-US" w:eastAsia="zh-CN"/>
              </w:rPr>
            </w:pPr>
            <w:ins w:id="281" w:author="NEC" w:date="2019-10-01T16:34:00Z">
              <w:r>
                <w:rPr>
                  <w:rFonts w:eastAsiaTheme="minorEastAsia" w:hint="eastAsia"/>
                  <w:lang w:eastAsia="ja-JP"/>
                </w:rPr>
                <w:t>No</w:t>
              </w:r>
            </w:ins>
          </w:p>
        </w:tc>
        <w:tc>
          <w:tcPr>
            <w:tcW w:w="3066" w:type="dxa"/>
            <w:tcPrChange w:id="282" w:author="Sharma, Vivek" w:date="2019-10-01T09:30:00Z">
              <w:tcPr>
                <w:tcW w:w="3066" w:type="dxa"/>
                <w:gridSpan w:val="3"/>
              </w:tcPr>
            </w:tcPrChange>
          </w:tcPr>
          <w:p w14:paraId="6928EE08" w14:textId="013B40DD" w:rsidR="00367224" w:rsidRDefault="00367224" w:rsidP="00367224">
            <w:pPr>
              <w:spacing w:after="0"/>
              <w:rPr>
                <w:ins w:id="283" w:author="NEC" w:date="2019-10-01T16:34:00Z"/>
              </w:rPr>
            </w:pPr>
            <w:ins w:id="284" w:author="NEC" w:date="2019-10-01T16:34:00Z">
              <w:r>
                <w:rPr>
                  <w:rFonts w:eastAsiaTheme="minorEastAsia" w:hint="eastAsia"/>
                  <w:lang w:eastAsia="ja-JP"/>
                </w:rPr>
                <w:t>similar to 1</w:t>
              </w:r>
              <w:r>
                <w:rPr>
                  <w:rFonts w:eastAsiaTheme="minorEastAsia"/>
                  <w:lang w:eastAsia="ja-JP"/>
                </w:rPr>
                <w:t>b, can use cellReservedForOtherUse set to true for barring Rel-15 UEs</w:t>
              </w:r>
            </w:ins>
          </w:p>
        </w:tc>
      </w:tr>
      <w:tr w:rsidR="00200AB5" w14:paraId="01F43E65" w14:textId="77777777" w:rsidTr="00200AB5">
        <w:tblPrEx>
          <w:tblW w:w="0" w:type="auto"/>
          <w:tblInd w:w="-5" w:type="dxa"/>
          <w:tblPrExChange w:id="285" w:author="Sharma, Vivek" w:date="2019-10-01T09:30:00Z">
            <w:tblPrEx>
              <w:tblW w:w="0" w:type="auto"/>
              <w:tblInd w:w="-5" w:type="dxa"/>
            </w:tblPrEx>
          </w:tblPrExChange>
        </w:tblPrEx>
        <w:trPr>
          <w:trHeight w:val="274"/>
          <w:ins w:id="286" w:author="Sharma, Vivek" w:date="2019-10-01T09:30:00Z"/>
          <w:trPrChange w:id="287" w:author="Sharma, Vivek" w:date="2019-10-01T09:30:00Z">
            <w:trPr>
              <w:gridBefore w:val="2"/>
              <w:trHeight w:val="4045"/>
            </w:trPr>
          </w:trPrChange>
        </w:trPr>
        <w:tc>
          <w:tcPr>
            <w:tcW w:w="1770" w:type="dxa"/>
            <w:tcPrChange w:id="288" w:author="Sharma, Vivek" w:date="2019-10-01T09:30:00Z">
              <w:tcPr>
                <w:tcW w:w="1770" w:type="dxa"/>
                <w:gridSpan w:val="3"/>
              </w:tcPr>
            </w:tcPrChange>
          </w:tcPr>
          <w:p w14:paraId="494119E4" w14:textId="0B45A6E1" w:rsidR="00200AB5" w:rsidRDefault="00200AB5" w:rsidP="00200AB5">
            <w:pPr>
              <w:spacing w:after="0"/>
              <w:rPr>
                <w:ins w:id="289" w:author="Sharma, Vivek" w:date="2019-10-01T09:30:00Z"/>
                <w:rFonts w:eastAsiaTheme="minorEastAsia"/>
                <w:lang w:eastAsia="ja-JP"/>
              </w:rPr>
            </w:pPr>
            <w:ins w:id="290" w:author="Sharma, Vivek" w:date="2019-10-01T09:30:00Z">
              <w:r>
                <w:rPr>
                  <w:lang w:eastAsia="zh-CN"/>
                </w:rPr>
                <w:lastRenderedPageBreak/>
                <w:t>Sony</w:t>
              </w:r>
            </w:ins>
          </w:p>
        </w:tc>
        <w:tc>
          <w:tcPr>
            <w:tcW w:w="2545" w:type="dxa"/>
            <w:tcPrChange w:id="291" w:author="Sharma, Vivek" w:date="2019-10-01T09:30:00Z">
              <w:tcPr>
                <w:tcW w:w="2545" w:type="dxa"/>
                <w:gridSpan w:val="3"/>
              </w:tcPr>
            </w:tcPrChange>
          </w:tcPr>
          <w:p w14:paraId="618B2439" w14:textId="0A1FB386" w:rsidR="00200AB5" w:rsidRDefault="00200AB5" w:rsidP="00200AB5">
            <w:pPr>
              <w:spacing w:after="0"/>
              <w:rPr>
                <w:ins w:id="292" w:author="Sharma, Vivek" w:date="2019-10-01T09:30:00Z"/>
                <w:rFonts w:eastAsiaTheme="minorEastAsia"/>
                <w:lang w:eastAsia="ja-JP"/>
              </w:rPr>
            </w:pPr>
            <w:ins w:id="293" w:author="Sharma, Vivek" w:date="2019-10-01T09:30:00Z">
              <w:r>
                <w:rPr>
                  <w:lang w:eastAsia="zh-CN"/>
                </w:rPr>
                <w:t>Yes</w:t>
              </w:r>
            </w:ins>
          </w:p>
        </w:tc>
        <w:tc>
          <w:tcPr>
            <w:tcW w:w="2250" w:type="dxa"/>
            <w:tcPrChange w:id="294" w:author="Sharma, Vivek" w:date="2019-10-01T09:30:00Z">
              <w:tcPr>
                <w:tcW w:w="2250" w:type="dxa"/>
                <w:gridSpan w:val="3"/>
              </w:tcPr>
            </w:tcPrChange>
          </w:tcPr>
          <w:p w14:paraId="31F99B17" w14:textId="7D36CE7A" w:rsidR="00200AB5" w:rsidRDefault="00200AB5" w:rsidP="00200AB5">
            <w:pPr>
              <w:spacing w:after="0"/>
              <w:rPr>
                <w:ins w:id="295" w:author="Sharma, Vivek" w:date="2019-10-01T09:30:00Z"/>
                <w:rFonts w:eastAsiaTheme="minorEastAsia"/>
                <w:lang w:eastAsia="ja-JP"/>
              </w:rPr>
            </w:pPr>
            <w:ins w:id="296" w:author="Sharma, Vivek" w:date="2019-10-01T09:30:00Z">
              <w:r>
                <w:rPr>
                  <w:lang w:eastAsia="zh-CN"/>
                </w:rPr>
                <w:t>Yes</w:t>
              </w:r>
            </w:ins>
          </w:p>
        </w:tc>
        <w:tc>
          <w:tcPr>
            <w:tcW w:w="3066" w:type="dxa"/>
            <w:tcPrChange w:id="297" w:author="Sharma, Vivek" w:date="2019-10-01T09:30:00Z">
              <w:tcPr>
                <w:tcW w:w="3066" w:type="dxa"/>
                <w:gridSpan w:val="3"/>
              </w:tcPr>
            </w:tcPrChange>
          </w:tcPr>
          <w:p w14:paraId="4FBF88E9" w14:textId="3A9C245E" w:rsidR="00200AB5" w:rsidRDefault="00200AB5" w:rsidP="00200AB5">
            <w:pPr>
              <w:spacing w:after="0"/>
              <w:rPr>
                <w:ins w:id="298" w:author="Sharma, Vivek" w:date="2019-10-01T09:30:00Z"/>
                <w:rFonts w:eastAsiaTheme="minorEastAsia"/>
                <w:lang w:eastAsia="ja-JP"/>
              </w:rPr>
            </w:pPr>
            <w:ins w:id="299" w:author="Sharma, Vivek" w:date="2019-10-01T09:30:00Z">
              <w:r>
                <w:rPr>
                  <w:lang w:eastAsia="zh-CN"/>
                </w:rPr>
                <w:t>Same view as Qualcomm</w:t>
              </w:r>
            </w:ins>
          </w:p>
        </w:tc>
      </w:tr>
      <w:tr w:rsidR="00193655" w14:paraId="7B5ABFF3" w14:textId="77777777" w:rsidTr="00200AB5">
        <w:trPr>
          <w:trHeight w:val="274"/>
          <w:ins w:id="300" w:author="vivo" w:date="2019-10-03T09:14:00Z"/>
        </w:trPr>
        <w:tc>
          <w:tcPr>
            <w:tcW w:w="1770" w:type="dxa"/>
          </w:tcPr>
          <w:p w14:paraId="5A7019A9" w14:textId="6382C3BD" w:rsidR="00193655" w:rsidRDefault="00193655" w:rsidP="00200AB5">
            <w:pPr>
              <w:spacing w:after="0"/>
              <w:rPr>
                <w:ins w:id="301" w:author="vivo" w:date="2019-10-03T09:14:00Z"/>
                <w:lang w:eastAsia="zh-CN"/>
              </w:rPr>
            </w:pPr>
            <w:ins w:id="302" w:author="vivo" w:date="2019-10-03T09:14:00Z">
              <w:r>
                <w:rPr>
                  <w:lang w:eastAsia="zh-CN"/>
                </w:rPr>
                <w:t>vivo</w:t>
              </w:r>
            </w:ins>
          </w:p>
        </w:tc>
        <w:tc>
          <w:tcPr>
            <w:tcW w:w="2545" w:type="dxa"/>
          </w:tcPr>
          <w:p w14:paraId="1995575E" w14:textId="2A9C0A3F" w:rsidR="00193655" w:rsidRDefault="00193655" w:rsidP="00200AB5">
            <w:pPr>
              <w:spacing w:after="0"/>
              <w:rPr>
                <w:ins w:id="303" w:author="vivo" w:date="2019-10-03T09:14:00Z"/>
                <w:lang w:eastAsia="zh-CN"/>
              </w:rPr>
            </w:pPr>
            <w:ins w:id="304" w:author="vivo" w:date="2019-10-03T09:14:00Z">
              <w:r>
                <w:rPr>
                  <w:lang w:eastAsia="zh-CN"/>
                </w:rPr>
                <w:t>Yes</w:t>
              </w:r>
            </w:ins>
          </w:p>
        </w:tc>
        <w:tc>
          <w:tcPr>
            <w:tcW w:w="2250" w:type="dxa"/>
          </w:tcPr>
          <w:p w14:paraId="11456501" w14:textId="5FBCB172" w:rsidR="00193655" w:rsidRDefault="00974C2B" w:rsidP="00200AB5">
            <w:pPr>
              <w:spacing w:after="0"/>
              <w:rPr>
                <w:ins w:id="305" w:author="vivo" w:date="2019-10-03T09:14:00Z"/>
                <w:lang w:eastAsia="zh-CN"/>
              </w:rPr>
            </w:pPr>
            <w:ins w:id="306" w:author="vivo" w:date="2019-10-03T09:15:00Z">
              <w:r>
                <w:rPr>
                  <w:lang w:eastAsia="zh-CN"/>
                </w:rPr>
                <w:t>No</w:t>
              </w:r>
            </w:ins>
          </w:p>
        </w:tc>
        <w:tc>
          <w:tcPr>
            <w:tcW w:w="3066" w:type="dxa"/>
          </w:tcPr>
          <w:p w14:paraId="2E407F27" w14:textId="77036C87" w:rsidR="00193655" w:rsidRDefault="00F6290E" w:rsidP="00200AB5">
            <w:pPr>
              <w:spacing w:after="0"/>
              <w:rPr>
                <w:ins w:id="307" w:author="vivo" w:date="2019-10-03T09:14:00Z"/>
                <w:lang w:eastAsia="zh-CN"/>
              </w:rPr>
            </w:pPr>
            <w:ins w:id="308" w:author="vivo" w:date="2019-10-03T09:15:00Z">
              <w:r>
                <w:rPr>
                  <w:rFonts w:hint="eastAsia"/>
                  <w:szCs w:val="21"/>
                  <w:lang w:val="en-US" w:eastAsia="zh-CN"/>
                </w:rPr>
                <w:t xml:space="preserve">SA2 has concluded that </w:t>
              </w:r>
              <w:r>
                <w:rPr>
                  <w:szCs w:val="21"/>
                </w:rPr>
                <w:t>Emergency Services are supported in CAG cells for UEs supporting CAG</w:t>
              </w:r>
              <w:r>
                <w:rPr>
                  <w:rFonts w:hint="eastAsia"/>
                  <w:szCs w:val="21"/>
                  <w:lang w:val="en-US" w:eastAsia="zh-CN"/>
                </w:rPr>
                <w:t xml:space="preserve">. For R15 UE, it is better to prevent </w:t>
              </w:r>
              <w:r w:rsidR="003846E5">
                <w:rPr>
                  <w:rFonts w:hint="eastAsia"/>
                  <w:szCs w:val="21"/>
                  <w:lang w:val="en-US" w:eastAsia="zh-CN"/>
                </w:rPr>
                <w:t>achieving</w:t>
              </w:r>
              <w:r>
                <w:rPr>
                  <w:rFonts w:hint="eastAsia"/>
                  <w:szCs w:val="21"/>
                  <w:lang w:val="en-US" w:eastAsia="zh-CN"/>
                </w:rPr>
                <w:t xml:space="preserve"> emergency service from a CAG-only cell.</w:t>
              </w:r>
            </w:ins>
          </w:p>
        </w:tc>
      </w:tr>
    </w:tbl>
    <w:p w14:paraId="44BBF42E" w14:textId="01BD98F1" w:rsidR="00571FEF" w:rsidRDefault="00571FEF" w:rsidP="00CC1C7A">
      <w:pPr>
        <w:pStyle w:val="CommentText"/>
        <w:rPr>
          <w:ins w:id="309" w:author="Qualcomm" w:date="2019-10-02T21:32:00Z"/>
        </w:rPr>
      </w:pPr>
    </w:p>
    <w:p w14:paraId="7A515E4D" w14:textId="34A6AA13" w:rsidR="00224EF4" w:rsidRDefault="00224EF4" w:rsidP="00224EF4">
      <w:pPr>
        <w:rPr>
          <w:ins w:id="310" w:author="Qualcomm" w:date="2019-10-02T21:32:00Z"/>
          <w:b/>
          <w:bCs/>
        </w:rPr>
      </w:pPr>
      <w:ins w:id="311" w:author="Qualcomm" w:date="2019-10-02T21:32:00Z">
        <w:r>
          <w:rPr>
            <w:b/>
            <w:bCs/>
          </w:rPr>
          <w:t>Summary for responses to question 1c</w:t>
        </w:r>
        <w:r w:rsidRPr="003D7AF0">
          <w:rPr>
            <w:b/>
            <w:bCs/>
          </w:rPr>
          <w:t xml:space="preserve">: </w:t>
        </w:r>
      </w:ins>
    </w:p>
    <w:p w14:paraId="1E9B9D38" w14:textId="77777777" w:rsidR="00224EF4" w:rsidRPr="003D7AF0" w:rsidRDefault="00224EF4" w:rsidP="00224EF4">
      <w:pPr>
        <w:pStyle w:val="ListParagraph"/>
        <w:numPr>
          <w:ilvl w:val="0"/>
          <w:numId w:val="49"/>
        </w:numPr>
        <w:rPr>
          <w:ins w:id="312" w:author="Qualcomm" w:date="2019-10-02T21:32:00Z"/>
          <w:b/>
          <w:bCs/>
        </w:rPr>
      </w:pPr>
      <w:ins w:id="313" w:author="Qualcomm" w:date="2019-10-02T21:32:00Z">
        <w:r w:rsidRPr="003D7AF0">
          <w:rPr>
            <w:b/>
            <w:bCs/>
          </w:rPr>
          <w:t>All companies answered yes</w:t>
        </w:r>
        <w:r>
          <w:rPr>
            <w:b/>
            <w:bCs/>
          </w:rPr>
          <w:t xml:space="preserve"> to first question</w:t>
        </w:r>
        <w:r w:rsidRPr="003D7AF0">
          <w:rPr>
            <w:b/>
            <w:bCs/>
          </w:rPr>
          <w:t xml:space="preserve">. </w:t>
        </w:r>
      </w:ins>
    </w:p>
    <w:p w14:paraId="52EB40E3" w14:textId="16251399" w:rsidR="00224EF4" w:rsidRDefault="00224EF4" w:rsidP="00224EF4">
      <w:pPr>
        <w:pStyle w:val="ListParagraph"/>
        <w:numPr>
          <w:ilvl w:val="0"/>
          <w:numId w:val="49"/>
        </w:numPr>
        <w:rPr>
          <w:ins w:id="314" w:author="Qualcomm" w:date="2019-10-02T21:45:00Z"/>
          <w:b/>
          <w:bCs/>
        </w:rPr>
      </w:pPr>
      <w:ins w:id="315" w:author="Qualcomm" w:date="2019-10-02T21:32:00Z">
        <w:r>
          <w:rPr>
            <w:b/>
            <w:bCs/>
          </w:rPr>
          <w:t xml:space="preserve">Considering answers to the second question and the majority view in answers for question 4a (in favour of </w:t>
        </w:r>
      </w:ins>
      <w:ins w:id="316" w:author="Qualcomm" w:date="2019-10-02T21:40:00Z">
        <w:r w:rsidR="00840D58">
          <w:rPr>
            <w:b/>
            <w:bCs/>
          </w:rPr>
          <w:t xml:space="preserve">treating </w:t>
        </w:r>
      </w:ins>
      <w:ins w:id="317" w:author="Qualcomm" w:date="2019-10-02T21:32:00Z">
        <w:r>
          <w:rPr>
            <w:b/>
            <w:bCs/>
          </w:rPr>
          <w:t xml:space="preserve">NPN-only cell </w:t>
        </w:r>
      </w:ins>
      <w:ins w:id="318" w:author="Qualcomm" w:date="2019-10-02T21:40:00Z">
        <w:r w:rsidR="00840D58">
          <w:rPr>
            <w:b/>
            <w:bCs/>
          </w:rPr>
          <w:t xml:space="preserve">as a barred cell based on </w:t>
        </w:r>
      </w:ins>
      <w:ins w:id="319" w:author="Qualcomm" w:date="2019-10-02T21:32:00Z">
        <w:r w:rsidRPr="00655929">
          <w:rPr>
            <w:b/>
            <w:bCs/>
            <w:i/>
            <w:iCs/>
          </w:rPr>
          <w:t>cellReservedForOtherUse</w:t>
        </w:r>
        <w:r w:rsidRPr="003D7AF0">
          <w:rPr>
            <w:b/>
            <w:bCs/>
          </w:rPr>
          <w:t>)</w:t>
        </w:r>
        <w:r>
          <w:rPr>
            <w:b/>
            <w:bCs/>
          </w:rPr>
          <w:t xml:space="preserve">, </w:t>
        </w:r>
        <w:r w:rsidRPr="00417C77">
          <w:rPr>
            <w:b/>
            <w:bCs/>
            <w:i/>
            <w:iCs/>
          </w:rPr>
          <w:t>ims-EmergencySupport</w:t>
        </w:r>
        <w:r w:rsidRPr="00417C77">
          <w:rPr>
            <w:b/>
            <w:bCs/>
          </w:rPr>
          <w:t xml:space="preserve"> IE</w:t>
        </w:r>
        <w:r>
          <w:rPr>
            <w:b/>
            <w:bCs/>
          </w:rPr>
          <w:t xml:space="preserve"> is not needed to </w:t>
        </w:r>
        <w:r w:rsidRPr="00E41912">
          <w:rPr>
            <w:b/>
            <w:bCs/>
          </w:rPr>
          <w:t xml:space="preserve">support prevention of access attempts by Rel-15 UEs on a </w:t>
        </w:r>
      </w:ins>
      <w:ins w:id="320" w:author="Qualcomm" w:date="2019-10-02T21:34:00Z">
        <w:r w:rsidR="007D2E4D">
          <w:rPr>
            <w:b/>
            <w:bCs/>
          </w:rPr>
          <w:t>CAG</w:t>
        </w:r>
      </w:ins>
      <w:ins w:id="321" w:author="Qualcomm" w:date="2019-10-02T21:32:00Z">
        <w:r w:rsidRPr="00E41912">
          <w:rPr>
            <w:b/>
            <w:bCs/>
          </w:rPr>
          <w:t>-only cell for emergency services</w:t>
        </w:r>
      </w:ins>
      <w:ins w:id="322" w:author="Qualcomm" w:date="2019-10-02T21:44:00Z">
        <w:r w:rsidR="00CF31C6">
          <w:rPr>
            <w:b/>
            <w:bCs/>
          </w:rPr>
          <w:t xml:space="preserve">. </w:t>
        </w:r>
      </w:ins>
    </w:p>
    <w:p w14:paraId="276DA2F5" w14:textId="33953186" w:rsidR="00CF31C6" w:rsidRDefault="00CF31C6" w:rsidP="00224EF4">
      <w:pPr>
        <w:pStyle w:val="ListParagraph"/>
        <w:numPr>
          <w:ilvl w:val="0"/>
          <w:numId w:val="49"/>
        </w:numPr>
        <w:rPr>
          <w:ins w:id="323" w:author="Qualcomm" w:date="2019-10-02T22:27:00Z"/>
          <w:b/>
          <w:bCs/>
        </w:rPr>
      </w:pPr>
      <w:ins w:id="324" w:author="Qualcomm" w:date="2019-10-02T21:45:00Z">
        <w:r>
          <w:rPr>
            <w:b/>
            <w:bCs/>
          </w:rPr>
          <w:t xml:space="preserve">Companies are encouraged </w:t>
        </w:r>
      </w:ins>
      <w:ins w:id="325" w:author="Qualcomm" w:date="2019-10-02T21:50:00Z">
        <w:r w:rsidR="005838AE">
          <w:rPr>
            <w:b/>
            <w:bCs/>
          </w:rPr>
          <w:t xml:space="preserve">to </w:t>
        </w:r>
      </w:ins>
      <w:ins w:id="326" w:author="Qualcomm" w:date="2019-10-02T21:51:00Z">
        <w:r w:rsidR="005838AE">
          <w:rPr>
            <w:b/>
            <w:bCs/>
          </w:rPr>
          <w:t>jointly consider this summary and summary for responses to question 1e.</w:t>
        </w:r>
      </w:ins>
      <w:ins w:id="327" w:author="Qualcomm" w:date="2019-10-02T21:48:00Z">
        <w:r w:rsidR="00B32052">
          <w:rPr>
            <w:b/>
            <w:bCs/>
          </w:rPr>
          <w:t xml:space="preserve"> </w:t>
        </w:r>
      </w:ins>
    </w:p>
    <w:p w14:paraId="7D99AFC0" w14:textId="6D770146" w:rsidR="00234C71" w:rsidRPr="00234C71" w:rsidRDefault="00E8539B">
      <w:pPr>
        <w:pStyle w:val="ListParagraph"/>
        <w:numPr>
          <w:ilvl w:val="0"/>
          <w:numId w:val="49"/>
        </w:numPr>
        <w:rPr>
          <w:ins w:id="328" w:author="Qualcomm" w:date="2019-10-02T21:32:00Z"/>
          <w:b/>
          <w:bCs/>
          <w:rPrChange w:id="329" w:author="Qualcomm" w:date="2019-10-02T22:27:00Z">
            <w:rPr>
              <w:ins w:id="330" w:author="Qualcomm" w:date="2019-10-02T21:32:00Z"/>
            </w:rPr>
          </w:rPrChange>
        </w:rPr>
      </w:pPr>
      <w:ins w:id="331" w:author="Qualcomm" w:date="2019-10-02T22:29:00Z">
        <w:r>
          <w:rPr>
            <w:b/>
            <w:bCs/>
          </w:rPr>
          <w:t>Following is a proposal based on views of substantial majority of companies.</w:t>
        </w:r>
      </w:ins>
    </w:p>
    <w:p w14:paraId="61A10BDF" w14:textId="5A3D060A" w:rsidR="00224EF4" w:rsidRPr="00224EF4" w:rsidRDefault="00224EF4">
      <w:pPr>
        <w:rPr>
          <w:u w:val="single"/>
          <w:rPrChange w:id="332" w:author="Qualcomm" w:date="2019-10-02T21:32:00Z">
            <w:rPr/>
          </w:rPrChange>
        </w:rPr>
        <w:pPrChange w:id="333" w:author="Qualcomm" w:date="2019-10-02T21:32:00Z">
          <w:pPr>
            <w:pStyle w:val="CommentText"/>
          </w:pPr>
        </w:pPrChange>
      </w:pPr>
      <w:ins w:id="334" w:author="Qualcomm" w:date="2019-10-02T21:32:00Z">
        <w:r w:rsidRPr="003D7AF0">
          <w:rPr>
            <w:b/>
            <w:bCs/>
          </w:rPr>
          <w:t>Proposal 1</w:t>
        </w:r>
        <w:r>
          <w:rPr>
            <w:b/>
            <w:bCs/>
          </w:rPr>
          <w:t>c</w:t>
        </w:r>
        <w:r w:rsidRPr="003D7AF0">
          <w:rPr>
            <w:b/>
            <w:bCs/>
          </w:rPr>
          <w:t xml:space="preserve">: </w:t>
        </w:r>
        <w:r w:rsidRPr="00E41912">
          <w:rPr>
            <w:b/>
            <w:bCs/>
          </w:rPr>
          <w:t>SIB1</w:t>
        </w:r>
        <w:r>
          <w:rPr>
            <w:b/>
            <w:bCs/>
          </w:rPr>
          <w:t>/MIB</w:t>
        </w:r>
        <w:r w:rsidRPr="00E41912">
          <w:rPr>
            <w:b/>
            <w:bCs/>
          </w:rPr>
          <w:t xml:space="preserve"> support</w:t>
        </w:r>
      </w:ins>
      <w:ins w:id="335" w:author="Qualcomm" w:date="2019-10-02T21:33:00Z">
        <w:r w:rsidR="000E122C">
          <w:rPr>
            <w:b/>
            <w:bCs/>
          </w:rPr>
          <w:t>s</w:t>
        </w:r>
      </w:ins>
      <w:ins w:id="336" w:author="Qualcomm" w:date="2019-10-02T21:32:00Z">
        <w:r w:rsidRPr="00E41912">
          <w:rPr>
            <w:b/>
            <w:bCs/>
          </w:rPr>
          <w:t xml:space="preserve"> </w:t>
        </w:r>
      </w:ins>
      <w:ins w:id="337" w:author="Qualcomm" w:date="2019-10-02T21:33:00Z">
        <w:r w:rsidR="007A56B7" w:rsidRPr="007A56B7">
          <w:rPr>
            <w:b/>
            <w:bCs/>
          </w:rPr>
          <w:t>prevention of access attempts by Rel-15 UEs on a CAG-only cell for emergency services</w:t>
        </w:r>
      </w:ins>
      <w:ins w:id="338" w:author="Qualcomm" w:date="2019-10-02T21:32:00Z">
        <w:r w:rsidRPr="00ED0A89">
          <w:rPr>
            <w:b/>
            <w:bCs/>
          </w:rPr>
          <w:t>.</w:t>
        </w:r>
      </w:ins>
    </w:p>
    <w:p w14:paraId="62366D11" w14:textId="674D2E4E" w:rsidR="0012102B" w:rsidRDefault="00B307FB" w:rsidP="002A7F55">
      <w:pPr>
        <w:rPr>
          <w:u w:val="single"/>
        </w:rPr>
      </w:pPr>
      <w:r>
        <w:t>Unlike Questions 1b and 1c</w:t>
      </w:r>
      <w:r w:rsidR="006B651C">
        <w:t xml:space="preserve"> which considered support for prevention of access attempts, following </w:t>
      </w:r>
      <w:r w:rsidR="00BF4F57">
        <w:t>Questions 1</w:t>
      </w:r>
      <w:r w:rsidR="006B651C">
        <w:t>d</w:t>
      </w:r>
      <w:r w:rsidR="00BF4F57">
        <w:t xml:space="preserve"> and 1</w:t>
      </w:r>
      <w:r w:rsidR="006B651C">
        <w:t>e</w:t>
      </w:r>
      <w:r w:rsidR="00BF4F57">
        <w:t xml:space="preserve"> </w:t>
      </w:r>
      <w:r w:rsidR="006B651C">
        <w:t>consider</w:t>
      </w:r>
      <w:r w:rsidR="00BF4F57">
        <w:t xml:space="preserve"> support</w:t>
      </w:r>
      <w:r w:rsidR="006B651C">
        <w:t xml:space="preserve"> for </w:t>
      </w:r>
      <w:r w:rsidR="00BF4F57">
        <w:t>allowing of access attempts by Rel-15 UEs</w:t>
      </w:r>
      <w:r w:rsidR="00000C57">
        <w:t xml:space="preserve"> for emergency services</w:t>
      </w:r>
      <w:r w:rsidR="00BF4F57">
        <w:t xml:space="preserve">. </w:t>
      </w:r>
      <w:r w:rsidR="0012102B">
        <w:t xml:space="preserve">Please note that the </w:t>
      </w:r>
      <w:r w:rsidR="0065212B">
        <w:t xml:space="preserve">rest of the </w:t>
      </w:r>
      <w:r w:rsidR="00312165">
        <w:t xml:space="preserve">sections do </w:t>
      </w:r>
      <w:r w:rsidR="0012102B">
        <w:t xml:space="preserve">not explicitly </w:t>
      </w:r>
      <w:r w:rsidR="0065212B">
        <w:t xml:space="preserve">discuss design required </w:t>
      </w:r>
      <w:r w:rsidR="00EA2902">
        <w:t>for</w:t>
      </w:r>
      <w:r w:rsidR="0065212B">
        <w:t xml:space="preserve"> allow</w:t>
      </w:r>
      <w:r w:rsidR="00EA2902">
        <w:t>ing of</w:t>
      </w:r>
      <w:r w:rsidR="0065212B">
        <w:t xml:space="preserve"> such access attempts. </w:t>
      </w:r>
      <w:r w:rsidR="0012102B">
        <w:t xml:space="preserve">So, if your answer is </w:t>
      </w:r>
      <w:r w:rsidR="00501138">
        <w:t xml:space="preserve">yes for </w:t>
      </w:r>
      <w:r w:rsidR="0012102B">
        <w:t>Q1</w:t>
      </w:r>
      <w:r w:rsidR="004A3F17">
        <w:t>d</w:t>
      </w:r>
      <w:r w:rsidR="0012102B">
        <w:t xml:space="preserve"> </w:t>
      </w:r>
      <w:r w:rsidR="003D3192">
        <w:t>or</w:t>
      </w:r>
      <w:r w:rsidR="0012102B">
        <w:t xml:space="preserve"> Q1e below, please elaborate and describe your views on solution</w:t>
      </w:r>
      <w:r w:rsidR="00A20187">
        <w:t>(s)</w:t>
      </w:r>
      <w:r w:rsidR="0012102B">
        <w:t xml:space="preserve">. </w:t>
      </w:r>
    </w:p>
    <w:p w14:paraId="17ECBDA5" w14:textId="738C10AB" w:rsidR="009319FE" w:rsidRPr="00924016" w:rsidRDefault="009319FE" w:rsidP="009319FE">
      <w:pPr>
        <w:rPr>
          <w:b/>
          <w:bCs/>
        </w:rPr>
      </w:pPr>
      <w:r w:rsidRPr="00924016">
        <w:rPr>
          <w:b/>
          <w:bCs/>
        </w:rPr>
        <w:t>Q</w:t>
      </w:r>
      <w:r>
        <w:rPr>
          <w:b/>
          <w:bCs/>
        </w:rPr>
        <w:t xml:space="preserve">uestion </w:t>
      </w:r>
      <w:r w:rsidRPr="00924016">
        <w:rPr>
          <w:b/>
          <w:bCs/>
        </w:rPr>
        <w:t>1</w:t>
      </w:r>
      <w:r w:rsidR="00894D53">
        <w:rPr>
          <w:b/>
          <w:bCs/>
        </w:rPr>
        <w:t>d</w:t>
      </w:r>
      <w:r w:rsidRPr="000606D1">
        <w:rPr>
          <w:b/>
          <w:bCs/>
        </w:rPr>
        <w:t xml:space="preserve">: </w:t>
      </w:r>
      <w:r>
        <w:rPr>
          <w:b/>
          <w:bCs/>
        </w:rPr>
        <w:t xml:space="preserve">Should SIB1 design support </w:t>
      </w:r>
      <w:r w:rsidRPr="00FF26FC">
        <w:rPr>
          <w:b/>
          <w:bCs/>
          <w:u w:val="single"/>
        </w:rPr>
        <w:t>allowing access attempts</w:t>
      </w:r>
      <w:r>
        <w:rPr>
          <w:b/>
          <w:bCs/>
        </w:rPr>
        <w:t xml:space="preserve"> by Rel-15 UEs on a </w:t>
      </w:r>
      <w:r w:rsidRPr="00FF26FC">
        <w:rPr>
          <w:b/>
          <w:bCs/>
          <w:u w:val="single"/>
        </w:rPr>
        <w:t>SNPN-only cell for emergency services</w:t>
      </w:r>
      <w:r w:rsidR="00304D4B">
        <w:rPr>
          <w:b/>
          <w:bCs/>
        </w:rPr>
        <w:t>?</w:t>
      </w:r>
      <w:r>
        <w:rPr>
          <w:b/>
          <w:bCs/>
        </w:rPr>
        <w:t xml:space="preserve"> Supporting emergency calls in this scenario may need SA2/CT1 input.</w:t>
      </w:r>
    </w:p>
    <w:tbl>
      <w:tblPr>
        <w:tblStyle w:val="TableGrid"/>
        <w:tblW w:w="0" w:type="auto"/>
        <w:tblLook w:val="04A0" w:firstRow="1" w:lastRow="0" w:firstColumn="1" w:lastColumn="0" w:noHBand="0" w:noVBand="1"/>
      </w:tblPr>
      <w:tblGrid>
        <w:gridCol w:w="1784"/>
        <w:gridCol w:w="1992"/>
        <w:gridCol w:w="5849"/>
      </w:tblGrid>
      <w:tr w:rsidR="00304D4B" w14:paraId="00B74F53" w14:textId="77777777" w:rsidTr="00FF26FC">
        <w:tc>
          <w:tcPr>
            <w:tcW w:w="1784" w:type="dxa"/>
            <w:shd w:val="clear" w:color="auto" w:fill="auto"/>
          </w:tcPr>
          <w:p w14:paraId="70340FF8" w14:textId="77777777" w:rsidR="00304D4B" w:rsidRPr="002F1B56" w:rsidRDefault="00304D4B" w:rsidP="009319FE">
            <w:pPr>
              <w:spacing w:after="0"/>
              <w:rPr>
                <w:b/>
                <w:bCs/>
              </w:rPr>
            </w:pPr>
            <w:r w:rsidRPr="002F1B56">
              <w:rPr>
                <w:b/>
                <w:bCs/>
              </w:rPr>
              <w:t>Company</w:t>
            </w:r>
          </w:p>
        </w:tc>
        <w:tc>
          <w:tcPr>
            <w:tcW w:w="1992" w:type="dxa"/>
            <w:shd w:val="clear" w:color="auto" w:fill="auto"/>
          </w:tcPr>
          <w:p w14:paraId="1855A3AB" w14:textId="6DD699B0" w:rsidR="00304D4B" w:rsidRPr="002F1B56" w:rsidRDefault="00304D4B" w:rsidP="009319FE">
            <w:pPr>
              <w:spacing w:after="0"/>
              <w:rPr>
                <w:b/>
                <w:bCs/>
              </w:rPr>
            </w:pPr>
            <w:r w:rsidRPr="002F1B56">
              <w:rPr>
                <w:b/>
                <w:bCs/>
              </w:rPr>
              <w:t>Yes/No</w:t>
            </w:r>
          </w:p>
        </w:tc>
        <w:tc>
          <w:tcPr>
            <w:tcW w:w="5849" w:type="dxa"/>
          </w:tcPr>
          <w:p w14:paraId="1B435241" w14:textId="77777777" w:rsidR="00304D4B" w:rsidRPr="0036031B" w:rsidRDefault="00304D4B" w:rsidP="009319FE">
            <w:pPr>
              <w:spacing w:after="0"/>
              <w:rPr>
                <w:b/>
                <w:bCs/>
              </w:rPr>
            </w:pPr>
            <w:r w:rsidRPr="0036031B">
              <w:rPr>
                <w:b/>
                <w:bCs/>
              </w:rPr>
              <w:t>Comments</w:t>
            </w:r>
          </w:p>
        </w:tc>
      </w:tr>
      <w:tr w:rsidR="00304D4B" w14:paraId="12179C4B" w14:textId="77777777" w:rsidTr="00FF26FC">
        <w:tc>
          <w:tcPr>
            <w:tcW w:w="1784" w:type="dxa"/>
            <w:shd w:val="clear" w:color="auto" w:fill="auto"/>
          </w:tcPr>
          <w:p w14:paraId="136AD01D" w14:textId="7B95597E" w:rsidR="00304D4B" w:rsidRPr="002F1B56" w:rsidRDefault="00204542" w:rsidP="009319FE">
            <w:pPr>
              <w:spacing w:after="0"/>
            </w:pPr>
            <w:r>
              <w:t>Ericsson</w:t>
            </w:r>
          </w:p>
        </w:tc>
        <w:tc>
          <w:tcPr>
            <w:tcW w:w="1992" w:type="dxa"/>
            <w:shd w:val="clear" w:color="auto" w:fill="auto"/>
          </w:tcPr>
          <w:p w14:paraId="03BE9B6B" w14:textId="5F61F1D1" w:rsidR="00304D4B" w:rsidRPr="002F1B56" w:rsidRDefault="00204542" w:rsidP="009319FE">
            <w:pPr>
              <w:spacing w:after="0"/>
            </w:pPr>
            <w:r>
              <w:t>No</w:t>
            </w:r>
          </w:p>
        </w:tc>
        <w:tc>
          <w:tcPr>
            <w:tcW w:w="5849" w:type="dxa"/>
          </w:tcPr>
          <w:p w14:paraId="046E2F42" w14:textId="01C93BC6" w:rsidR="00304D4B" w:rsidRDefault="00485679" w:rsidP="009319FE">
            <w:pPr>
              <w:spacing w:after="0"/>
            </w:pPr>
            <w:r>
              <w:t>There is no requirement</w:t>
            </w:r>
            <w:r w:rsidR="00F77A36">
              <w:t xml:space="preserve"> </w:t>
            </w:r>
            <w:r>
              <w:t>to support this.</w:t>
            </w:r>
            <w:r w:rsidR="00204542">
              <w:t xml:space="preserve"> </w:t>
            </w:r>
          </w:p>
        </w:tc>
      </w:tr>
      <w:tr w:rsidR="00304D4B" w14:paraId="59CA8D14" w14:textId="77777777" w:rsidTr="00FF26FC">
        <w:tc>
          <w:tcPr>
            <w:tcW w:w="1784" w:type="dxa"/>
          </w:tcPr>
          <w:p w14:paraId="2ED3AE42" w14:textId="1A1896FF" w:rsidR="00304D4B" w:rsidRDefault="00A66773" w:rsidP="009319FE">
            <w:pPr>
              <w:spacing w:after="0"/>
            </w:pPr>
            <w:r>
              <w:t>Vodafone</w:t>
            </w:r>
          </w:p>
        </w:tc>
        <w:tc>
          <w:tcPr>
            <w:tcW w:w="1992" w:type="dxa"/>
          </w:tcPr>
          <w:p w14:paraId="34789587" w14:textId="38F4D2DA" w:rsidR="00C409F6" w:rsidRDefault="00C409F6" w:rsidP="00C409F6">
            <w:pPr>
              <w:spacing w:after="0"/>
            </w:pPr>
            <w:r>
              <w:t xml:space="preserve">Yes </w:t>
            </w:r>
          </w:p>
          <w:p w14:paraId="110D2780" w14:textId="77777777" w:rsidR="00C409F6" w:rsidRDefault="00C409F6" w:rsidP="00C409F6">
            <w:pPr>
              <w:spacing w:after="0"/>
            </w:pPr>
          </w:p>
          <w:p w14:paraId="09D0D89F" w14:textId="743871F4" w:rsidR="00304D4B" w:rsidRDefault="00304D4B" w:rsidP="00F15C65">
            <w:pPr>
              <w:spacing w:after="0"/>
            </w:pPr>
          </w:p>
        </w:tc>
        <w:tc>
          <w:tcPr>
            <w:tcW w:w="5849" w:type="dxa"/>
          </w:tcPr>
          <w:p w14:paraId="6EFC22A9" w14:textId="3105C635" w:rsidR="00304D4B" w:rsidRDefault="00F15C65" w:rsidP="00F15C65">
            <w:pPr>
              <w:spacing w:after="0"/>
            </w:pPr>
            <w:r>
              <w:t xml:space="preserve">A private network on an isolated mine may have its own emergency service.  There is a general requirement on any network that provides a voice services to also provide emergency services </w:t>
            </w:r>
          </w:p>
        </w:tc>
      </w:tr>
      <w:tr w:rsidR="003248C7" w14:paraId="75BC719F" w14:textId="77777777" w:rsidTr="00FF26FC">
        <w:tc>
          <w:tcPr>
            <w:tcW w:w="1784" w:type="dxa"/>
          </w:tcPr>
          <w:p w14:paraId="4A931075" w14:textId="566C1F43" w:rsidR="003248C7" w:rsidRDefault="003248C7" w:rsidP="003248C7">
            <w:pPr>
              <w:spacing w:after="0"/>
            </w:pPr>
            <w:ins w:id="339" w:author="Huawei" w:date="2019-09-19T15:33:00Z">
              <w:r>
                <w:t>Huawei</w:t>
              </w:r>
            </w:ins>
          </w:p>
        </w:tc>
        <w:tc>
          <w:tcPr>
            <w:tcW w:w="1992" w:type="dxa"/>
          </w:tcPr>
          <w:p w14:paraId="06EB2A54" w14:textId="0CF839C4" w:rsidR="003248C7" w:rsidRDefault="003248C7" w:rsidP="003248C7">
            <w:pPr>
              <w:spacing w:after="0"/>
            </w:pPr>
            <w:ins w:id="340" w:author="Huawei" w:date="2019-09-19T15:33:00Z">
              <w:r>
                <w:t>No</w:t>
              </w:r>
            </w:ins>
          </w:p>
        </w:tc>
        <w:tc>
          <w:tcPr>
            <w:tcW w:w="5849" w:type="dxa"/>
          </w:tcPr>
          <w:p w14:paraId="18E3C9AB" w14:textId="29CCC150" w:rsidR="003248C7" w:rsidRDefault="003248C7" w:rsidP="003248C7">
            <w:pPr>
              <w:spacing w:after="0"/>
            </w:pPr>
            <w:ins w:id="341" w:author="Huawei" w:date="2019-09-19T15:33:00Z">
              <w:r>
                <w:t>No requirement.</w:t>
              </w:r>
            </w:ins>
          </w:p>
        </w:tc>
      </w:tr>
      <w:tr w:rsidR="000B54D5" w14:paraId="6FC4FB03" w14:textId="77777777" w:rsidTr="00FF26FC">
        <w:trPr>
          <w:ins w:id="342" w:author="CATT" w:date="2019-09-23T09:12:00Z"/>
        </w:trPr>
        <w:tc>
          <w:tcPr>
            <w:tcW w:w="1784" w:type="dxa"/>
          </w:tcPr>
          <w:p w14:paraId="36921D14" w14:textId="29E4610C" w:rsidR="000B54D5" w:rsidRDefault="000B54D5" w:rsidP="003248C7">
            <w:pPr>
              <w:spacing w:after="0"/>
              <w:rPr>
                <w:ins w:id="343" w:author="CATT" w:date="2019-09-23T09:12:00Z"/>
              </w:rPr>
            </w:pPr>
            <w:ins w:id="344" w:author="CATT" w:date="2019-09-23T09:12:00Z">
              <w:r>
                <w:rPr>
                  <w:rFonts w:hint="eastAsia"/>
                  <w:lang w:eastAsia="zh-CN"/>
                </w:rPr>
                <w:t>CATT</w:t>
              </w:r>
            </w:ins>
          </w:p>
        </w:tc>
        <w:tc>
          <w:tcPr>
            <w:tcW w:w="1992" w:type="dxa"/>
          </w:tcPr>
          <w:p w14:paraId="1E72481B" w14:textId="7B25EB20" w:rsidR="000B54D5" w:rsidRDefault="000B54D5" w:rsidP="003248C7">
            <w:pPr>
              <w:spacing w:after="0"/>
              <w:rPr>
                <w:ins w:id="345" w:author="CATT" w:date="2019-09-23T09:12:00Z"/>
              </w:rPr>
            </w:pPr>
            <w:ins w:id="346" w:author="CATT" w:date="2019-09-23T09:12:00Z">
              <w:r>
                <w:rPr>
                  <w:rFonts w:hint="eastAsia"/>
                  <w:lang w:eastAsia="zh-CN"/>
                </w:rPr>
                <w:t>No</w:t>
              </w:r>
            </w:ins>
          </w:p>
        </w:tc>
        <w:tc>
          <w:tcPr>
            <w:tcW w:w="5849" w:type="dxa"/>
          </w:tcPr>
          <w:p w14:paraId="2145045C" w14:textId="0CC7820F" w:rsidR="000B54D5" w:rsidRDefault="000B54D5" w:rsidP="003248C7">
            <w:pPr>
              <w:spacing w:after="0"/>
              <w:rPr>
                <w:ins w:id="347" w:author="CATT" w:date="2019-09-23T09:12:00Z"/>
                <w:lang w:eastAsia="zh-CN"/>
              </w:rPr>
            </w:pPr>
            <w:ins w:id="348" w:author="CATT" w:date="2019-09-23T09:12:00Z">
              <w:r>
                <w:t>No requirement</w:t>
              </w:r>
              <w:r>
                <w:rPr>
                  <w:rFonts w:hint="eastAsia"/>
                  <w:lang w:eastAsia="zh-CN"/>
                </w:rPr>
                <w:t xml:space="preserve"> </w:t>
              </w:r>
            </w:ins>
            <w:ins w:id="349" w:author="CATT" w:date="2019-09-23T09:13:00Z">
              <w:r>
                <w:rPr>
                  <w:rFonts w:hint="eastAsia"/>
                  <w:lang w:eastAsia="zh-CN"/>
                </w:rPr>
                <w:t>from SA2/CT1</w:t>
              </w:r>
            </w:ins>
          </w:p>
        </w:tc>
      </w:tr>
      <w:tr w:rsidR="00DB490F" w14:paraId="5459B30E" w14:textId="77777777" w:rsidTr="00FF26FC">
        <w:tc>
          <w:tcPr>
            <w:tcW w:w="1784" w:type="dxa"/>
          </w:tcPr>
          <w:p w14:paraId="160C2873" w14:textId="42F2CAF7" w:rsidR="00DB490F" w:rsidRDefault="00DB490F" w:rsidP="00DB490F">
            <w:pPr>
              <w:spacing w:after="0"/>
              <w:rPr>
                <w:lang w:eastAsia="zh-CN"/>
              </w:rPr>
            </w:pPr>
            <w:r>
              <w:t>Qualcomm</w:t>
            </w:r>
          </w:p>
        </w:tc>
        <w:tc>
          <w:tcPr>
            <w:tcW w:w="1992" w:type="dxa"/>
          </w:tcPr>
          <w:p w14:paraId="6B787275" w14:textId="77614CE7" w:rsidR="00DB490F" w:rsidRDefault="00DB490F" w:rsidP="00DB490F">
            <w:pPr>
              <w:spacing w:after="0"/>
              <w:rPr>
                <w:lang w:eastAsia="zh-CN"/>
              </w:rPr>
            </w:pPr>
            <w:r>
              <w:t>No</w:t>
            </w:r>
          </w:p>
        </w:tc>
        <w:tc>
          <w:tcPr>
            <w:tcW w:w="5849" w:type="dxa"/>
          </w:tcPr>
          <w:p w14:paraId="6AD03EB0" w14:textId="77777777" w:rsidR="00DB490F" w:rsidRDefault="00DB490F" w:rsidP="00DB490F">
            <w:pPr>
              <w:spacing w:after="0"/>
            </w:pPr>
            <w:r>
              <w:t>We generally prefer to enable as many practically relevant use cases as possible with reasonable complexity.</w:t>
            </w:r>
          </w:p>
          <w:p w14:paraId="5201E10B" w14:textId="77777777" w:rsidR="00DB490F" w:rsidRDefault="00DB490F" w:rsidP="00DB490F">
            <w:pPr>
              <w:spacing w:after="0"/>
            </w:pPr>
          </w:p>
          <w:p w14:paraId="2D234D9F" w14:textId="0A0F8611" w:rsidR="00DB490F" w:rsidRDefault="00DB490F" w:rsidP="00DB490F">
            <w:pPr>
              <w:spacing w:after="0"/>
            </w:pPr>
            <w:r>
              <w:t>In this case, a clean solution for a SNPN-only cell may be complex. Also, note that TS 23.501 states that “</w:t>
            </w:r>
            <w:r w:rsidRPr="00653CC7">
              <w:t>Emergency services are not supported in SNPN access mode</w:t>
            </w:r>
            <w:r>
              <w:t>”.</w:t>
            </w:r>
          </w:p>
          <w:p w14:paraId="3E659272" w14:textId="77777777" w:rsidR="00DB490F" w:rsidRDefault="00DB490F" w:rsidP="00DB490F">
            <w:pPr>
              <w:spacing w:after="0"/>
            </w:pPr>
          </w:p>
          <w:p w14:paraId="59AFF668" w14:textId="388D0A04" w:rsidR="00DB490F" w:rsidRDefault="00DB490F" w:rsidP="00DB490F">
            <w:pPr>
              <w:spacing w:after="0"/>
            </w:pPr>
            <w:r>
              <w:t xml:space="preserve">Still, if there is interest in this use case, there is an alternative solution where an SNPN operator interested in offering emergency services uses a PLMN+SNPN cell (i.e., scenario RS1 in SA2 LS </w:t>
            </w:r>
            <w:r w:rsidRPr="00BC2276">
              <w:t>S2-1906814</w:t>
            </w:r>
            <w:r>
              <w:t>) where Rel-15 UEs can use PLMN part to access emergency services and UAC configuration can be used to limit the use of PLMN part only to emergency services. We can consider Rel-15 UEs support for scenario RS1 as design progresses in RAN2.</w:t>
            </w:r>
          </w:p>
          <w:p w14:paraId="06CBD291" w14:textId="77777777" w:rsidR="00DB490F" w:rsidRDefault="00DB490F" w:rsidP="00DB490F">
            <w:pPr>
              <w:spacing w:after="0"/>
            </w:pPr>
          </w:p>
        </w:tc>
      </w:tr>
      <w:tr w:rsidR="00990ADC" w14:paraId="278935C5" w14:textId="77777777" w:rsidTr="00FF26FC">
        <w:tc>
          <w:tcPr>
            <w:tcW w:w="1784" w:type="dxa"/>
          </w:tcPr>
          <w:p w14:paraId="44138C2A" w14:textId="55E09E28" w:rsidR="00990ADC" w:rsidRDefault="00990ADC" w:rsidP="00DB490F">
            <w:pPr>
              <w:spacing w:after="0"/>
            </w:pPr>
            <w:r>
              <w:t>CMCC</w:t>
            </w:r>
          </w:p>
        </w:tc>
        <w:tc>
          <w:tcPr>
            <w:tcW w:w="1992" w:type="dxa"/>
          </w:tcPr>
          <w:p w14:paraId="3CF502F8" w14:textId="25204B56" w:rsidR="00990ADC" w:rsidRDefault="00990ADC" w:rsidP="00DB490F">
            <w:pPr>
              <w:spacing w:after="0"/>
            </w:pPr>
            <w:r>
              <w:t>No</w:t>
            </w:r>
          </w:p>
        </w:tc>
        <w:tc>
          <w:tcPr>
            <w:tcW w:w="5849" w:type="dxa"/>
          </w:tcPr>
          <w:p w14:paraId="1E7FCA86" w14:textId="6B9C71B8" w:rsidR="00990ADC" w:rsidRDefault="00990ADC" w:rsidP="00CC003D">
            <w:pPr>
              <w:spacing w:after="0"/>
            </w:pPr>
            <w:r>
              <w:t xml:space="preserve">According to SA2 </w:t>
            </w:r>
            <w:r w:rsidR="00CC1F5C">
              <w:t>conclusion</w:t>
            </w:r>
            <w:r>
              <w:t xml:space="preserve">, </w:t>
            </w:r>
            <w:r>
              <w:rPr>
                <w:lang w:eastAsia="ko-KR"/>
              </w:rPr>
              <w:t>emergency services are not supported in SNPN mode</w:t>
            </w:r>
            <w:r w:rsidR="00CC003D">
              <w:rPr>
                <w:lang w:eastAsia="ko-KR"/>
              </w:rPr>
              <w:t xml:space="preserve"> and it is also noted </w:t>
            </w:r>
            <w:r w:rsidR="00CC003D" w:rsidRPr="003E105B">
              <w:rPr>
                <w:u w:val="single"/>
                <w:lang w:eastAsia="ko-KR"/>
              </w:rPr>
              <w:t>that voice support with emergency services in SNPN access mode is not specified in this release</w:t>
            </w:r>
            <w:r w:rsidR="00CC003D" w:rsidRPr="00CC003D">
              <w:rPr>
                <w:lang w:eastAsia="ko-KR"/>
              </w:rPr>
              <w:t>.</w:t>
            </w:r>
            <w:r w:rsidR="00CC003D">
              <w:rPr>
                <w:lang w:eastAsia="ko-KR"/>
              </w:rPr>
              <w:t xml:space="preserve"> Hence, t</w:t>
            </w:r>
            <w:r>
              <w:rPr>
                <w:lang w:eastAsia="ko-KR"/>
              </w:rPr>
              <w:t xml:space="preserve">his limitation includes </w:t>
            </w:r>
            <w:r>
              <w:t xml:space="preserve">Rel-15 UEs </w:t>
            </w:r>
            <w:r w:rsidR="00CC003D">
              <w:t xml:space="preserve">as well </w:t>
            </w:r>
            <w:r>
              <w:t>from our point of view. If SA2 or CT1 had updated the requirement, we can re-consider it.</w:t>
            </w:r>
          </w:p>
        </w:tc>
      </w:tr>
      <w:tr w:rsidR="00C41175" w14:paraId="682B84E7" w14:textId="77777777" w:rsidTr="00FF26FC">
        <w:tc>
          <w:tcPr>
            <w:tcW w:w="1784" w:type="dxa"/>
          </w:tcPr>
          <w:p w14:paraId="34312B64" w14:textId="6896768B" w:rsidR="00C41175" w:rsidRDefault="00C41175" w:rsidP="00DB490F">
            <w:pPr>
              <w:spacing w:after="0"/>
              <w:rPr>
                <w:lang w:eastAsia="zh-CN"/>
              </w:rPr>
            </w:pPr>
            <w:r>
              <w:rPr>
                <w:rFonts w:hint="eastAsia"/>
                <w:lang w:eastAsia="zh-CN"/>
              </w:rPr>
              <w:t>OPPO</w:t>
            </w:r>
          </w:p>
        </w:tc>
        <w:tc>
          <w:tcPr>
            <w:tcW w:w="1992" w:type="dxa"/>
          </w:tcPr>
          <w:p w14:paraId="5D5A5AF1" w14:textId="292003AA" w:rsidR="00C41175" w:rsidRDefault="00C41175" w:rsidP="00DB490F">
            <w:pPr>
              <w:spacing w:after="0"/>
              <w:rPr>
                <w:lang w:eastAsia="zh-CN"/>
              </w:rPr>
            </w:pPr>
            <w:r>
              <w:rPr>
                <w:lang w:eastAsia="zh-CN"/>
              </w:rPr>
              <w:t>N</w:t>
            </w:r>
            <w:r>
              <w:rPr>
                <w:rFonts w:hint="eastAsia"/>
                <w:lang w:eastAsia="zh-CN"/>
              </w:rPr>
              <w:t xml:space="preserve">o </w:t>
            </w:r>
          </w:p>
        </w:tc>
        <w:tc>
          <w:tcPr>
            <w:tcW w:w="5849" w:type="dxa"/>
          </w:tcPr>
          <w:p w14:paraId="6E5FB18E" w14:textId="4A8720B1" w:rsidR="00C41175" w:rsidRDefault="00920AE6" w:rsidP="00CC003D">
            <w:pPr>
              <w:spacing w:after="0"/>
              <w:rPr>
                <w:lang w:eastAsia="zh-CN"/>
              </w:rPr>
            </w:pPr>
            <w:r>
              <w:rPr>
                <w:lang w:eastAsia="zh-CN"/>
              </w:rPr>
              <w:t>We didn’t see the requirement since SA2 has agreed that</w:t>
            </w:r>
            <w:r w:rsidRPr="00D340E4">
              <w:t xml:space="preserve"> </w:t>
            </w:r>
            <w:r>
              <w:t>e</w:t>
            </w:r>
            <w:r w:rsidRPr="00D340E4">
              <w:t>mergency services are not supported in SNPN access mode</w:t>
            </w:r>
            <w:r>
              <w:t>.</w:t>
            </w:r>
          </w:p>
        </w:tc>
      </w:tr>
      <w:tr w:rsidR="00CC1C7A" w14:paraId="743859E8" w14:textId="77777777" w:rsidTr="00CC1C7A">
        <w:tc>
          <w:tcPr>
            <w:tcW w:w="1784" w:type="dxa"/>
            <w:hideMark/>
          </w:tcPr>
          <w:p w14:paraId="40592450" w14:textId="77777777" w:rsidR="00CC1C7A" w:rsidRDefault="00CC1C7A">
            <w:pPr>
              <w:spacing w:after="0"/>
            </w:pPr>
            <w:r>
              <w:t>Intel</w:t>
            </w:r>
          </w:p>
        </w:tc>
        <w:tc>
          <w:tcPr>
            <w:tcW w:w="1992" w:type="dxa"/>
            <w:hideMark/>
          </w:tcPr>
          <w:p w14:paraId="36D2DCBE" w14:textId="77777777" w:rsidR="00CC1C7A" w:rsidRDefault="00CC1C7A">
            <w:pPr>
              <w:spacing w:after="0"/>
            </w:pPr>
            <w:r>
              <w:t>No</w:t>
            </w:r>
          </w:p>
        </w:tc>
        <w:tc>
          <w:tcPr>
            <w:tcW w:w="5849" w:type="dxa"/>
            <w:hideMark/>
          </w:tcPr>
          <w:p w14:paraId="526B2A08" w14:textId="77777777" w:rsidR="00CC1C7A" w:rsidRDefault="00CC1C7A">
            <w:pPr>
              <w:spacing w:after="0"/>
            </w:pPr>
            <w:r>
              <w:t xml:space="preserve">According to SA2, emergency services are not supported for SNPN. </w:t>
            </w:r>
          </w:p>
        </w:tc>
      </w:tr>
      <w:tr w:rsidR="005A4465" w14:paraId="1E264F21" w14:textId="77777777" w:rsidTr="005A4465">
        <w:tc>
          <w:tcPr>
            <w:tcW w:w="1784" w:type="dxa"/>
          </w:tcPr>
          <w:p w14:paraId="7FB90E31" w14:textId="77777777" w:rsidR="005A4465" w:rsidRDefault="005A4465" w:rsidP="00C07B08">
            <w:pPr>
              <w:spacing w:after="0"/>
              <w:rPr>
                <w:lang w:eastAsia="zh-CN"/>
              </w:rPr>
            </w:pPr>
            <w:r>
              <w:rPr>
                <w:rFonts w:hint="eastAsia"/>
                <w:lang w:eastAsia="zh-CN"/>
              </w:rPr>
              <w:t>D</w:t>
            </w:r>
            <w:r>
              <w:rPr>
                <w:lang w:eastAsia="zh-CN"/>
              </w:rPr>
              <w:t>OCOMO</w:t>
            </w:r>
          </w:p>
        </w:tc>
        <w:tc>
          <w:tcPr>
            <w:tcW w:w="1992" w:type="dxa"/>
          </w:tcPr>
          <w:p w14:paraId="79627079" w14:textId="77777777" w:rsidR="005A4465" w:rsidRDefault="005A4465" w:rsidP="00C07B08">
            <w:pPr>
              <w:spacing w:after="0"/>
              <w:rPr>
                <w:lang w:eastAsia="zh-CN"/>
              </w:rPr>
            </w:pPr>
            <w:r>
              <w:rPr>
                <w:lang w:eastAsia="zh-CN"/>
              </w:rPr>
              <w:t>No</w:t>
            </w:r>
          </w:p>
        </w:tc>
        <w:tc>
          <w:tcPr>
            <w:tcW w:w="5849" w:type="dxa"/>
          </w:tcPr>
          <w:p w14:paraId="5081C9C4" w14:textId="77777777" w:rsidR="005A4465" w:rsidRDefault="005A4465" w:rsidP="00C07B08">
            <w:pPr>
              <w:spacing w:after="0"/>
              <w:rPr>
                <w:lang w:eastAsia="zh-CN"/>
              </w:rPr>
            </w:pPr>
            <w:r>
              <w:rPr>
                <w:lang w:eastAsia="zh-CN"/>
              </w:rPr>
              <w:t xml:space="preserve">No requirement from SA2. </w:t>
            </w:r>
          </w:p>
        </w:tc>
      </w:tr>
      <w:tr w:rsidR="00C07B08" w14:paraId="5D9B561F" w14:textId="77777777" w:rsidTr="005A4465">
        <w:tc>
          <w:tcPr>
            <w:tcW w:w="1784" w:type="dxa"/>
          </w:tcPr>
          <w:p w14:paraId="4D8D55F4" w14:textId="73DF06E0" w:rsidR="00C07B08" w:rsidRDefault="00C07B08" w:rsidP="00C07B08">
            <w:pPr>
              <w:spacing w:after="0"/>
              <w:rPr>
                <w:lang w:eastAsia="zh-CN"/>
              </w:rPr>
            </w:pPr>
            <w:r>
              <w:t>Samsung</w:t>
            </w:r>
          </w:p>
        </w:tc>
        <w:tc>
          <w:tcPr>
            <w:tcW w:w="1992" w:type="dxa"/>
          </w:tcPr>
          <w:p w14:paraId="42275080" w14:textId="4E17A474" w:rsidR="00C07B08" w:rsidRDefault="00C07B08" w:rsidP="00C07B08">
            <w:pPr>
              <w:spacing w:after="0"/>
              <w:rPr>
                <w:lang w:eastAsia="zh-CN"/>
              </w:rPr>
            </w:pPr>
            <w:r>
              <w:t>No</w:t>
            </w:r>
          </w:p>
        </w:tc>
        <w:tc>
          <w:tcPr>
            <w:tcW w:w="5849" w:type="dxa"/>
          </w:tcPr>
          <w:p w14:paraId="794816B0" w14:textId="7C0CD153" w:rsidR="00C07B08" w:rsidRDefault="00C07B08" w:rsidP="00C07B08">
            <w:pPr>
              <w:spacing w:after="0"/>
              <w:rPr>
                <w:lang w:eastAsia="zh-CN"/>
              </w:rPr>
            </w:pPr>
            <w:r>
              <w:t>Agree with others there is no requirement to support this</w:t>
            </w:r>
          </w:p>
        </w:tc>
      </w:tr>
      <w:tr w:rsidR="00DB02A9" w14:paraId="0C6611F5" w14:textId="77777777" w:rsidTr="005A4465">
        <w:trPr>
          <w:ins w:id="350" w:author="SoftBank" w:date="2019-09-30T09:44:00Z"/>
        </w:trPr>
        <w:tc>
          <w:tcPr>
            <w:tcW w:w="1784" w:type="dxa"/>
          </w:tcPr>
          <w:p w14:paraId="64D7542B" w14:textId="6E5C988C" w:rsidR="00DB02A9" w:rsidRDefault="00DB02A9" w:rsidP="00C07B08">
            <w:pPr>
              <w:spacing w:after="0"/>
              <w:rPr>
                <w:ins w:id="351" w:author="SoftBank" w:date="2019-09-30T09:44:00Z"/>
              </w:rPr>
            </w:pPr>
            <w:ins w:id="352" w:author="SoftBank" w:date="2019-09-30T09:44:00Z">
              <w:r>
                <w:rPr>
                  <w:rFonts w:hint="eastAsia"/>
                </w:rPr>
                <w:lastRenderedPageBreak/>
                <w:t>S</w:t>
              </w:r>
              <w:r>
                <w:t>oftBank</w:t>
              </w:r>
            </w:ins>
          </w:p>
        </w:tc>
        <w:tc>
          <w:tcPr>
            <w:tcW w:w="1992" w:type="dxa"/>
          </w:tcPr>
          <w:p w14:paraId="33C4E1AB" w14:textId="3C8591AC" w:rsidR="00DB02A9" w:rsidRDefault="009A7D6B" w:rsidP="00C07B08">
            <w:pPr>
              <w:spacing w:after="0"/>
              <w:rPr>
                <w:ins w:id="353" w:author="SoftBank" w:date="2019-09-30T09:44:00Z"/>
              </w:rPr>
            </w:pPr>
            <w:ins w:id="354" w:author="SoftBank" w:date="2019-09-30T11:25:00Z">
              <w:r>
                <w:rPr>
                  <w:rFonts w:hint="eastAsia"/>
                </w:rPr>
                <w:t>N</w:t>
              </w:r>
              <w:r>
                <w:t>o</w:t>
              </w:r>
            </w:ins>
          </w:p>
        </w:tc>
        <w:tc>
          <w:tcPr>
            <w:tcW w:w="5849" w:type="dxa"/>
          </w:tcPr>
          <w:p w14:paraId="2312341D" w14:textId="506FFC46" w:rsidR="00DB02A9" w:rsidRPr="00731125" w:rsidRDefault="009A7D6B" w:rsidP="00C07B08">
            <w:pPr>
              <w:spacing w:after="0"/>
              <w:rPr>
                <w:ins w:id="355" w:author="SoftBank" w:date="2019-09-30T09:44:00Z"/>
                <w:lang w:val="en-US" w:eastAsia="ja-JP"/>
                <w:rPrChange w:id="356" w:author="SoftBank" w:date="2019-09-30T12:57:00Z">
                  <w:rPr>
                    <w:ins w:id="357" w:author="SoftBank" w:date="2019-09-30T09:44:00Z"/>
                    <w:lang w:eastAsia="ja-JP"/>
                  </w:rPr>
                </w:rPrChange>
              </w:rPr>
            </w:pPr>
            <w:ins w:id="358" w:author="SoftBank" w:date="2019-09-30T11:26:00Z">
              <w:r>
                <w:rPr>
                  <w:rFonts w:hint="eastAsia"/>
                </w:rPr>
                <w:t>N</w:t>
              </w:r>
              <w:r>
                <w:t>o requirement</w:t>
              </w:r>
            </w:ins>
            <w:ins w:id="359" w:author="SoftBank" w:date="2019-09-30T11:27:00Z">
              <w:r>
                <w:t>.</w:t>
              </w:r>
            </w:ins>
          </w:p>
        </w:tc>
      </w:tr>
      <w:tr w:rsidR="00137D30" w14:paraId="3F615FE7" w14:textId="77777777" w:rsidTr="005A4465">
        <w:tc>
          <w:tcPr>
            <w:tcW w:w="1784" w:type="dxa"/>
          </w:tcPr>
          <w:p w14:paraId="31627EBB" w14:textId="301E0EB8" w:rsidR="00137D30" w:rsidRDefault="00137D30" w:rsidP="00C07B08">
            <w:pPr>
              <w:spacing w:after="0"/>
            </w:pPr>
            <w:r>
              <w:rPr>
                <w:rFonts w:eastAsia="PMingLiU" w:hint="eastAsia"/>
                <w:lang w:eastAsia="zh-TW"/>
              </w:rPr>
              <w:t>III</w:t>
            </w:r>
          </w:p>
        </w:tc>
        <w:tc>
          <w:tcPr>
            <w:tcW w:w="1992" w:type="dxa"/>
          </w:tcPr>
          <w:p w14:paraId="2AA49391" w14:textId="0C276FBB" w:rsidR="00137D30" w:rsidRDefault="00137D30" w:rsidP="00C07B08">
            <w:pPr>
              <w:spacing w:after="0"/>
            </w:pPr>
            <w:r>
              <w:rPr>
                <w:rFonts w:eastAsia="PMingLiU" w:hint="eastAsia"/>
                <w:lang w:eastAsia="zh-TW"/>
              </w:rPr>
              <w:t>No</w:t>
            </w:r>
          </w:p>
        </w:tc>
        <w:tc>
          <w:tcPr>
            <w:tcW w:w="5849" w:type="dxa"/>
          </w:tcPr>
          <w:p w14:paraId="06BDEE08" w14:textId="5FF605F7" w:rsidR="00137D30" w:rsidRDefault="00137D30" w:rsidP="00C07B08">
            <w:pPr>
              <w:spacing w:after="0"/>
            </w:pPr>
            <w:r>
              <w:rPr>
                <w:rFonts w:eastAsia="PMingLiU" w:hint="eastAsia"/>
                <w:lang w:eastAsia="zh-TW"/>
              </w:rPr>
              <w:t>There is no requirement from SA2/CT1.</w:t>
            </w:r>
          </w:p>
        </w:tc>
      </w:tr>
      <w:tr w:rsidR="00B83DD8" w14:paraId="28A4B8CC" w14:textId="77777777" w:rsidTr="00B83DD8">
        <w:trPr>
          <w:ins w:id="360" w:author="Nokia-GWO" w:date="2019-09-30T17:08:00Z"/>
        </w:trPr>
        <w:tc>
          <w:tcPr>
            <w:tcW w:w="1784" w:type="dxa"/>
          </w:tcPr>
          <w:p w14:paraId="7264AD54" w14:textId="77777777" w:rsidR="00B83DD8" w:rsidRDefault="00B83DD8" w:rsidP="00E7744A">
            <w:pPr>
              <w:spacing w:after="0"/>
              <w:rPr>
                <w:ins w:id="361" w:author="Nokia-GWO" w:date="2019-09-30T17:08:00Z"/>
              </w:rPr>
            </w:pPr>
            <w:ins w:id="362" w:author="Nokia-GWO" w:date="2019-09-30T17:08:00Z">
              <w:r>
                <w:t>Nokia</w:t>
              </w:r>
            </w:ins>
          </w:p>
        </w:tc>
        <w:tc>
          <w:tcPr>
            <w:tcW w:w="1992" w:type="dxa"/>
          </w:tcPr>
          <w:p w14:paraId="1B5A5964" w14:textId="77777777" w:rsidR="00B83DD8" w:rsidRDefault="00B83DD8" w:rsidP="00E7744A">
            <w:pPr>
              <w:spacing w:after="0"/>
              <w:rPr>
                <w:ins w:id="363" w:author="Nokia-GWO" w:date="2019-09-30T17:08:00Z"/>
              </w:rPr>
            </w:pPr>
            <w:ins w:id="364" w:author="Nokia-GWO" w:date="2019-09-30T17:08:00Z">
              <w:r>
                <w:t>No</w:t>
              </w:r>
            </w:ins>
          </w:p>
        </w:tc>
        <w:tc>
          <w:tcPr>
            <w:tcW w:w="5849" w:type="dxa"/>
          </w:tcPr>
          <w:p w14:paraId="74241E20" w14:textId="77777777" w:rsidR="00B83DD8" w:rsidRDefault="00B83DD8" w:rsidP="00E7744A">
            <w:pPr>
              <w:spacing w:after="0"/>
              <w:rPr>
                <w:ins w:id="365" w:author="Nokia-GWO" w:date="2019-09-30T17:08:00Z"/>
              </w:rPr>
            </w:pPr>
            <w:ins w:id="366" w:author="Nokia-GWO" w:date="2019-09-30T17:08:00Z">
              <w:r>
                <w:t>According to 23.501 emergency services are not supported in SNPNs</w:t>
              </w:r>
            </w:ins>
          </w:p>
        </w:tc>
      </w:tr>
      <w:tr w:rsidR="00967B42" w14:paraId="5CCEB221" w14:textId="77777777" w:rsidTr="00B83DD8">
        <w:trPr>
          <w:ins w:id="367" w:author="ZTE(Yuan)" w:date="2019-10-01T10:00:00Z"/>
        </w:trPr>
        <w:tc>
          <w:tcPr>
            <w:tcW w:w="1784" w:type="dxa"/>
          </w:tcPr>
          <w:p w14:paraId="704B342D" w14:textId="009495C0" w:rsidR="00967B42" w:rsidRDefault="00967B42" w:rsidP="00E7744A">
            <w:pPr>
              <w:spacing w:after="0"/>
              <w:rPr>
                <w:ins w:id="368" w:author="ZTE(Yuan)" w:date="2019-10-01T10:00:00Z"/>
              </w:rPr>
            </w:pPr>
            <w:ins w:id="369" w:author="ZTE(Yuan)" w:date="2019-10-01T10:00:00Z">
              <w:r>
                <w:t>ZTE</w:t>
              </w:r>
            </w:ins>
          </w:p>
        </w:tc>
        <w:tc>
          <w:tcPr>
            <w:tcW w:w="1992" w:type="dxa"/>
          </w:tcPr>
          <w:p w14:paraId="101D9511" w14:textId="62CEFC41" w:rsidR="00967B42" w:rsidRDefault="00967B42" w:rsidP="00E7744A">
            <w:pPr>
              <w:spacing w:after="0"/>
              <w:rPr>
                <w:ins w:id="370" w:author="ZTE(Yuan)" w:date="2019-10-01T10:00:00Z"/>
              </w:rPr>
            </w:pPr>
            <w:ins w:id="371" w:author="ZTE(Yuan)" w:date="2019-10-01T10:00:00Z">
              <w:r>
                <w:t>No</w:t>
              </w:r>
            </w:ins>
          </w:p>
        </w:tc>
        <w:tc>
          <w:tcPr>
            <w:tcW w:w="5849" w:type="dxa"/>
          </w:tcPr>
          <w:p w14:paraId="59EC643F" w14:textId="5FDAAA95" w:rsidR="00967B42" w:rsidRDefault="00967B42" w:rsidP="00E7744A">
            <w:pPr>
              <w:spacing w:after="0"/>
              <w:rPr>
                <w:ins w:id="372" w:author="ZTE(Yuan)" w:date="2019-10-01T10:00:00Z"/>
              </w:rPr>
            </w:pPr>
            <w:ins w:id="373" w:author="ZTE(Yuan)" w:date="2019-10-01T10:00:00Z">
              <w:r>
                <w:rPr>
                  <w:rFonts w:hint="eastAsia"/>
                  <w:lang w:val="en-US" w:eastAsia="zh-CN"/>
                </w:rPr>
                <w:t>For the SNPN network, the emergence service may be supported by R17. However, to keep simplicity, we prefer that the SNPN network can only be accessed by the UE operating in SNPN mode. Thus neither the Rel15 UE nor the Rel-16 non-SNPN UE can access the SNPN-Only cell even for the emergency service.</w:t>
              </w:r>
            </w:ins>
          </w:p>
        </w:tc>
      </w:tr>
      <w:tr w:rsidR="003C6DEA" w14:paraId="1D282018" w14:textId="77777777" w:rsidTr="00B83DD8">
        <w:trPr>
          <w:ins w:id="374" w:author="NEC" w:date="2019-10-01T16:35:00Z"/>
        </w:trPr>
        <w:tc>
          <w:tcPr>
            <w:tcW w:w="1784" w:type="dxa"/>
          </w:tcPr>
          <w:p w14:paraId="7D830168" w14:textId="3A17D63D" w:rsidR="003C6DEA" w:rsidRDefault="003C6DEA" w:rsidP="003C6DEA">
            <w:pPr>
              <w:spacing w:after="0"/>
              <w:rPr>
                <w:ins w:id="375" w:author="NEC" w:date="2019-10-01T16:35:00Z"/>
              </w:rPr>
            </w:pPr>
            <w:ins w:id="376" w:author="NEC" w:date="2019-10-01T16:35:00Z">
              <w:r>
                <w:rPr>
                  <w:rFonts w:eastAsiaTheme="minorEastAsia" w:hint="eastAsia"/>
                  <w:lang w:eastAsia="ja-JP"/>
                </w:rPr>
                <w:t>NEC</w:t>
              </w:r>
            </w:ins>
          </w:p>
        </w:tc>
        <w:tc>
          <w:tcPr>
            <w:tcW w:w="1992" w:type="dxa"/>
          </w:tcPr>
          <w:p w14:paraId="25D9DD68" w14:textId="3F82BE19" w:rsidR="003C6DEA" w:rsidRDefault="003C6DEA" w:rsidP="003C6DEA">
            <w:pPr>
              <w:spacing w:after="0"/>
              <w:rPr>
                <w:ins w:id="377" w:author="NEC" w:date="2019-10-01T16:35:00Z"/>
              </w:rPr>
            </w:pPr>
            <w:ins w:id="378" w:author="NEC" w:date="2019-10-01T16:35:00Z">
              <w:r>
                <w:rPr>
                  <w:rFonts w:eastAsiaTheme="minorEastAsia" w:hint="eastAsia"/>
                  <w:lang w:eastAsia="ja-JP"/>
                </w:rPr>
                <w:t>No</w:t>
              </w:r>
            </w:ins>
          </w:p>
        </w:tc>
        <w:tc>
          <w:tcPr>
            <w:tcW w:w="5849" w:type="dxa"/>
          </w:tcPr>
          <w:p w14:paraId="320FA48A" w14:textId="15C39A0E" w:rsidR="003C6DEA" w:rsidRDefault="003C6DEA" w:rsidP="003C6DEA">
            <w:pPr>
              <w:spacing w:after="0"/>
              <w:rPr>
                <w:ins w:id="379" w:author="NEC" w:date="2019-10-01T16:35:00Z"/>
                <w:lang w:val="en-US" w:eastAsia="zh-CN"/>
              </w:rPr>
            </w:pPr>
            <w:ins w:id="380" w:author="NEC" w:date="2019-10-01T16:35:00Z">
              <w:r>
                <w:rPr>
                  <w:rFonts w:eastAsiaTheme="minorEastAsia" w:hint="eastAsia"/>
                  <w:lang w:eastAsia="ja-JP"/>
                </w:rPr>
                <w:t>same as above, no requirement is seen so far.</w:t>
              </w:r>
            </w:ins>
          </w:p>
        </w:tc>
      </w:tr>
      <w:tr w:rsidR="00200AB5" w14:paraId="6504441A" w14:textId="77777777" w:rsidTr="00B83DD8">
        <w:trPr>
          <w:ins w:id="381" w:author="Sharma, Vivek" w:date="2019-10-01T09:30:00Z"/>
        </w:trPr>
        <w:tc>
          <w:tcPr>
            <w:tcW w:w="1784" w:type="dxa"/>
          </w:tcPr>
          <w:p w14:paraId="4CC73A9C" w14:textId="1C9038DE" w:rsidR="00200AB5" w:rsidRDefault="00200AB5" w:rsidP="003C6DEA">
            <w:pPr>
              <w:spacing w:after="0"/>
              <w:rPr>
                <w:ins w:id="382" w:author="Sharma, Vivek" w:date="2019-10-01T09:30:00Z"/>
                <w:rFonts w:eastAsiaTheme="minorEastAsia"/>
                <w:lang w:eastAsia="ja-JP"/>
              </w:rPr>
            </w:pPr>
            <w:ins w:id="383" w:author="Sharma, Vivek" w:date="2019-10-01T09:30:00Z">
              <w:r>
                <w:rPr>
                  <w:rFonts w:eastAsiaTheme="minorEastAsia"/>
                  <w:lang w:eastAsia="ja-JP"/>
                </w:rPr>
                <w:t>Sony</w:t>
              </w:r>
            </w:ins>
          </w:p>
        </w:tc>
        <w:tc>
          <w:tcPr>
            <w:tcW w:w="1992" w:type="dxa"/>
          </w:tcPr>
          <w:p w14:paraId="12204E50" w14:textId="7F2B0AA2" w:rsidR="00200AB5" w:rsidRDefault="00200AB5" w:rsidP="003C6DEA">
            <w:pPr>
              <w:spacing w:after="0"/>
              <w:rPr>
                <w:ins w:id="384" w:author="Sharma, Vivek" w:date="2019-10-01T09:30:00Z"/>
                <w:rFonts w:eastAsiaTheme="minorEastAsia"/>
                <w:lang w:eastAsia="ja-JP"/>
              </w:rPr>
            </w:pPr>
            <w:ins w:id="385" w:author="Sharma, Vivek" w:date="2019-10-01T09:30:00Z">
              <w:r>
                <w:rPr>
                  <w:rFonts w:eastAsiaTheme="minorEastAsia"/>
                  <w:lang w:eastAsia="ja-JP"/>
                </w:rPr>
                <w:t>No</w:t>
              </w:r>
            </w:ins>
          </w:p>
        </w:tc>
        <w:tc>
          <w:tcPr>
            <w:tcW w:w="5849" w:type="dxa"/>
          </w:tcPr>
          <w:p w14:paraId="7C690C28" w14:textId="77777777" w:rsidR="00200AB5" w:rsidRDefault="00200AB5" w:rsidP="003C6DEA">
            <w:pPr>
              <w:spacing w:after="0"/>
              <w:rPr>
                <w:ins w:id="386" w:author="Sharma, Vivek" w:date="2019-10-01T09:30:00Z"/>
                <w:rFonts w:eastAsiaTheme="minorEastAsia"/>
                <w:lang w:eastAsia="ja-JP"/>
              </w:rPr>
            </w:pPr>
          </w:p>
        </w:tc>
      </w:tr>
      <w:tr w:rsidR="00774054" w14:paraId="7CCC169F" w14:textId="77777777" w:rsidTr="00B83DD8">
        <w:trPr>
          <w:ins w:id="387" w:author="vivo" w:date="2019-10-03T09:19:00Z"/>
        </w:trPr>
        <w:tc>
          <w:tcPr>
            <w:tcW w:w="1784" w:type="dxa"/>
          </w:tcPr>
          <w:p w14:paraId="4EB20A5A" w14:textId="2CBEF85F" w:rsidR="00774054" w:rsidRDefault="00774054" w:rsidP="00774054">
            <w:pPr>
              <w:spacing w:after="0"/>
              <w:rPr>
                <w:ins w:id="388" w:author="vivo" w:date="2019-10-03T09:19:00Z"/>
                <w:rFonts w:eastAsiaTheme="minorEastAsia"/>
                <w:lang w:eastAsia="ja-JP"/>
              </w:rPr>
            </w:pPr>
            <w:ins w:id="389" w:author="vivo" w:date="2019-10-03T09:19:00Z">
              <w:r>
                <w:rPr>
                  <w:rFonts w:hint="eastAsia"/>
                  <w:lang w:val="en-US" w:eastAsia="zh-CN"/>
                </w:rPr>
                <w:t>vivo</w:t>
              </w:r>
            </w:ins>
          </w:p>
        </w:tc>
        <w:tc>
          <w:tcPr>
            <w:tcW w:w="1992" w:type="dxa"/>
          </w:tcPr>
          <w:p w14:paraId="1F43F23E" w14:textId="354B2A88" w:rsidR="00774054" w:rsidRDefault="00774054" w:rsidP="00774054">
            <w:pPr>
              <w:spacing w:after="0"/>
              <w:rPr>
                <w:ins w:id="390" w:author="vivo" w:date="2019-10-03T09:19:00Z"/>
                <w:rFonts w:eastAsiaTheme="minorEastAsia"/>
                <w:lang w:eastAsia="ja-JP"/>
              </w:rPr>
            </w:pPr>
            <w:ins w:id="391" w:author="vivo" w:date="2019-10-03T09:19:00Z">
              <w:r>
                <w:rPr>
                  <w:rFonts w:hint="eastAsia"/>
                  <w:lang w:val="en-US" w:eastAsia="zh-CN"/>
                </w:rPr>
                <w:t>No</w:t>
              </w:r>
            </w:ins>
          </w:p>
        </w:tc>
        <w:tc>
          <w:tcPr>
            <w:tcW w:w="5849" w:type="dxa"/>
          </w:tcPr>
          <w:p w14:paraId="0CB0FC4F" w14:textId="24C4D4A1" w:rsidR="00774054" w:rsidRDefault="00774054" w:rsidP="00EA0FD1">
            <w:pPr>
              <w:spacing w:after="0"/>
              <w:rPr>
                <w:ins w:id="392" w:author="vivo" w:date="2019-10-03T09:19:00Z"/>
                <w:rFonts w:eastAsiaTheme="minorEastAsia"/>
                <w:lang w:eastAsia="ja-JP"/>
              </w:rPr>
            </w:pPr>
            <w:ins w:id="393" w:author="vivo" w:date="2019-10-03T09:19:00Z">
              <w:r>
                <w:rPr>
                  <w:rFonts w:hint="eastAsia"/>
                  <w:lang w:val="en-US" w:eastAsia="zh-CN"/>
                </w:rPr>
                <w:t xml:space="preserve">SA2 has concluded that </w:t>
              </w:r>
              <w:r>
                <w:t xml:space="preserve">emergency services are not supported for SNPN. </w:t>
              </w:r>
              <w:r>
                <w:rPr>
                  <w:rFonts w:hint="eastAsia"/>
                  <w:lang w:val="en-US" w:eastAsia="zh-CN"/>
                </w:rPr>
                <w:t xml:space="preserve">Based on our understanding, SNPN-only cell </w:t>
              </w:r>
              <w:r w:rsidR="00EA0FD1">
                <w:rPr>
                  <w:lang w:val="en-US" w:eastAsia="zh-CN"/>
                </w:rPr>
                <w:t xml:space="preserve">does not </w:t>
              </w:r>
              <w:r>
                <w:rPr>
                  <w:rFonts w:hint="eastAsia"/>
                  <w:lang w:val="en-US" w:eastAsia="zh-CN"/>
                </w:rPr>
                <w:t>provide emergency service.</w:t>
              </w:r>
            </w:ins>
          </w:p>
        </w:tc>
      </w:tr>
    </w:tbl>
    <w:p w14:paraId="30233656" w14:textId="6A1C1E1D" w:rsidR="005D72CA" w:rsidRDefault="005D72CA" w:rsidP="002A7F55">
      <w:pPr>
        <w:rPr>
          <w:ins w:id="394" w:author="Qualcomm" w:date="2019-10-02T21:50:00Z"/>
        </w:rPr>
      </w:pPr>
    </w:p>
    <w:p w14:paraId="732ADF18" w14:textId="1841C2E7" w:rsidR="005838AE" w:rsidRDefault="005838AE" w:rsidP="005838AE">
      <w:pPr>
        <w:rPr>
          <w:ins w:id="395" w:author="Qualcomm" w:date="2019-10-02T21:50:00Z"/>
          <w:b/>
          <w:bCs/>
        </w:rPr>
      </w:pPr>
      <w:ins w:id="396" w:author="Qualcomm" w:date="2019-10-02T21:50:00Z">
        <w:r>
          <w:rPr>
            <w:b/>
            <w:bCs/>
          </w:rPr>
          <w:t>Summary for responses to question 1</w:t>
        </w:r>
      </w:ins>
      <w:ins w:id="397" w:author="Qualcomm" w:date="2019-10-02T21:56:00Z">
        <w:r w:rsidR="004B7286">
          <w:rPr>
            <w:b/>
            <w:bCs/>
          </w:rPr>
          <w:t>d</w:t>
        </w:r>
      </w:ins>
      <w:ins w:id="398" w:author="Qualcomm" w:date="2019-10-02T21:50:00Z">
        <w:r w:rsidRPr="003D7AF0">
          <w:rPr>
            <w:b/>
            <w:bCs/>
          </w:rPr>
          <w:t xml:space="preserve">: </w:t>
        </w:r>
      </w:ins>
    </w:p>
    <w:p w14:paraId="55A8796A" w14:textId="6D9ECFBB" w:rsidR="00027FA4" w:rsidRDefault="005838AE" w:rsidP="00027FA4">
      <w:pPr>
        <w:pStyle w:val="ListParagraph"/>
        <w:numPr>
          <w:ilvl w:val="0"/>
          <w:numId w:val="49"/>
        </w:numPr>
        <w:rPr>
          <w:ins w:id="399" w:author="Qualcomm" w:date="2019-10-02T21:52:00Z"/>
          <w:b/>
          <w:bCs/>
        </w:rPr>
      </w:pPr>
      <w:ins w:id="400" w:author="Qualcomm" w:date="2019-10-02T21:50:00Z">
        <w:r w:rsidRPr="003D7AF0">
          <w:rPr>
            <w:b/>
            <w:bCs/>
          </w:rPr>
          <w:t xml:space="preserve">All </w:t>
        </w:r>
      </w:ins>
      <w:ins w:id="401" w:author="Qualcomm" w:date="2019-10-02T22:02:00Z">
        <w:r w:rsidR="00E90ACF">
          <w:rPr>
            <w:b/>
            <w:bCs/>
          </w:rPr>
          <w:t xml:space="preserve">companies </w:t>
        </w:r>
      </w:ins>
      <w:ins w:id="402" w:author="Qualcomm" w:date="2019-10-02T22:11:00Z">
        <w:r w:rsidR="00313550">
          <w:rPr>
            <w:b/>
            <w:bCs/>
          </w:rPr>
          <w:t xml:space="preserve">answer no </w:t>
        </w:r>
      </w:ins>
      <w:ins w:id="403" w:author="Qualcomm" w:date="2019-10-02T22:02:00Z">
        <w:r w:rsidR="00E90ACF">
          <w:rPr>
            <w:b/>
            <w:bCs/>
          </w:rPr>
          <w:t>except one</w:t>
        </w:r>
      </w:ins>
      <w:ins w:id="404" w:author="Qualcomm" w:date="2019-10-02T21:50:00Z">
        <w:r w:rsidRPr="003D7AF0">
          <w:rPr>
            <w:b/>
            <w:bCs/>
          </w:rPr>
          <w:t>.</w:t>
        </w:r>
      </w:ins>
      <w:ins w:id="405" w:author="Qualcomm" w:date="2019-10-02T21:52:00Z">
        <w:r w:rsidR="00027FA4">
          <w:rPr>
            <w:b/>
            <w:bCs/>
          </w:rPr>
          <w:t xml:space="preserve"> </w:t>
        </w:r>
      </w:ins>
    </w:p>
    <w:p w14:paraId="180D3352" w14:textId="43C29A16" w:rsidR="005838AE" w:rsidRDefault="00974411" w:rsidP="00027FA4">
      <w:pPr>
        <w:pStyle w:val="ListParagraph"/>
        <w:numPr>
          <w:ilvl w:val="0"/>
          <w:numId w:val="49"/>
        </w:numPr>
        <w:rPr>
          <w:ins w:id="406" w:author="Qualcomm" w:date="2019-10-02T21:58:00Z"/>
          <w:b/>
          <w:bCs/>
        </w:rPr>
      </w:pPr>
      <w:ins w:id="407" w:author="Qualcomm" w:date="2019-10-02T21:53:00Z">
        <w:r>
          <w:rPr>
            <w:b/>
            <w:bCs/>
          </w:rPr>
          <w:t>The c</w:t>
        </w:r>
      </w:ins>
      <w:ins w:id="408" w:author="Qualcomm" w:date="2019-10-02T21:52:00Z">
        <w:r w:rsidR="00027FA4">
          <w:rPr>
            <w:b/>
            <w:bCs/>
          </w:rPr>
          <w:t xml:space="preserve">ompany answering yes </w:t>
        </w:r>
      </w:ins>
      <w:ins w:id="409" w:author="Qualcomm" w:date="2019-10-02T21:55:00Z">
        <w:r w:rsidR="004B7286">
          <w:rPr>
            <w:b/>
            <w:bCs/>
          </w:rPr>
          <w:t xml:space="preserve">justified stating </w:t>
        </w:r>
      </w:ins>
      <w:ins w:id="410" w:author="Qualcomm" w:date="2019-10-02T21:54:00Z">
        <w:r w:rsidR="004B7286">
          <w:rPr>
            <w:b/>
            <w:bCs/>
          </w:rPr>
          <w:t xml:space="preserve">that </w:t>
        </w:r>
      </w:ins>
      <w:ins w:id="411" w:author="Qualcomm" w:date="2019-10-02T21:55:00Z">
        <w:r w:rsidR="004B7286">
          <w:rPr>
            <w:b/>
            <w:bCs/>
          </w:rPr>
          <w:t xml:space="preserve">isolated </w:t>
        </w:r>
      </w:ins>
      <w:ins w:id="412" w:author="Qualcomm" w:date="2019-10-02T21:54:00Z">
        <w:r w:rsidR="004B7286" w:rsidRPr="004B7286">
          <w:rPr>
            <w:b/>
            <w:bCs/>
          </w:rPr>
          <w:t>private network</w:t>
        </w:r>
      </w:ins>
      <w:ins w:id="413" w:author="Qualcomm" w:date="2019-10-02T21:55:00Z">
        <w:r w:rsidR="004B7286">
          <w:rPr>
            <w:b/>
            <w:bCs/>
          </w:rPr>
          <w:t xml:space="preserve">s (e.g., </w:t>
        </w:r>
      </w:ins>
      <w:ins w:id="414" w:author="Qualcomm" w:date="2019-10-02T21:54:00Z">
        <w:r w:rsidR="004B7286" w:rsidRPr="004B7286">
          <w:rPr>
            <w:b/>
            <w:bCs/>
          </w:rPr>
          <w:t>isolated mine</w:t>
        </w:r>
      </w:ins>
      <w:ins w:id="415" w:author="Qualcomm" w:date="2019-10-02T21:55:00Z">
        <w:r w:rsidR="004B7286">
          <w:rPr>
            <w:b/>
            <w:bCs/>
          </w:rPr>
          <w:t>)</w:t>
        </w:r>
      </w:ins>
      <w:ins w:id="416" w:author="Qualcomm" w:date="2019-10-02T21:54:00Z">
        <w:r w:rsidR="004B7286" w:rsidRPr="004B7286">
          <w:rPr>
            <w:b/>
            <w:bCs/>
          </w:rPr>
          <w:t xml:space="preserve"> may have its own emergency service</w:t>
        </w:r>
        <w:r w:rsidR="004B7286">
          <w:rPr>
            <w:b/>
            <w:bCs/>
          </w:rPr>
          <w:t xml:space="preserve"> and </w:t>
        </w:r>
      </w:ins>
      <w:ins w:id="417" w:author="Qualcomm" w:date="2019-10-02T21:55:00Z">
        <w:r w:rsidR="004B7286">
          <w:rPr>
            <w:b/>
            <w:bCs/>
          </w:rPr>
          <w:t>that t</w:t>
        </w:r>
      </w:ins>
      <w:ins w:id="418" w:author="Qualcomm" w:date="2019-10-02T21:54:00Z">
        <w:r w:rsidR="004B7286" w:rsidRPr="004B7286">
          <w:rPr>
            <w:b/>
            <w:bCs/>
          </w:rPr>
          <w:t>here is a general requirement on any network that provides a voice services to also provide emergency services</w:t>
        </w:r>
      </w:ins>
      <w:ins w:id="419" w:author="Qualcomm" w:date="2019-10-02T21:58:00Z">
        <w:r w:rsidR="00E7077D">
          <w:rPr>
            <w:b/>
            <w:bCs/>
          </w:rPr>
          <w:t>.</w:t>
        </w:r>
      </w:ins>
    </w:p>
    <w:p w14:paraId="3036E09D" w14:textId="77777777" w:rsidR="00E7077D" w:rsidRDefault="00E7077D" w:rsidP="00E7077D">
      <w:pPr>
        <w:pStyle w:val="ListParagraph"/>
        <w:numPr>
          <w:ilvl w:val="0"/>
          <w:numId w:val="49"/>
        </w:numPr>
        <w:rPr>
          <w:ins w:id="420" w:author="Qualcomm" w:date="2019-10-02T21:58:00Z"/>
          <w:b/>
          <w:bCs/>
        </w:rPr>
      </w:pPr>
      <w:ins w:id="421" w:author="Qualcomm" w:date="2019-10-02T21:58:00Z">
        <w:r>
          <w:rPr>
            <w:b/>
            <w:bCs/>
          </w:rPr>
          <w:t>Many companies answering no justified noting that there is no requirement.</w:t>
        </w:r>
      </w:ins>
    </w:p>
    <w:p w14:paraId="1B9E13A3" w14:textId="4F5DBD75" w:rsidR="00E7077D" w:rsidRDefault="00E7077D" w:rsidP="00E7077D">
      <w:pPr>
        <w:pStyle w:val="ListParagraph"/>
        <w:numPr>
          <w:ilvl w:val="0"/>
          <w:numId w:val="49"/>
        </w:numPr>
        <w:rPr>
          <w:ins w:id="422" w:author="Qualcomm" w:date="2019-10-02T22:27:00Z"/>
          <w:b/>
          <w:bCs/>
        </w:rPr>
      </w:pPr>
      <w:ins w:id="423" w:author="Qualcomm" w:date="2019-10-02T21:58:00Z">
        <w:r w:rsidRPr="00E7077D">
          <w:rPr>
            <w:b/>
            <w:bCs/>
          </w:rPr>
          <w:t xml:space="preserve">Given majority of companies do not support allowing access attempts by Rel-15 UEs on a SNPN-only cell for emergency services and support proposal 1b, following </w:t>
        </w:r>
      </w:ins>
      <w:ins w:id="424" w:author="Qualcomm" w:date="2019-10-02T21:59:00Z">
        <w:r w:rsidR="007E3D63">
          <w:rPr>
            <w:b/>
            <w:bCs/>
          </w:rPr>
          <w:t xml:space="preserve">is proposed </w:t>
        </w:r>
      </w:ins>
      <w:ins w:id="425" w:author="Qualcomm" w:date="2019-10-02T21:58:00Z">
        <w:r w:rsidRPr="00E7077D">
          <w:rPr>
            <w:b/>
            <w:bCs/>
          </w:rPr>
          <w:t>(</w:t>
        </w:r>
      </w:ins>
      <w:ins w:id="426" w:author="Qualcomm" w:date="2019-10-02T21:59:00Z">
        <w:r w:rsidR="007E3D63">
          <w:rPr>
            <w:b/>
            <w:bCs/>
          </w:rPr>
          <w:t xml:space="preserve">which is </w:t>
        </w:r>
      </w:ins>
      <w:ins w:id="427" w:author="Qualcomm" w:date="2019-10-02T21:58:00Z">
        <w:r w:rsidRPr="00E7077D">
          <w:rPr>
            <w:b/>
            <w:bCs/>
          </w:rPr>
          <w:t>a stronger version of proposal 1b).</w:t>
        </w:r>
      </w:ins>
    </w:p>
    <w:p w14:paraId="5A3A153B" w14:textId="5AABD4B2" w:rsidR="00234C71" w:rsidRPr="00234C71" w:rsidRDefault="00E8539B">
      <w:pPr>
        <w:pStyle w:val="ListParagraph"/>
        <w:numPr>
          <w:ilvl w:val="0"/>
          <w:numId w:val="49"/>
        </w:numPr>
        <w:rPr>
          <w:ins w:id="428" w:author="Qualcomm" w:date="2019-10-02T21:50:00Z"/>
          <w:b/>
          <w:bCs/>
          <w:rPrChange w:id="429" w:author="Qualcomm" w:date="2019-10-02T22:27:00Z">
            <w:rPr>
              <w:ins w:id="430" w:author="Qualcomm" w:date="2019-10-02T21:50:00Z"/>
            </w:rPr>
          </w:rPrChange>
        </w:rPr>
      </w:pPr>
      <w:ins w:id="431" w:author="Qualcomm" w:date="2019-10-02T22:29:00Z">
        <w:r>
          <w:rPr>
            <w:b/>
            <w:bCs/>
          </w:rPr>
          <w:t>Following is a proposal based on views of substantial majority of companies.</w:t>
        </w:r>
      </w:ins>
    </w:p>
    <w:p w14:paraId="4D769E0A" w14:textId="4ABD27F9" w:rsidR="005838AE" w:rsidRPr="00D82817" w:rsidRDefault="00B71384" w:rsidP="005838AE">
      <w:pPr>
        <w:rPr>
          <w:ins w:id="432" w:author="Qualcomm" w:date="2019-10-02T21:50:00Z"/>
          <w:b/>
          <w:bCs/>
          <w:rPrChange w:id="433" w:author="Qualcomm" w:date="2019-10-02T21:59:00Z">
            <w:rPr>
              <w:ins w:id="434" w:author="Qualcomm" w:date="2019-10-02T21:50:00Z"/>
              <w:u w:val="single"/>
            </w:rPr>
          </w:rPrChange>
        </w:rPr>
      </w:pPr>
      <w:ins w:id="435" w:author="Qualcomm" w:date="2019-10-02T21:58:00Z">
        <w:r w:rsidRPr="003D7AF0">
          <w:rPr>
            <w:b/>
            <w:bCs/>
          </w:rPr>
          <w:t>Proposal</w:t>
        </w:r>
        <w:r>
          <w:rPr>
            <w:b/>
            <w:bCs/>
          </w:rPr>
          <w:t xml:space="preserve"> 1d</w:t>
        </w:r>
        <w:r w:rsidRPr="003D7AF0">
          <w:rPr>
            <w:b/>
            <w:bCs/>
          </w:rPr>
          <w:t xml:space="preserve">: </w:t>
        </w:r>
        <w:r>
          <w:rPr>
            <w:b/>
            <w:bCs/>
          </w:rPr>
          <w:t>A</w:t>
        </w:r>
        <w:r w:rsidRPr="00D45C05">
          <w:rPr>
            <w:b/>
            <w:bCs/>
          </w:rPr>
          <w:t>ccess attempts by Rel-15 UEs for emergency services</w:t>
        </w:r>
        <w:r>
          <w:rPr>
            <w:b/>
            <w:bCs/>
          </w:rPr>
          <w:t xml:space="preserve"> on </w:t>
        </w:r>
        <w:r w:rsidRPr="00D45C05">
          <w:rPr>
            <w:b/>
            <w:bCs/>
          </w:rPr>
          <w:t xml:space="preserve">SNPN-only cell </w:t>
        </w:r>
        <w:r>
          <w:rPr>
            <w:b/>
            <w:bCs/>
          </w:rPr>
          <w:t xml:space="preserve">are not </w:t>
        </w:r>
      </w:ins>
      <w:ins w:id="436" w:author="Qualcomm" w:date="2019-10-02T22:31:00Z">
        <w:r w:rsidR="00417852">
          <w:rPr>
            <w:b/>
            <w:bCs/>
          </w:rPr>
          <w:t>allowed</w:t>
        </w:r>
      </w:ins>
      <w:ins w:id="437" w:author="Qualcomm" w:date="2019-10-02T21:58:00Z">
        <w:r w:rsidRPr="003D7AF0">
          <w:rPr>
            <w:b/>
            <w:bCs/>
          </w:rPr>
          <w:t>.</w:t>
        </w:r>
      </w:ins>
    </w:p>
    <w:p w14:paraId="53BC202A" w14:textId="77777777" w:rsidR="005838AE" w:rsidRDefault="005838AE" w:rsidP="002A7F55"/>
    <w:p w14:paraId="65C784A1" w14:textId="11A06E32" w:rsidR="0034751C" w:rsidRDefault="00F40FF5" w:rsidP="002A7F55">
      <w:r>
        <w:t>Q</w:t>
      </w:r>
      <w:r w:rsidR="00F54355">
        <w:t xml:space="preserve">uestion </w:t>
      </w:r>
      <w:r>
        <w:t xml:space="preserve">1e considers </w:t>
      </w:r>
      <w:r w:rsidR="00395EE3">
        <w:t xml:space="preserve">access attempts for emergency services on </w:t>
      </w:r>
      <w:r w:rsidR="005D1412">
        <w:t>a CAG</w:t>
      </w:r>
      <w:r w:rsidR="00395EE3">
        <w:t>-only cell providing access to CAG(s)</w:t>
      </w:r>
      <w:r>
        <w:t xml:space="preserve"> </w:t>
      </w:r>
      <w:r w:rsidR="00C32C08">
        <w:t>(</w:t>
      </w:r>
      <w:r>
        <w:t>and is based on a discussion in [20]</w:t>
      </w:r>
      <w:r w:rsidR="00C32C08">
        <w:t>)</w:t>
      </w:r>
      <w:r>
        <w:t>.</w:t>
      </w:r>
      <w:r w:rsidR="00F54355">
        <w:t xml:space="preserve"> </w:t>
      </w:r>
      <w:r w:rsidR="00300126">
        <w:t xml:space="preserve">The question is relevant in scenarios such as a </w:t>
      </w:r>
      <w:r w:rsidR="00CE28C7">
        <w:t xml:space="preserve">CAG-only </w:t>
      </w:r>
      <w:r w:rsidR="00300126">
        <w:t>cell</w:t>
      </w:r>
      <w:r w:rsidR="00CE28C7">
        <w:t xml:space="preserve"> </w:t>
      </w:r>
      <w:r w:rsidR="00300126">
        <w:t>providing access to CAG of PLMN1</w:t>
      </w:r>
      <w:r w:rsidR="001D4CBD">
        <w:t>,</w:t>
      </w:r>
      <w:r w:rsidR="00300126">
        <w:t xml:space="preserve"> and network operator (e.g., MNO) uses PLMN1 for </w:t>
      </w:r>
      <w:r w:rsidR="00EE7B22">
        <w:t xml:space="preserve">subscriptions of </w:t>
      </w:r>
      <w:r w:rsidR="00300126">
        <w:t xml:space="preserve">Rel-15 UEs </w:t>
      </w:r>
      <w:r w:rsidR="002D1A9B">
        <w:t>in addition to</w:t>
      </w:r>
      <w:r w:rsidR="00300126">
        <w:t xml:space="preserve"> Rel-16 U</w:t>
      </w:r>
      <w:r w:rsidR="00F067A9">
        <w:t>E</w:t>
      </w:r>
      <w:r w:rsidR="00300126">
        <w:t xml:space="preserve">s. </w:t>
      </w:r>
    </w:p>
    <w:p w14:paraId="5A8CC1D9" w14:textId="1038F67F" w:rsidR="002D2135" w:rsidRPr="00924016" w:rsidRDefault="002D2135" w:rsidP="002D2135">
      <w:pPr>
        <w:rPr>
          <w:b/>
          <w:bCs/>
        </w:rPr>
      </w:pPr>
      <w:r w:rsidRPr="00924016">
        <w:rPr>
          <w:b/>
          <w:bCs/>
        </w:rPr>
        <w:t>Q</w:t>
      </w:r>
      <w:r>
        <w:rPr>
          <w:b/>
          <w:bCs/>
        </w:rPr>
        <w:t>uestion 1e</w:t>
      </w:r>
      <w:r w:rsidRPr="00924016">
        <w:rPr>
          <w:b/>
          <w:bCs/>
        </w:rPr>
        <w:t xml:space="preserve">: </w:t>
      </w:r>
      <w:r w:rsidR="004B500F">
        <w:rPr>
          <w:b/>
          <w:bCs/>
        </w:rPr>
        <w:t xml:space="preserve">Should </w:t>
      </w:r>
      <w:r w:rsidRPr="00997E83">
        <w:rPr>
          <w:b/>
          <w:bCs/>
        </w:rPr>
        <w:t>SIB1</w:t>
      </w:r>
      <w:r>
        <w:rPr>
          <w:b/>
          <w:bCs/>
        </w:rPr>
        <w:t xml:space="preserve"> design</w:t>
      </w:r>
      <w:r w:rsidRPr="00997E83">
        <w:rPr>
          <w:b/>
          <w:bCs/>
        </w:rPr>
        <w:t xml:space="preserve"> </w:t>
      </w:r>
      <w:r w:rsidR="004B500F">
        <w:rPr>
          <w:b/>
          <w:bCs/>
        </w:rPr>
        <w:t xml:space="preserve">support </w:t>
      </w:r>
      <w:r w:rsidR="004B500F" w:rsidRPr="00FF26FC">
        <w:rPr>
          <w:b/>
          <w:bCs/>
          <w:u w:val="single"/>
        </w:rPr>
        <w:t xml:space="preserve">allowing </w:t>
      </w:r>
      <w:r w:rsidRPr="00FF26FC">
        <w:rPr>
          <w:b/>
          <w:bCs/>
          <w:u w:val="single"/>
        </w:rPr>
        <w:t>access attempts</w:t>
      </w:r>
      <w:r w:rsidRPr="00997E83">
        <w:rPr>
          <w:b/>
          <w:bCs/>
        </w:rPr>
        <w:t xml:space="preserve"> by Rel-15 UEs o</w:t>
      </w:r>
      <w:r>
        <w:rPr>
          <w:b/>
          <w:bCs/>
        </w:rPr>
        <w:t xml:space="preserve">n a </w:t>
      </w:r>
      <w:r>
        <w:rPr>
          <w:b/>
          <w:bCs/>
          <w:u w:val="single"/>
        </w:rPr>
        <w:t>CAG</w:t>
      </w:r>
      <w:r w:rsidRPr="004055D7">
        <w:rPr>
          <w:b/>
          <w:bCs/>
          <w:u w:val="single"/>
        </w:rPr>
        <w:t>-only cell for emergency services</w:t>
      </w:r>
      <w:r w:rsidRPr="00924016">
        <w:rPr>
          <w:b/>
          <w:bCs/>
        </w:rPr>
        <w:t xml:space="preserve">? </w:t>
      </w:r>
      <w:r>
        <w:rPr>
          <w:b/>
          <w:bCs/>
        </w:rPr>
        <w:t>Supporting emergency calls in this scenario may need SA2/CT1 input.</w:t>
      </w:r>
      <w:r w:rsidRPr="00924016" w:rsidDel="004B5116">
        <w:rPr>
          <w:b/>
          <w:bCs/>
        </w:rPr>
        <w:t xml:space="preserve"> </w:t>
      </w:r>
    </w:p>
    <w:tbl>
      <w:tblPr>
        <w:tblStyle w:val="TableGrid"/>
        <w:tblW w:w="0" w:type="auto"/>
        <w:tblLook w:val="04A0" w:firstRow="1" w:lastRow="0" w:firstColumn="1" w:lastColumn="0" w:noHBand="0" w:noVBand="1"/>
      </w:tblPr>
      <w:tblGrid>
        <w:gridCol w:w="1770"/>
        <w:gridCol w:w="1396"/>
        <w:gridCol w:w="6459"/>
      </w:tblGrid>
      <w:tr w:rsidR="0012102B" w14:paraId="708BF180" w14:textId="77777777" w:rsidTr="00FF26FC">
        <w:tc>
          <w:tcPr>
            <w:tcW w:w="1770" w:type="dxa"/>
          </w:tcPr>
          <w:p w14:paraId="64F59931" w14:textId="77777777" w:rsidR="0012102B" w:rsidRPr="0036031B" w:rsidRDefault="0012102B" w:rsidP="00485679">
            <w:pPr>
              <w:spacing w:after="0"/>
              <w:rPr>
                <w:b/>
                <w:bCs/>
              </w:rPr>
            </w:pPr>
            <w:r w:rsidRPr="0036031B">
              <w:rPr>
                <w:b/>
                <w:bCs/>
              </w:rPr>
              <w:t>Company</w:t>
            </w:r>
          </w:p>
        </w:tc>
        <w:tc>
          <w:tcPr>
            <w:tcW w:w="1396" w:type="dxa"/>
          </w:tcPr>
          <w:p w14:paraId="3D02D434" w14:textId="69A88604" w:rsidR="0012102B" w:rsidRPr="0036031B" w:rsidRDefault="0012102B" w:rsidP="00485679">
            <w:pPr>
              <w:spacing w:after="0"/>
              <w:rPr>
                <w:b/>
                <w:bCs/>
              </w:rPr>
            </w:pPr>
            <w:r w:rsidRPr="002F1B56">
              <w:rPr>
                <w:b/>
                <w:bCs/>
              </w:rPr>
              <w:t>Yes/No</w:t>
            </w:r>
          </w:p>
        </w:tc>
        <w:tc>
          <w:tcPr>
            <w:tcW w:w="6459" w:type="dxa"/>
          </w:tcPr>
          <w:p w14:paraId="29CE75DA" w14:textId="77777777" w:rsidR="0012102B" w:rsidRPr="0036031B" w:rsidRDefault="0012102B" w:rsidP="00485679">
            <w:pPr>
              <w:spacing w:after="0"/>
              <w:rPr>
                <w:b/>
                <w:bCs/>
              </w:rPr>
            </w:pPr>
            <w:r w:rsidRPr="0036031B">
              <w:rPr>
                <w:b/>
                <w:bCs/>
              </w:rPr>
              <w:t>Comments</w:t>
            </w:r>
          </w:p>
        </w:tc>
      </w:tr>
      <w:tr w:rsidR="0012102B" w14:paraId="49168AF9" w14:textId="77777777" w:rsidTr="00FF26FC">
        <w:tc>
          <w:tcPr>
            <w:tcW w:w="1770" w:type="dxa"/>
          </w:tcPr>
          <w:p w14:paraId="43BCBC60" w14:textId="1074BA51" w:rsidR="0012102B" w:rsidRPr="002F1B56" w:rsidRDefault="00485679" w:rsidP="00485679">
            <w:pPr>
              <w:spacing w:after="0"/>
            </w:pPr>
            <w:r>
              <w:t>Ericsson</w:t>
            </w:r>
          </w:p>
        </w:tc>
        <w:tc>
          <w:tcPr>
            <w:tcW w:w="1396" w:type="dxa"/>
          </w:tcPr>
          <w:p w14:paraId="3A9398E6" w14:textId="02F5F0B6" w:rsidR="0012102B" w:rsidRPr="002F1B56" w:rsidRDefault="00485679" w:rsidP="00485679">
            <w:pPr>
              <w:spacing w:after="0"/>
            </w:pPr>
            <w:r>
              <w:t>No</w:t>
            </w:r>
          </w:p>
        </w:tc>
        <w:tc>
          <w:tcPr>
            <w:tcW w:w="6459" w:type="dxa"/>
          </w:tcPr>
          <w:p w14:paraId="5E8C57F0" w14:textId="56083892" w:rsidR="0012102B" w:rsidRPr="002F1B56" w:rsidRDefault="00485679" w:rsidP="00485679">
            <w:pPr>
              <w:spacing w:after="0"/>
            </w:pPr>
            <w:r>
              <w:t xml:space="preserve">It’s difficult to design SIB1 to allow Rel-15 UE in limited service mode to access the CAG-only cell and at the same time bar Rel-15 </w:t>
            </w:r>
            <w:r w:rsidR="007C639B">
              <w:t xml:space="preserve">UEs </w:t>
            </w:r>
            <w:r>
              <w:t xml:space="preserve">in normal service mode.  </w:t>
            </w:r>
          </w:p>
        </w:tc>
      </w:tr>
      <w:tr w:rsidR="00F15C65" w14:paraId="00E6D823" w14:textId="77777777" w:rsidTr="00FF26FC">
        <w:tc>
          <w:tcPr>
            <w:tcW w:w="1770" w:type="dxa"/>
          </w:tcPr>
          <w:p w14:paraId="00DE44CF" w14:textId="2FA34673" w:rsidR="00F15C65" w:rsidRDefault="00F15C65" w:rsidP="00F15C65">
            <w:pPr>
              <w:spacing w:after="0"/>
            </w:pPr>
            <w:r>
              <w:t>Vodafone</w:t>
            </w:r>
          </w:p>
        </w:tc>
        <w:tc>
          <w:tcPr>
            <w:tcW w:w="1396" w:type="dxa"/>
          </w:tcPr>
          <w:p w14:paraId="3C225926" w14:textId="77777777" w:rsidR="00F15C65" w:rsidRDefault="00F15C65" w:rsidP="00F15C65">
            <w:pPr>
              <w:spacing w:after="0"/>
            </w:pPr>
            <w:r>
              <w:t xml:space="preserve">Yes </w:t>
            </w:r>
          </w:p>
          <w:p w14:paraId="0CC2D808" w14:textId="77777777" w:rsidR="00F15C65" w:rsidRDefault="00F15C65" w:rsidP="00F15C65">
            <w:pPr>
              <w:spacing w:after="0"/>
            </w:pPr>
          </w:p>
          <w:p w14:paraId="6A025E36" w14:textId="77777777" w:rsidR="00F15C65" w:rsidRDefault="00F15C65" w:rsidP="00F15C65">
            <w:pPr>
              <w:spacing w:after="0"/>
            </w:pPr>
          </w:p>
        </w:tc>
        <w:tc>
          <w:tcPr>
            <w:tcW w:w="6459" w:type="dxa"/>
          </w:tcPr>
          <w:p w14:paraId="2EF4D046" w14:textId="052A2E01" w:rsidR="00F15C65" w:rsidRDefault="00F15C65" w:rsidP="00F15C65">
            <w:pPr>
              <w:spacing w:after="0"/>
            </w:pPr>
            <w:r>
              <w:t xml:space="preserve">A private network on an isolated mine may have its own emergency service.  There is a general requirement on any network that provides a voice services to also provide emergency services </w:t>
            </w:r>
          </w:p>
        </w:tc>
      </w:tr>
      <w:tr w:rsidR="003248C7" w14:paraId="7962FF10" w14:textId="77777777" w:rsidTr="00FF26FC">
        <w:tc>
          <w:tcPr>
            <w:tcW w:w="1770" w:type="dxa"/>
          </w:tcPr>
          <w:p w14:paraId="32FE6DDD" w14:textId="506ECDAE" w:rsidR="003248C7" w:rsidRDefault="003248C7" w:rsidP="003248C7">
            <w:pPr>
              <w:spacing w:after="0"/>
            </w:pPr>
            <w:ins w:id="438" w:author="Huawei" w:date="2019-09-19T15:33:00Z">
              <w:r>
                <w:t>Huawei</w:t>
              </w:r>
            </w:ins>
          </w:p>
        </w:tc>
        <w:tc>
          <w:tcPr>
            <w:tcW w:w="1396" w:type="dxa"/>
          </w:tcPr>
          <w:p w14:paraId="65C98523" w14:textId="45D57988" w:rsidR="003248C7" w:rsidRDefault="003248C7" w:rsidP="003248C7">
            <w:pPr>
              <w:spacing w:after="0"/>
            </w:pPr>
            <w:ins w:id="439" w:author="Huawei" w:date="2019-09-19T15:33:00Z">
              <w:r>
                <w:t>No</w:t>
              </w:r>
            </w:ins>
          </w:p>
        </w:tc>
        <w:tc>
          <w:tcPr>
            <w:tcW w:w="6459" w:type="dxa"/>
          </w:tcPr>
          <w:p w14:paraId="0DD32C9B" w14:textId="29A430C5" w:rsidR="003248C7" w:rsidRDefault="003248C7" w:rsidP="003248C7">
            <w:pPr>
              <w:spacing w:after="0"/>
            </w:pPr>
            <w:ins w:id="440" w:author="Huawei" w:date="2019-09-19T15:33:00Z">
              <w:r>
                <w:t>RAN2 only agreed to allow R16 UEs (regardless of whether the UE supports the CAG feature or not) to camp on CAG cells for emergency service.</w:t>
              </w:r>
            </w:ins>
          </w:p>
        </w:tc>
      </w:tr>
      <w:tr w:rsidR="00F92ACF" w14:paraId="5ADADDD5" w14:textId="77777777" w:rsidTr="00FF26FC">
        <w:trPr>
          <w:ins w:id="441" w:author="CATT" w:date="2019-09-23T09:26:00Z"/>
        </w:trPr>
        <w:tc>
          <w:tcPr>
            <w:tcW w:w="1770" w:type="dxa"/>
          </w:tcPr>
          <w:p w14:paraId="2379E97F" w14:textId="2082034F" w:rsidR="00F92ACF" w:rsidRDefault="00F92ACF" w:rsidP="003248C7">
            <w:pPr>
              <w:spacing w:after="0"/>
              <w:rPr>
                <w:ins w:id="442" w:author="CATT" w:date="2019-09-23T09:26:00Z"/>
              </w:rPr>
            </w:pPr>
            <w:ins w:id="443" w:author="CATT" w:date="2019-09-23T09:27:00Z">
              <w:r>
                <w:rPr>
                  <w:rFonts w:hint="eastAsia"/>
                  <w:lang w:eastAsia="zh-CN"/>
                </w:rPr>
                <w:t>CATT</w:t>
              </w:r>
            </w:ins>
          </w:p>
        </w:tc>
        <w:tc>
          <w:tcPr>
            <w:tcW w:w="1396" w:type="dxa"/>
          </w:tcPr>
          <w:p w14:paraId="16FF8268" w14:textId="36C5B2B6" w:rsidR="00F92ACF" w:rsidRDefault="00F92ACF" w:rsidP="003248C7">
            <w:pPr>
              <w:spacing w:after="0"/>
              <w:rPr>
                <w:ins w:id="444" w:author="CATT" w:date="2019-09-23T09:26:00Z"/>
              </w:rPr>
            </w:pPr>
            <w:ins w:id="445" w:author="CATT" w:date="2019-09-23T09:27:00Z">
              <w:r>
                <w:rPr>
                  <w:rFonts w:hint="eastAsia"/>
                  <w:lang w:eastAsia="zh-CN"/>
                </w:rPr>
                <w:t>No</w:t>
              </w:r>
            </w:ins>
          </w:p>
        </w:tc>
        <w:tc>
          <w:tcPr>
            <w:tcW w:w="6459" w:type="dxa"/>
          </w:tcPr>
          <w:p w14:paraId="633A9E61" w14:textId="5965C5C2" w:rsidR="00F92ACF" w:rsidRDefault="00F92ACF" w:rsidP="003248C7">
            <w:pPr>
              <w:spacing w:after="0"/>
              <w:rPr>
                <w:ins w:id="446" w:author="CATT" w:date="2019-09-23T09:26:00Z"/>
              </w:rPr>
            </w:pPr>
            <w:ins w:id="447" w:author="CATT" w:date="2019-09-23T09:27:00Z">
              <w:r>
                <w:rPr>
                  <w:rFonts w:hint="eastAsia"/>
                  <w:lang w:eastAsia="zh-CN"/>
                </w:rPr>
                <w:t xml:space="preserve">SA2 only mentioned </w:t>
              </w:r>
              <w:r>
                <w:rPr>
                  <w:lang w:eastAsia="zh-CN"/>
                </w:rPr>
                <w:t>“</w:t>
              </w:r>
              <w:r>
                <w:rPr>
                  <w:lang w:eastAsia="x-none"/>
                </w:rPr>
                <w:t>Emergency Services are supported in CAG cells, for UEs supporting CAG</w:t>
              </w:r>
              <w:r>
                <w:rPr>
                  <w:lang w:eastAsia="zh-CN"/>
                </w:rPr>
                <w:t>”</w:t>
              </w:r>
              <w:r>
                <w:rPr>
                  <w:rFonts w:hint="eastAsia"/>
                  <w:lang w:eastAsia="zh-CN"/>
                </w:rPr>
                <w:t xml:space="preserve">. R15 </w:t>
              </w:r>
              <w:r>
                <w:rPr>
                  <w:lang w:eastAsia="x-none"/>
                </w:rPr>
                <w:t xml:space="preserve">UEs </w:t>
              </w:r>
              <w:r>
                <w:rPr>
                  <w:rFonts w:hint="eastAsia"/>
                  <w:lang w:eastAsia="zh-CN"/>
                </w:rPr>
                <w:t xml:space="preserve">do not </w:t>
              </w:r>
              <w:r>
                <w:rPr>
                  <w:lang w:eastAsia="x-none"/>
                </w:rPr>
                <w:t>support CAG</w:t>
              </w:r>
              <w:r>
                <w:rPr>
                  <w:rFonts w:hint="eastAsia"/>
                  <w:lang w:eastAsia="zh-CN"/>
                </w:rPr>
                <w:t>, so R15 UE cannot access to the CAG-only cell for any services.</w:t>
              </w:r>
            </w:ins>
          </w:p>
        </w:tc>
      </w:tr>
      <w:tr w:rsidR="00300053" w14:paraId="25FA07FC" w14:textId="77777777" w:rsidTr="00FF26FC">
        <w:tc>
          <w:tcPr>
            <w:tcW w:w="1770" w:type="dxa"/>
          </w:tcPr>
          <w:p w14:paraId="1086B710" w14:textId="713075C4" w:rsidR="00300053" w:rsidRDefault="00300053" w:rsidP="00300053">
            <w:pPr>
              <w:spacing w:after="0"/>
              <w:rPr>
                <w:lang w:eastAsia="zh-CN"/>
              </w:rPr>
            </w:pPr>
            <w:r>
              <w:t>Qualcomm</w:t>
            </w:r>
          </w:p>
        </w:tc>
        <w:tc>
          <w:tcPr>
            <w:tcW w:w="1396" w:type="dxa"/>
          </w:tcPr>
          <w:p w14:paraId="1B29A2AD" w14:textId="6B22C248" w:rsidR="00300053" w:rsidRDefault="00300053" w:rsidP="00300053">
            <w:pPr>
              <w:spacing w:after="0"/>
              <w:rPr>
                <w:lang w:eastAsia="zh-CN"/>
              </w:rPr>
            </w:pPr>
            <w:r>
              <w:t>No</w:t>
            </w:r>
          </w:p>
        </w:tc>
        <w:tc>
          <w:tcPr>
            <w:tcW w:w="6459" w:type="dxa"/>
          </w:tcPr>
          <w:p w14:paraId="2F843B85" w14:textId="2B53C48D" w:rsidR="00300053" w:rsidRDefault="00300053" w:rsidP="00300053">
            <w:pPr>
              <w:spacing w:after="0"/>
            </w:pPr>
            <w:r>
              <w:t xml:space="preserve">Like for the setting </w:t>
            </w:r>
            <w:r w:rsidR="002C6955">
              <w:t xml:space="preserve">in </w:t>
            </w:r>
            <w:r>
              <w:t xml:space="preserve">Question 1d, a clean solution for CAG-only cells appears to be complex. </w:t>
            </w:r>
          </w:p>
          <w:p w14:paraId="7EEC1E6D" w14:textId="77777777" w:rsidR="00300053" w:rsidRDefault="00300053" w:rsidP="00300053">
            <w:pPr>
              <w:spacing w:after="0"/>
            </w:pPr>
          </w:p>
          <w:p w14:paraId="275293BA" w14:textId="116E331B" w:rsidR="00300053" w:rsidRDefault="00300053" w:rsidP="00300053">
            <w:pPr>
              <w:spacing w:after="0"/>
              <w:rPr>
                <w:lang w:eastAsia="zh-CN"/>
              </w:rPr>
            </w:pPr>
            <w:r>
              <w:t>Still, if there is interest in this use case, there is an alternative solution where CAG operator i</w:t>
            </w:r>
            <w:r w:rsidRPr="00875B83">
              <w:t xml:space="preserve">nterested in offering emergency services </w:t>
            </w:r>
            <w:r w:rsidR="009B4505">
              <w:t xml:space="preserve">to Rel-15 UEs </w:t>
            </w:r>
            <w:r w:rsidRPr="00875B83">
              <w:t>can consider using a PLMN+CAG cell (i.e., scenario RS3</w:t>
            </w:r>
            <w:r>
              <w:t xml:space="preserve"> in SA2 LS </w:t>
            </w:r>
            <w:r w:rsidRPr="00BC2276">
              <w:t>S2-1906814</w:t>
            </w:r>
            <w:r w:rsidRPr="00875B83">
              <w:t xml:space="preserve">) where Rel-15 UEs can use PLMN part to access emergency services and UAC configuration can be used to limit the use of PLMN part only to emergency services. We can consider Rel-15 UEs support for </w:t>
            </w:r>
            <w:r>
              <w:t xml:space="preserve">scenario </w:t>
            </w:r>
            <w:r w:rsidRPr="00875B83">
              <w:t>RS3</w:t>
            </w:r>
            <w:r>
              <w:t xml:space="preserve"> as design progresses in RAN2.</w:t>
            </w:r>
          </w:p>
        </w:tc>
      </w:tr>
      <w:tr w:rsidR="00217CEF" w14:paraId="528C6423" w14:textId="77777777" w:rsidTr="00FF26FC">
        <w:tc>
          <w:tcPr>
            <w:tcW w:w="1770" w:type="dxa"/>
          </w:tcPr>
          <w:p w14:paraId="3A490665" w14:textId="6EEA77F1" w:rsidR="00217CEF" w:rsidRDefault="00217CEF" w:rsidP="00300053">
            <w:pPr>
              <w:spacing w:after="0"/>
            </w:pPr>
            <w:r>
              <w:t>CMCC</w:t>
            </w:r>
          </w:p>
        </w:tc>
        <w:tc>
          <w:tcPr>
            <w:tcW w:w="1396" w:type="dxa"/>
          </w:tcPr>
          <w:p w14:paraId="1E872776" w14:textId="774992B6" w:rsidR="00217CEF" w:rsidRDefault="00596444" w:rsidP="00300053">
            <w:pPr>
              <w:spacing w:after="0"/>
            </w:pPr>
            <w:r>
              <w:t>Yes</w:t>
            </w:r>
          </w:p>
        </w:tc>
        <w:tc>
          <w:tcPr>
            <w:tcW w:w="6459" w:type="dxa"/>
          </w:tcPr>
          <w:p w14:paraId="42019A61" w14:textId="495079ED" w:rsidR="00217CEF" w:rsidRDefault="00854845" w:rsidP="00EC1020">
            <w:r>
              <w:t xml:space="preserve">According to SA2 conclusion, </w:t>
            </w:r>
            <w:r>
              <w:rPr>
                <w:lang w:eastAsia="x-none"/>
              </w:rPr>
              <w:t xml:space="preserve">emergency Services are supported in CAG cells, for UEs supporting CAG. </w:t>
            </w:r>
            <w:r w:rsidR="00596444">
              <w:rPr>
                <w:lang w:eastAsia="x-none"/>
              </w:rPr>
              <w:t xml:space="preserve">And </w:t>
            </w:r>
            <w:r w:rsidR="00596444">
              <w:t xml:space="preserve">RAN2 agreed that Rel-16 UEs not </w:t>
            </w:r>
            <w:r w:rsidR="00596444">
              <w:lastRenderedPageBreak/>
              <w:t xml:space="preserve">supporting the CAG feature can camp on a CAG cell as an acceptable cell to obtain limited service. From </w:t>
            </w:r>
            <w:r w:rsidR="00EC1020">
              <w:t xml:space="preserve">technical point of view, </w:t>
            </w:r>
            <w:r w:rsidR="00EC1020" w:rsidRPr="00EC1020">
              <w:t>Whether the emergency service is supported in a cell is mainly depends on whether the hosting PLMN supports emergency services from technical perspective.</w:t>
            </w:r>
            <w:r w:rsidR="00EC1020">
              <w:t xml:space="preserve"> Hence, we prefer that e</w:t>
            </w:r>
            <w:r w:rsidR="00EC1020" w:rsidRPr="00EC1020">
              <w:t xml:space="preserve">mergency Services are supported in CAG cells, </w:t>
            </w:r>
            <w:r w:rsidR="00EC1020">
              <w:t xml:space="preserve">even </w:t>
            </w:r>
            <w:r w:rsidR="00EC1020" w:rsidRPr="00EC1020">
              <w:t xml:space="preserve">for </w:t>
            </w:r>
            <w:r w:rsidR="00EC1020">
              <w:t xml:space="preserve">Rel-15 </w:t>
            </w:r>
            <w:r w:rsidR="00EC1020" w:rsidRPr="00EC1020">
              <w:t>UEs</w:t>
            </w:r>
            <w:r w:rsidR="00EC1020">
              <w:t>.</w:t>
            </w:r>
          </w:p>
        </w:tc>
      </w:tr>
      <w:tr w:rsidR="009313BE" w14:paraId="157ADC32" w14:textId="77777777" w:rsidTr="00FF26FC">
        <w:tc>
          <w:tcPr>
            <w:tcW w:w="1770" w:type="dxa"/>
          </w:tcPr>
          <w:p w14:paraId="2616159F" w14:textId="255E3026" w:rsidR="009313BE" w:rsidRDefault="009313BE" w:rsidP="00300053">
            <w:pPr>
              <w:spacing w:after="0"/>
              <w:rPr>
                <w:lang w:eastAsia="zh-CN"/>
              </w:rPr>
            </w:pPr>
            <w:r>
              <w:rPr>
                <w:rFonts w:hint="eastAsia"/>
                <w:lang w:eastAsia="zh-CN"/>
              </w:rPr>
              <w:lastRenderedPageBreak/>
              <w:t>OPPO</w:t>
            </w:r>
          </w:p>
        </w:tc>
        <w:tc>
          <w:tcPr>
            <w:tcW w:w="1396" w:type="dxa"/>
          </w:tcPr>
          <w:p w14:paraId="38484CF4" w14:textId="0E0BC044" w:rsidR="009313BE" w:rsidRDefault="00B307FB" w:rsidP="00300053">
            <w:pPr>
              <w:spacing w:after="0"/>
              <w:rPr>
                <w:lang w:eastAsia="zh-CN"/>
              </w:rPr>
            </w:pPr>
            <w:r>
              <w:rPr>
                <w:lang w:eastAsia="zh-CN"/>
              </w:rPr>
              <w:t xml:space="preserve">No </w:t>
            </w:r>
          </w:p>
        </w:tc>
        <w:tc>
          <w:tcPr>
            <w:tcW w:w="6459" w:type="dxa"/>
          </w:tcPr>
          <w:p w14:paraId="48BCFE76" w14:textId="0351962C" w:rsidR="009313BE" w:rsidRDefault="00B307FB" w:rsidP="00B307FB">
            <w:pPr>
              <w:rPr>
                <w:lang w:eastAsia="zh-CN"/>
              </w:rPr>
            </w:pPr>
            <w:r>
              <w:rPr>
                <w:lang w:eastAsia="zh-CN"/>
              </w:rPr>
              <w:t>C</w:t>
            </w:r>
            <w:r>
              <w:rPr>
                <w:rFonts w:hint="eastAsia"/>
                <w:lang w:eastAsia="zh-CN"/>
              </w:rPr>
              <w:t>urrently, RAN2 only agreed that</w:t>
            </w:r>
            <w:r>
              <w:t xml:space="preserve"> Rel-16 UEs not supporting the CAG feature can camp on a CAG cell as an acceptable cell to obtain limited service. </w:t>
            </w:r>
          </w:p>
        </w:tc>
      </w:tr>
      <w:tr w:rsidR="00CC1C7A" w14:paraId="2D804676" w14:textId="77777777" w:rsidTr="00CC1C7A">
        <w:tc>
          <w:tcPr>
            <w:tcW w:w="1770" w:type="dxa"/>
            <w:hideMark/>
          </w:tcPr>
          <w:p w14:paraId="2A9ABD07" w14:textId="77777777" w:rsidR="00CC1C7A" w:rsidRDefault="00CC1C7A">
            <w:pPr>
              <w:spacing w:after="0"/>
            </w:pPr>
            <w:r>
              <w:t>Intel</w:t>
            </w:r>
          </w:p>
        </w:tc>
        <w:tc>
          <w:tcPr>
            <w:tcW w:w="1396" w:type="dxa"/>
            <w:hideMark/>
          </w:tcPr>
          <w:p w14:paraId="0D528E43" w14:textId="77777777" w:rsidR="00CC1C7A" w:rsidRDefault="00CC1C7A">
            <w:pPr>
              <w:spacing w:after="0"/>
            </w:pPr>
            <w:r>
              <w:t>No</w:t>
            </w:r>
          </w:p>
        </w:tc>
        <w:tc>
          <w:tcPr>
            <w:tcW w:w="6459" w:type="dxa"/>
            <w:hideMark/>
          </w:tcPr>
          <w:p w14:paraId="33285637" w14:textId="77777777" w:rsidR="00CC1C7A" w:rsidRDefault="00CC1C7A">
            <w:pPr>
              <w:spacing w:after="0"/>
            </w:pPr>
            <w:r>
              <w:t>For a CAG-only cell, the cellReservedForOtherUse will be set to TRUE and Rel-15 UE will be barred from the cell and thus emergency service is also not possible.</w:t>
            </w:r>
          </w:p>
        </w:tc>
      </w:tr>
      <w:tr w:rsidR="005A4465" w14:paraId="247A73C0" w14:textId="77777777" w:rsidTr="005A4465">
        <w:tc>
          <w:tcPr>
            <w:tcW w:w="1770" w:type="dxa"/>
          </w:tcPr>
          <w:p w14:paraId="42AEABC7" w14:textId="77777777" w:rsidR="005A4465" w:rsidRDefault="005A4465" w:rsidP="00C07B08">
            <w:pPr>
              <w:spacing w:after="0"/>
              <w:rPr>
                <w:lang w:eastAsia="zh-CN"/>
              </w:rPr>
            </w:pPr>
            <w:r>
              <w:rPr>
                <w:rFonts w:hint="eastAsia"/>
                <w:lang w:eastAsia="zh-CN"/>
              </w:rPr>
              <w:t>D</w:t>
            </w:r>
            <w:r>
              <w:rPr>
                <w:lang w:eastAsia="zh-CN"/>
              </w:rPr>
              <w:t>OCOMO</w:t>
            </w:r>
          </w:p>
        </w:tc>
        <w:tc>
          <w:tcPr>
            <w:tcW w:w="1396" w:type="dxa"/>
          </w:tcPr>
          <w:p w14:paraId="4200BB3F" w14:textId="77777777" w:rsidR="005A4465" w:rsidRDefault="005A4465" w:rsidP="00C07B08">
            <w:pPr>
              <w:spacing w:after="0"/>
              <w:rPr>
                <w:lang w:eastAsia="zh-CN"/>
              </w:rPr>
            </w:pPr>
            <w:r>
              <w:rPr>
                <w:rFonts w:hint="eastAsia"/>
                <w:lang w:eastAsia="zh-CN"/>
              </w:rPr>
              <w:t>N</w:t>
            </w:r>
            <w:r>
              <w:rPr>
                <w:lang w:eastAsia="zh-CN"/>
              </w:rPr>
              <w:t>o</w:t>
            </w:r>
          </w:p>
        </w:tc>
        <w:tc>
          <w:tcPr>
            <w:tcW w:w="6459" w:type="dxa"/>
          </w:tcPr>
          <w:p w14:paraId="311C4471" w14:textId="77777777" w:rsidR="005A4465" w:rsidRDefault="005A4465" w:rsidP="00C07B08">
            <w:pPr>
              <w:spacing w:after="0"/>
              <w:rPr>
                <w:lang w:eastAsia="zh-CN"/>
              </w:rPr>
            </w:pPr>
            <w:r>
              <w:rPr>
                <w:lang w:eastAsia="zh-CN"/>
              </w:rPr>
              <w:t xml:space="preserve">It would be good to support but share the same view with Ericsson on the difficulty.  </w:t>
            </w:r>
          </w:p>
        </w:tc>
      </w:tr>
      <w:tr w:rsidR="00C07B08" w14:paraId="72C5DA9C" w14:textId="77777777" w:rsidTr="005A4465">
        <w:tc>
          <w:tcPr>
            <w:tcW w:w="1770" w:type="dxa"/>
          </w:tcPr>
          <w:p w14:paraId="0AA73C43" w14:textId="6BFE3C80" w:rsidR="00C07B08" w:rsidRDefault="00C07B08" w:rsidP="00C07B08">
            <w:pPr>
              <w:spacing w:after="0"/>
              <w:rPr>
                <w:lang w:eastAsia="zh-CN"/>
              </w:rPr>
            </w:pPr>
            <w:r>
              <w:t>Samsung</w:t>
            </w:r>
          </w:p>
        </w:tc>
        <w:tc>
          <w:tcPr>
            <w:tcW w:w="1396" w:type="dxa"/>
          </w:tcPr>
          <w:p w14:paraId="4CBF88B1" w14:textId="1363FDC7" w:rsidR="00C07B08" w:rsidRDefault="00C07B08" w:rsidP="00C07B08">
            <w:pPr>
              <w:spacing w:after="0"/>
              <w:rPr>
                <w:lang w:eastAsia="zh-CN"/>
              </w:rPr>
            </w:pPr>
            <w:r>
              <w:t>No</w:t>
            </w:r>
          </w:p>
        </w:tc>
        <w:tc>
          <w:tcPr>
            <w:tcW w:w="6459" w:type="dxa"/>
          </w:tcPr>
          <w:p w14:paraId="6AEBCA89" w14:textId="7E0B77C2" w:rsidR="00C07B08" w:rsidRDefault="00C07B08" w:rsidP="00C07B08">
            <w:pPr>
              <w:spacing w:after="0"/>
              <w:rPr>
                <w:lang w:eastAsia="zh-CN"/>
              </w:rPr>
            </w:pPr>
            <w:r>
              <w:t>There is no requirement for Rel-15 UEs to support this</w:t>
            </w:r>
          </w:p>
        </w:tc>
      </w:tr>
      <w:tr w:rsidR="00622139" w14:paraId="7AA558AD" w14:textId="77777777" w:rsidTr="00622139">
        <w:trPr>
          <w:ins w:id="448" w:author="SoftBank" w:date="2019-09-30T15:45:00Z"/>
        </w:trPr>
        <w:tc>
          <w:tcPr>
            <w:tcW w:w="1770" w:type="dxa"/>
          </w:tcPr>
          <w:p w14:paraId="0C61F0A3" w14:textId="77777777" w:rsidR="00622139" w:rsidRDefault="00622139" w:rsidP="00622139">
            <w:pPr>
              <w:spacing w:after="0"/>
              <w:rPr>
                <w:ins w:id="449" w:author="SoftBank" w:date="2019-09-30T15:45:00Z"/>
              </w:rPr>
            </w:pPr>
            <w:ins w:id="450" w:author="SoftBank" w:date="2019-09-30T15:45:00Z">
              <w:r>
                <w:rPr>
                  <w:rFonts w:hint="eastAsia"/>
                </w:rPr>
                <w:t>S</w:t>
              </w:r>
              <w:r>
                <w:t>oftBank</w:t>
              </w:r>
            </w:ins>
          </w:p>
        </w:tc>
        <w:tc>
          <w:tcPr>
            <w:tcW w:w="1396" w:type="dxa"/>
          </w:tcPr>
          <w:p w14:paraId="2459617B" w14:textId="77777777" w:rsidR="00622139" w:rsidRDefault="00622139" w:rsidP="00622139">
            <w:pPr>
              <w:spacing w:after="0"/>
              <w:rPr>
                <w:ins w:id="451" w:author="SoftBank" w:date="2019-09-30T15:45:00Z"/>
              </w:rPr>
            </w:pPr>
            <w:ins w:id="452" w:author="SoftBank" w:date="2019-09-30T15:45:00Z">
              <w:r>
                <w:rPr>
                  <w:rFonts w:hint="eastAsia"/>
                </w:rPr>
                <w:t>N</w:t>
              </w:r>
              <w:r>
                <w:t>o</w:t>
              </w:r>
            </w:ins>
          </w:p>
        </w:tc>
        <w:tc>
          <w:tcPr>
            <w:tcW w:w="6459" w:type="dxa"/>
          </w:tcPr>
          <w:p w14:paraId="13FD6200" w14:textId="77777777" w:rsidR="00622139" w:rsidRDefault="00622139" w:rsidP="00622139">
            <w:pPr>
              <w:spacing w:after="0"/>
              <w:rPr>
                <w:ins w:id="453" w:author="SoftBank" w:date="2019-09-30T15:45:00Z"/>
              </w:rPr>
            </w:pPr>
            <w:ins w:id="454" w:author="SoftBank" w:date="2019-09-30T15:45:00Z">
              <w:r>
                <w:t>No requirement to support Rel-15 UE.</w:t>
              </w:r>
            </w:ins>
          </w:p>
        </w:tc>
      </w:tr>
      <w:tr w:rsidR="00137D30" w14:paraId="585D2CC8" w14:textId="77777777" w:rsidTr="00622139">
        <w:tc>
          <w:tcPr>
            <w:tcW w:w="1770" w:type="dxa"/>
          </w:tcPr>
          <w:p w14:paraId="56CD358E" w14:textId="4A3D898A" w:rsidR="00137D30" w:rsidRDefault="00137D30" w:rsidP="00622139">
            <w:pPr>
              <w:spacing w:after="0"/>
            </w:pPr>
            <w:r>
              <w:rPr>
                <w:rFonts w:eastAsia="PMingLiU" w:hint="eastAsia"/>
                <w:lang w:eastAsia="zh-TW"/>
              </w:rPr>
              <w:t>III</w:t>
            </w:r>
          </w:p>
        </w:tc>
        <w:tc>
          <w:tcPr>
            <w:tcW w:w="1396" w:type="dxa"/>
          </w:tcPr>
          <w:p w14:paraId="198C7E4D" w14:textId="35D25A16" w:rsidR="00137D30" w:rsidRDefault="00137D30" w:rsidP="00622139">
            <w:pPr>
              <w:spacing w:after="0"/>
            </w:pPr>
            <w:r>
              <w:rPr>
                <w:rFonts w:eastAsia="PMingLiU" w:hint="eastAsia"/>
                <w:lang w:eastAsia="zh-TW"/>
              </w:rPr>
              <w:t>No</w:t>
            </w:r>
          </w:p>
        </w:tc>
        <w:tc>
          <w:tcPr>
            <w:tcW w:w="6459" w:type="dxa"/>
          </w:tcPr>
          <w:p w14:paraId="3DD61129" w14:textId="29908E8F" w:rsidR="00137D30" w:rsidRDefault="00137D30" w:rsidP="00137D30">
            <w:pPr>
              <w:spacing w:after="0"/>
            </w:pPr>
            <w:r>
              <w:rPr>
                <w:rFonts w:eastAsia="PMingLiU" w:hint="eastAsia"/>
                <w:lang w:eastAsia="zh-TW"/>
              </w:rPr>
              <w:t>There is no requirement for Rel-15 UEs.</w:t>
            </w:r>
          </w:p>
        </w:tc>
      </w:tr>
      <w:tr w:rsidR="00B83DD8" w14:paraId="3178ECA6" w14:textId="77777777" w:rsidTr="00B83DD8">
        <w:trPr>
          <w:ins w:id="455" w:author="Nokia-GWO" w:date="2019-09-30T17:09:00Z"/>
        </w:trPr>
        <w:tc>
          <w:tcPr>
            <w:tcW w:w="1770" w:type="dxa"/>
          </w:tcPr>
          <w:p w14:paraId="26C28DAD" w14:textId="77777777" w:rsidR="00B83DD8" w:rsidRDefault="00B83DD8" w:rsidP="00E7744A">
            <w:pPr>
              <w:spacing w:after="0"/>
              <w:rPr>
                <w:ins w:id="456" w:author="Nokia-GWO" w:date="2019-09-30T17:09:00Z"/>
              </w:rPr>
            </w:pPr>
            <w:ins w:id="457" w:author="Nokia-GWO" w:date="2019-09-30T17:09:00Z">
              <w:r>
                <w:t>Nokia</w:t>
              </w:r>
            </w:ins>
          </w:p>
        </w:tc>
        <w:tc>
          <w:tcPr>
            <w:tcW w:w="1396" w:type="dxa"/>
          </w:tcPr>
          <w:p w14:paraId="10C1F2F4" w14:textId="77777777" w:rsidR="00B83DD8" w:rsidRDefault="00B83DD8" w:rsidP="00E7744A">
            <w:pPr>
              <w:spacing w:after="0"/>
              <w:rPr>
                <w:ins w:id="458" w:author="Nokia-GWO" w:date="2019-09-30T17:09:00Z"/>
              </w:rPr>
            </w:pPr>
            <w:ins w:id="459" w:author="Nokia-GWO" w:date="2019-09-30T17:09:00Z">
              <w:r>
                <w:t>No</w:t>
              </w:r>
            </w:ins>
          </w:p>
        </w:tc>
        <w:tc>
          <w:tcPr>
            <w:tcW w:w="6459" w:type="dxa"/>
          </w:tcPr>
          <w:p w14:paraId="7B922A97" w14:textId="77777777" w:rsidR="00B83DD8" w:rsidRDefault="00B83DD8" w:rsidP="00E7744A">
            <w:pPr>
              <w:spacing w:after="0"/>
              <w:rPr>
                <w:ins w:id="460" w:author="Nokia-GWO" w:date="2019-09-30T17:09:00Z"/>
              </w:rPr>
            </w:pPr>
            <w:ins w:id="461" w:author="Nokia-GWO" w:date="2019-09-30T17:09:00Z">
              <w:r>
                <w:t>SA2's assumption is that this is not supported</w:t>
              </w:r>
            </w:ins>
          </w:p>
        </w:tc>
      </w:tr>
      <w:tr w:rsidR="00EF05BC" w14:paraId="13496BE2" w14:textId="77777777" w:rsidTr="00B83DD8">
        <w:trPr>
          <w:ins w:id="462" w:author="ZTE(Yuan)" w:date="2019-10-01T10:01:00Z"/>
        </w:trPr>
        <w:tc>
          <w:tcPr>
            <w:tcW w:w="1770" w:type="dxa"/>
          </w:tcPr>
          <w:p w14:paraId="501D8FDD" w14:textId="02BC6B90" w:rsidR="00EF05BC" w:rsidRDefault="00EF05BC" w:rsidP="00E7744A">
            <w:pPr>
              <w:spacing w:after="0"/>
              <w:rPr>
                <w:ins w:id="463" w:author="ZTE(Yuan)" w:date="2019-10-01T10:01:00Z"/>
              </w:rPr>
            </w:pPr>
            <w:ins w:id="464" w:author="ZTE(Yuan)" w:date="2019-10-01T10:01:00Z">
              <w:r>
                <w:t>ZTE</w:t>
              </w:r>
            </w:ins>
          </w:p>
        </w:tc>
        <w:tc>
          <w:tcPr>
            <w:tcW w:w="1396" w:type="dxa"/>
          </w:tcPr>
          <w:p w14:paraId="1924F41E" w14:textId="743183DE" w:rsidR="00EF05BC" w:rsidRDefault="00EF05BC" w:rsidP="00E7744A">
            <w:pPr>
              <w:spacing w:after="0"/>
              <w:rPr>
                <w:ins w:id="465" w:author="ZTE(Yuan)" w:date="2019-10-01T10:01:00Z"/>
              </w:rPr>
            </w:pPr>
            <w:ins w:id="466" w:author="ZTE(Yuan)" w:date="2019-10-01T10:01:00Z">
              <w:r>
                <w:t>Yes</w:t>
              </w:r>
            </w:ins>
          </w:p>
        </w:tc>
        <w:tc>
          <w:tcPr>
            <w:tcW w:w="6459" w:type="dxa"/>
          </w:tcPr>
          <w:p w14:paraId="2CC257CC" w14:textId="45280FD7" w:rsidR="00EF05BC" w:rsidRDefault="00EF05BC" w:rsidP="00EF05BC">
            <w:pPr>
              <w:spacing w:after="0"/>
              <w:rPr>
                <w:ins w:id="467" w:author="ZTE(Yuan)" w:date="2019-10-01T10:01:00Z"/>
                <w:lang w:val="en-US" w:eastAsia="zh-CN"/>
              </w:rPr>
            </w:pPr>
            <w:ins w:id="468" w:author="ZTE(Yuan)" w:date="2019-10-01T10:01:00Z">
              <w:r>
                <w:rPr>
                  <w:rFonts w:hint="eastAsia"/>
                  <w:lang w:val="en-US" w:eastAsia="zh-CN"/>
                </w:rPr>
                <w:t>As described in 1c, we think we shall keep the same behavior for the Rel-15 and Rel-16 normal UE. Thus both the Rel-15 and the Rel-16 non-CAG UE can access the CAG-only</w:t>
              </w:r>
              <w:r w:rsidR="004A0A10">
                <w:rPr>
                  <w:rFonts w:hint="eastAsia"/>
                  <w:lang w:val="en-US" w:eastAsia="zh-CN"/>
                </w:rPr>
                <w:t xml:space="preserve"> cell for the emergency service. </w:t>
              </w:r>
              <w:r>
                <w:rPr>
                  <w:rFonts w:hint="eastAsia"/>
                  <w:lang w:val="en-US" w:eastAsia="zh-CN"/>
                </w:rPr>
                <w:t xml:space="preserve">Considering that it may </w:t>
              </w:r>
              <w:r>
                <w:t xml:space="preserve">impact the </w:t>
              </w:r>
              <w:r>
                <w:rPr>
                  <w:rFonts w:hint="eastAsia"/>
                  <w:lang w:val="en-US" w:eastAsia="zh-CN"/>
                </w:rPr>
                <w:t xml:space="preserve">performance of the </w:t>
              </w:r>
              <w:r>
                <w:t>CAG UEs</w:t>
              </w:r>
              <w:r>
                <w:rPr>
                  <w:rFonts w:hint="eastAsia"/>
                  <w:lang w:val="en-US" w:eastAsia="zh-CN"/>
                </w:rPr>
                <w:t xml:space="preserve">, </w:t>
              </w:r>
              <w:r>
                <w:t>it should be possible to</w:t>
              </w:r>
              <w:r>
                <w:rPr>
                  <w:rFonts w:hint="eastAsia"/>
                  <w:lang w:val="en-US" w:eastAsia="zh-CN"/>
                </w:rPr>
                <w:t xml:space="preserve"> control</w:t>
              </w:r>
            </w:ins>
          </w:p>
          <w:p w14:paraId="36AF0A79" w14:textId="77777777" w:rsidR="00EF05BC" w:rsidRDefault="00EF05BC" w:rsidP="00EF05BC">
            <w:pPr>
              <w:spacing w:after="0"/>
              <w:rPr>
                <w:ins w:id="469" w:author="ZTE(Yuan)" w:date="2019-10-01T10:01:00Z"/>
                <w:lang w:val="en-US" w:eastAsia="zh-CN"/>
              </w:rPr>
            </w:pPr>
            <w:ins w:id="470" w:author="ZTE(Yuan)" w:date="2019-10-01T10:01:00Z">
              <w:r>
                <w:rPr>
                  <w:rFonts w:hint="eastAsia"/>
                  <w:lang w:val="en-US" w:eastAsia="zh-CN"/>
                </w:rPr>
                <w:t xml:space="preserve">Emergency accessing by </w:t>
              </w:r>
              <w:r>
                <w:rPr>
                  <w:i/>
                  <w:iCs/>
                </w:rPr>
                <w:t>ims-EmergencySupport</w:t>
              </w:r>
              <w:r>
                <w:t xml:space="preserve"> IE</w:t>
              </w:r>
              <w:r>
                <w:rPr>
                  <w:rFonts w:hint="eastAsia"/>
                  <w:lang w:val="en-US" w:eastAsia="zh-CN"/>
                </w:rPr>
                <w:t xml:space="preserve"> or something like that in SIB1.</w:t>
              </w:r>
            </w:ins>
          </w:p>
          <w:p w14:paraId="39B5ECC7" w14:textId="77777777" w:rsidR="00EF05BC" w:rsidRPr="00EF05BC" w:rsidRDefault="00EF05BC" w:rsidP="00E7744A">
            <w:pPr>
              <w:spacing w:after="0"/>
              <w:rPr>
                <w:ins w:id="471" w:author="ZTE(Yuan)" w:date="2019-10-01T10:01:00Z"/>
                <w:lang w:val="en-US"/>
              </w:rPr>
            </w:pPr>
          </w:p>
        </w:tc>
      </w:tr>
      <w:tr w:rsidR="00153631" w14:paraId="6D064B5D" w14:textId="77777777" w:rsidTr="00B83DD8">
        <w:trPr>
          <w:ins w:id="472" w:author="NEC" w:date="2019-10-01T16:35:00Z"/>
        </w:trPr>
        <w:tc>
          <w:tcPr>
            <w:tcW w:w="1770" w:type="dxa"/>
          </w:tcPr>
          <w:p w14:paraId="45FC3318" w14:textId="460F1613" w:rsidR="00153631" w:rsidRDefault="00153631" w:rsidP="00153631">
            <w:pPr>
              <w:spacing w:after="0"/>
              <w:rPr>
                <w:ins w:id="473" w:author="NEC" w:date="2019-10-01T16:35:00Z"/>
              </w:rPr>
            </w:pPr>
            <w:ins w:id="474" w:author="NEC" w:date="2019-10-01T16:35:00Z">
              <w:r>
                <w:rPr>
                  <w:rFonts w:eastAsiaTheme="minorEastAsia" w:hint="eastAsia"/>
                  <w:lang w:eastAsia="ja-JP"/>
                </w:rPr>
                <w:t>NEC</w:t>
              </w:r>
            </w:ins>
          </w:p>
        </w:tc>
        <w:tc>
          <w:tcPr>
            <w:tcW w:w="1396" w:type="dxa"/>
          </w:tcPr>
          <w:p w14:paraId="7740EFD0" w14:textId="4BCEAB7F" w:rsidR="00153631" w:rsidRDefault="00153631" w:rsidP="00153631">
            <w:pPr>
              <w:spacing w:after="0"/>
              <w:rPr>
                <w:ins w:id="475" w:author="NEC" w:date="2019-10-01T16:35:00Z"/>
              </w:rPr>
            </w:pPr>
            <w:ins w:id="476" w:author="NEC" w:date="2019-10-01T16:35:00Z">
              <w:r>
                <w:rPr>
                  <w:rFonts w:eastAsiaTheme="minorEastAsia" w:hint="eastAsia"/>
                  <w:lang w:eastAsia="ja-JP"/>
                </w:rPr>
                <w:t>No</w:t>
              </w:r>
            </w:ins>
          </w:p>
        </w:tc>
        <w:tc>
          <w:tcPr>
            <w:tcW w:w="6459" w:type="dxa"/>
          </w:tcPr>
          <w:p w14:paraId="113D0570" w14:textId="529603BF" w:rsidR="00153631" w:rsidRDefault="00153631" w:rsidP="00153631">
            <w:pPr>
              <w:spacing w:after="0"/>
              <w:rPr>
                <w:ins w:id="477" w:author="NEC" w:date="2019-10-01T16:35:00Z"/>
                <w:lang w:val="en-US" w:eastAsia="zh-CN"/>
              </w:rPr>
            </w:pPr>
            <w:ins w:id="478" w:author="NEC" w:date="2019-10-01T16:35:00Z">
              <w:r>
                <w:rPr>
                  <w:rFonts w:eastAsiaTheme="minorEastAsia" w:hint="eastAsia"/>
                  <w:lang w:eastAsia="ja-JP"/>
                </w:rPr>
                <w:t xml:space="preserve">No requirement seen and agree with Ericsson </w:t>
              </w:r>
            </w:ins>
          </w:p>
        </w:tc>
      </w:tr>
      <w:tr w:rsidR="00200AB5" w14:paraId="37C0FD46" w14:textId="77777777" w:rsidTr="00B83DD8">
        <w:trPr>
          <w:ins w:id="479" w:author="Sharma, Vivek" w:date="2019-10-01T09:31:00Z"/>
        </w:trPr>
        <w:tc>
          <w:tcPr>
            <w:tcW w:w="1770" w:type="dxa"/>
          </w:tcPr>
          <w:p w14:paraId="57CC1772" w14:textId="2C5785AF" w:rsidR="00200AB5" w:rsidRDefault="00200AB5" w:rsidP="00153631">
            <w:pPr>
              <w:spacing w:after="0"/>
              <w:rPr>
                <w:ins w:id="480" w:author="Sharma, Vivek" w:date="2019-10-01T09:31:00Z"/>
                <w:rFonts w:eastAsiaTheme="minorEastAsia"/>
                <w:lang w:eastAsia="ja-JP"/>
              </w:rPr>
            </w:pPr>
            <w:ins w:id="481" w:author="Sharma, Vivek" w:date="2019-10-01T09:31:00Z">
              <w:r>
                <w:rPr>
                  <w:rFonts w:eastAsiaTheme="minorEastAsia"/>
                  <w:lang w:eastAsia="ja-JP"/>
                </w:rPr>
                <w:t>Sony</w:t>
              </w:r>
            </w:ins>
          </w:p>
        </w:tc>
        <w:tc>
          <w:tcPr>
            <w:tcW w:w="1396" w:type="dxa"/>
          </w:tcPr>
          <w:p w14:paraId="4BAC54F8" w14:textId="6DFAA8D3" w:rsidR="00200AB5" w:rsidRDefault="00200AB5" w:rsidP="00153631">
            <w:pPr>
              <w:spacing w:after="0"/>
              <w:rPr>
                <w:ins w:id="482" w:author="Sharma, Vivek" w:date="2019-10-01T09:31:00Z"/>
                <w:rFonts w:eastAsiaTheme="minorEastAsia"/>
                <w:lang w:eastAsia="ja-JP"/>
              </w:rPr>
            </w:pPr>
            <w:ins w:id="483" w:author="Sharma, Vivek" w:date="2019-10-01T09:31:00Z">
              <w:r>
                <w:rPr>
                  <w:rFonts w:eastAsiaTheme="minorEastAsia"/>
                  <w:lang w:eastAsia="ja-JP"/>
                </w:rPr>
                <w:t>No</w:t>
              </w:r>
            </w:ins>
          </w:p>
        </w:tc>
        <w:tc>
          <w:tcPr>
            <w:tcW w:w="6459" w:type="dxa"/>
          </w:tcPr>
          <w:p w14:paraId="2D447ECB" w14:textId="3469C595" w:rsidR="00200AB5" w:rsidRDefault="000740E8" w:rsidP="00153631">
            <w:pPr>
              <w:spacing w:after="0"/>
              <w:rPr>
                <w:ins w:id="484" w:author="Sharma, Vivek" w:date="2019-10-01T09:31:00Z"/>
                <w:rFonts w:eastAsiaTheme="minorEastAsia"/>
                <w:lang w:eastAsia="ja-JP"/>
              </w:rPr>
            </w:pPr>
            <w:ins w:id="485" w:author="vivo" w:date="2019-10-03T09:23:00Z">
              <w:r>
                <w:rPr>
                  <w:rFonts w:eastAsiaTheme="minorEastAsia"/>
                  <w:lang w:eastAsia="ja-JP"/>
                </w:rPr>
                <w:t>There is no requirement for Rel-15 UE to support emergency service in CAG cell.</w:t>
              </w:r>
            </w:ins>
          </w:p>
        </w:tc>
      </w:tr>
    </w:tbl>
    <w:p w14:paraId="59ED76B9" w14:textId="430E80A8" w:rsidR="00CC1C7A" w:rsidRDefault="00CC1C7A" w:rsidP="005A4465">
      <w:pPr>
        <w:rPr>
          <w:ins w:id="486" w:author="Qualcomm" w:date="2019-10-02T21:50:00Z"/>
        </w:rPr>
      </w:pPr>
    </w:p>
    <w:p w14:paraId="7A1ACFC8" w14:textId="4A497486" w:rsidR="005838AE" w:rsidRDefault="005838AE" w:rsidP="005838AE">
      <w:pPr>
        <w:rPr>
          <w:ins w:id="487" w:author="Qualcomm" w:date="2019-10-02T21:50:00Z"/>
          <w:b/>
          <w:bCs/>
        </w:rPr>
      </w:pPr>
      <w:ins w:id="488" w:author="Qualcomm" w:date="2019-10-02T21:50:00Z">
        <w:r>
          <w:rPr>
            <w:b/>
            <w:bCs/>
          </w:rPr>
          <w:t>Summary for responses to question 1</w:t>
        </w:r>
      </w:ins>
      <w:ins w:id="489" w:author="Qualcomm" w:date="2019-10-02T22:01:00Z">
        <w:r w:rsidR="00193CD4">
          <w:rPr>
            <w:b/>
            <w:bCs/>
          </w:rPr>
          <w:t>e</w:t>
        </w:r>
      </w:ins>
      <w:ins w:id="490" w:author="Qualcomm" w:date="2019-10-02T21:50:00Z">
        <w:r w:rsidRPr="003D7AF0">
          <w:rPr>
            <w:b/>
            <w:bCs/>
          </w:rPr>
          <w:t xml:space="preserve">: </w:t>
        </w:r>
      </w:ins>
    </w:p>
    <w:p w14:paraId="71A21E38" w14:textId="5C3995C4" w:rsidR="005838AE" w:rsidRPr="003D7AF0" w:rsidRDefault="005838AE" w:rsidP="005838AE">
      <w:pPr>
        <w:pStyle w:val="ListParagraph"/>
        <w:numPr>
          <w:ilvl w:val="0"/>
          <w:numId w:val="49"/>
        </w:numPr>
        <w:rPr>
          <w:ins w:id="491" w:author="Qualcomm" w:date="2019-10-02T21:50:00Z"/>
          <w:b/>
          <w:bCs/>
        </w:rPr>
      </w:pPr>
      <w:ins w:id="492" w:author="Qualcomm" w:date="2019-10-02T21:50:00Z">
        <w:r w:rsidRPr="003D7AF0">
          <w:rPr>
            <w:b/>
            <w:bCs/>
          </w:rPr>
          <w:t xml:space="preserve">All companies answered </w:t>
        </w:r>
      </w:ins>
      <w:ins w:id="493" w:author="Qualcomm" w:date="2019-10-02T22:11:00Z">
        <w:r w:rsidR="00313550">
          <w:rPr>
            <w:b/>
            <w:bCs/>
          </w:rPr>
          <w:t>no</w:t>
        </w:r>
      </w:ins>
      <w:ins w:id="494" w:author="Qualcomm" w:date="2019-10-02T21:50:00Z">
        <w:r>
          <w:rPr>
            <w:b/>
            <w:bCs/>
          </w:rPr>
          <w:t xml:space="preserve"> </w:t>
        </w:r>
      </w:ins>
      <w:ins w:id="495" w:author="Qualcomm" w:date="2019-10-02T22:02:00Z">
        <w:r w:rsidR="00E90ACF">
          <w:rPr>
            <w:b/>
            <w:bCs/>
          </w:rPr>
          <w:t>exc</w:t>
        </w:r>
      </w:ins>
      <w:ins w:id="496" w:author="Qualcomm" w:date="2019-10-02T22:03:00Z">
        <w:r w:rsidR="00E90ACF">
          <w:rPr>
            <w:b/>
            <w:bCs/>
          </w:rPr>
          <w:t>ept for three.</w:t>
        </w:r>
      </w:ins>
    </w:p>
    <w:p w14:paraId="736E4034" w14:textId="7C763341" w:rsidR="005838AE" w:rsidRDefault="00491F44" w:rsidP="005838AE">
      <w:pPr>
        <w:pStyle w:val="ListParagraph"/>
        <w:numPr>
          <w:ilvl w:val="0"/>
          <w:numId w:val="49"/>
        </w:numPr>
        <w:rPr>
          <w:ins w:id="497" w:author="Qualcomm" w:date="2019-10-02T22:13:00Z"/>
          <w:b/>
          <w:bCs/>
        </w:rPr>
      </w:pPr>
      <w:ins w:id="498" w:author="Qualcomm" w:date="2019-10-02T22:12:00Z">
        <w:r>
          <w:rPr>
            <w:b/>
            <w:bCs/>
          </w:rPr>
          <w:t>So</w:t>
        </w:r>
      </w:ins>
      <w:ins w:id="499" w:author="Qualcomm" w:date="2019-10-02T22:13:00Z">
        <w:r>
          <w:rPr>
            <w:b/>
            <w:bCs/>
          </w:rPr>
          <w:t>me c</w:t>
        </w:r>
      </w:ins>
      <w:ins w:id="500" w:author="Qualcomm" w:date="2019-10-02T22:12:00Z">
        <w:r>
          <w:rPr>
            <w:b/>
            <w:bCs/>
          </w:rPr>
          <w:t xml:space="preserve">ompanies answering no </w:t>
        </w:r>
      </w:ins>
    </w:p>
    <w:p w14:paraId="1A14A611" w14:textId="138A8032" w:rsidR="00491F44" w:rsidRDefault="00491F44" w:rsidP="00491F44">
      <w:pPr>
        <w:pStyle w:val="ListParagraph"/>
        <w:numPr>
          <w:ilvl w:val="1"/>
          <w:numId w:val="49"/>
        </w:numPr>
        <w:rPr>
          <w:ins w:id="501" w:author="Qualcomm" w:date="2019-10-02T22:14:00Z"/>
          <w:b/>
          <w:bCs/>
        </w:rPr>
      </w:pPr>
      <w:ins w:id="502" w:author="Qualcomm" w:date="2019-10-02T22:14:00Z">
        <w:r>
          <w:rPr>
            <w:b/>
            <w:bCs/>
          </w:rPr>
          <w:t>p</w:t>
        </w:r>
      </w:ins>
      <w:ins w:id="503" w:author="Qualcomm" w:date="2019-10-02T22:13:00Z">
        <w:r>
          <w:rPr>
            <w:b/>
            <w:bCs/>
          </w:rPr>
          <w:t xml:space="preserve">ointed out that </w:t>
        </w:r>
      </w:ins>
      <w:ins w:id="504" w:author="Qualcomm" w:date="2019-10-02T22:14:00Z">
        <w:r>
          <w:rPr>
            <w:b/>
            <w:bCs/>
          </w:rPr>
          <w:t xml:space="preserve">solution is complex even though </w:t>
        </w:r>
      </w:ins>
      <w:ins w:id="505" w:author="Qualcomm" w:date="2019-10-02T22:16:00Z">
        <w:r w:rsidR="00BA6B08">
          <w:rPr>
            <w:b/>
            <w:bCs/>
          </w:rPr>
          <w:t xml:space="preserve">the </w:t>
        </w:r>
      </w:ins>
      <w:ins w:id="506" w:author="Qualcomm" w:date="2019-10-02T22:14:00Z">
        <w:r>
          <w:rPr>
            <w:b/>
            <w:bCs/>
          </w:rPr>
          <w:t xml:space="preserve">objective </w:t>
        </w:r>
      </w:ins>
      <w:ins w:id="507" w:author="Qualcomm" w:date="2019-10-02T22:16:00Z">
        <w:r w:rsidR="00BA6B08">
          <w:rPr>
            <w:b/>
            <w:bCs/>
          </w:rPr>
          <w:t xml:space="preserve">(ie, </w:t>
        </w:r>
        <w:r w:rsidR="00BA6B08" w:rsidRPr="00BA6B08">
          <w:rPr>
            <w:b/>
            <w:bCs/>
          </w:rPr>
          <w:t>allowing access attempts by Rel-15 UEs on a CAG-only cell for emergency services</w:t>
        </w:r>
        <w:r w:rsidR="00BA6B08">
          <w:rPr>
            <w:b/>
            <w:bCs/>
          </w:rPr>
          <w:t xml:space="preserve">) </w:t>
        </w:r>
      </w:ins>
      <w:ins w:id="508" w:author="Qualcomm" w:date="2019-10-02T22:14:00Z">
        <w:r>
          <w:rPr>
            <w:b/>
            <w:bCs/>
          </w:rPr>
          <w:t>is desirable.</w:t>
        </w:r>
      </w:ins>
    </w:p>
    <w:p w14:paraId="54E38528" w14:textId="0F9F61EC" w:rsidR="00491F44" w:rsidRDefault="00AA04C6">
      <w:pPr>
        <w:pStyle w:val="ListParagraph"/>
        <w:numPr>
          <w:ilvl w:val="1"/>
          <w:numId w:val="49"/>
        </w:numPr>
        <w:rPr>
          <w:ins w:id="509" w:author="Qualcomm" w:date="2019-10-02T21:50:00Z"/>
          <w:b/>
          <w:bCs/>
        </w:rPr>
        <w:pPrChange w:id="510" w:author="Qualcomm" w:date="2019-10-02T22:13:00Z">
          <w:pPr>
            <w:pStyle w:val="ListParagraph"/>
            <w:numPr>
              <w:numId w:val="49"/>
            </w:numPr>
            <w:ind w:hanging="360"/>
          </w:pPr>
        </w:pPrChange>
      </w:pPr>
      <w:ins w:id="511" w:author="Qualcomm" w:date="2019-10-02T22:23:00Z">
        <w:r>
          <w:rPr>
            <w:b/>
            <w:bCs/>
          </w:rPr>
          <w:t>n</w:t>
        </w:r>
      </w:ins>
      <w:ins w:id="512" w:author="Qualcomm" w:date="2019-10-02T22:22:00Z">
        <w:r w:rsidR="00E55702">
          <w:rPr>
            <w:b/>
            <w:bCs/>
          </w:rPr>
          <w:t xml:space="preserve">ote </w:t>
        </w:r>
      </w:ins>
      <w:ins w:id="513" w:author="Qualcomm" w:date="2019-10-02T22:15:00Z">
        <w:r w:rsidR="00491F44">
          <w:rPr>
            <w:b/>
            <w:bCs/>
          </w:rPr>
          <w:t xml:space="preserve">that there is no requirement </w:t>
        </w:r>
      </w:ins>
      <w:ins w:id="514" w:author="Qualcomm" w:date="2019-10-02T22:22:00Z">
        <w:r w:rsidR="00E55702">
          <w:rPr>
            <w:b/>
            <w:bCs/>
          </w:rPr>
          <w:t xml:space="preserve">related to the objective </w:t>
        </w:r>
      </w:ins>
      <w:ins w:id="515" w:author="Qualcomm" w:date="2019-10-02T22:15:00Z">
        <w:r w:rsidR="00491F44">
          <w:rPr>
            <w:b/>
            <w:bCs/>
          </w:rPr>
          <w:t>for Rel-15 UEs</w:t>
        </w:r>
      </w:ins>
      <w:ins w:id="516" w:author="Qualcomm" w:date="2019-10-02T22:23:00Z">
        <w:r>
          <w:rPr>
            <w:b/>
            <w:bCs/>
          </w:rPr>
          <w:t>, and some pointed to SA2’s “</w:t>
        </w:r>
        <w:r w:rsidRPr="00AA04C6">
          <w:rPr>
            <w:b/>
            <w:bCs/>
          </w:rPr>
          <w:t>Emergency Services are supported in CAG cells, for UEs supporting CAG”.</w:t>
        </w:r>
      </w:ins>
    </w:p>
    <w:p w14:paraId="32EA0C7F" w14:textId="77777777" w:rsidR="00BA6B08" w:rsidRDefault="005838AE" w:rsidP="005838AE">
      <w:pPr>
        <w:pStyle w:val="ListParagraph"/>
        <w:numPr>
          <w:ilvl w:val="0"/>
          <w:numId w:val="49"/>
        </w:numPr>
        <w:rPr>
          <w:ins w:id="517" w:author="Qualcomm" w:date="2019-10-02T22:15:00Z"/>
          <w:b/>
          <w:bCs/>
        </w:rPr>
      </w:pPr>
      <w:ins w:id="518" w:author="Qualcomm" w:date="2019-10-02T21:50:00Z">
        <w:r>
          <w:rPr>
            <w:b/>
            <w:bCs/>
          </w:rPr>
          <w:t xml:space="preserve">Companies </w:t>
        </w:r>
      </w:ins>
      <w:ins w:id="519" w:author="Qualcomm" w:date="2019-10-02T22:15:00Z">
        <w:r w:rsidR="00BA6B08">
          <w:rPr>
            <w:b/>
            <w:bCs/>
          </w:rPr>
          <w:t>answering yes</w:t>
        </w:r>
      </w:ins>
    </w:p>
    <w:p w14:paraId="67A20073" w14:textId="2B71DD1D" w:rsidR="005838AE" w:rsidRDefault="005838AE" w:rsidP="00BA6B08">
      <w:pPr>
        <w:pStyle w:val="ListParagraph"/>
        <w:numPr>
          <w:ilvl w:val="1"/>
          <w:numId w:val="49"/>
        </w:numPr>
        <w:rPr>
          <w:ins w:id="520" w:author="Qualcomm" w:date="2019-10-02T22:19:00Z"/>
          <w:b/>
          <w:bCs/>
        </w:rPr>
      </w:pPr>
      <w:ins w:id="521" w:author="Qualcomm" w:date="2019-10-02T21:50:00Z">
        <w:r>
          <w:rPr>
            <w:b/>
            <w:bCs/>
          </w:rPr>
          <w:t>ZTE points out (in answers to question 1c</w:t>
        </w:r>
      </w:ins>
      <w:ins w:id="522" w:author="Qualcomm" w:date="2019-10-02T22:16:00Z">
        <w:r w:rsidR="00BA6B08">
          <w:rPr>
            <w:b/>
            <w:bCs/>
          </w:rPr>
          <w:t>, 1e</w:t>
        </w:r>
      </w:ins>
      <w:ins w:id="523" w:author="Qualcomm" w:date="2019-10-02T21:50:00Z">
        <w:r>
          <w:rPr>
            <w:b/>
            <w:bCs/>
          </w:rPr>
          <w:t xml:space="preserve"> and 4a) that </w:t>
        </w:r>
      </w:ins>
      <w:ins w:id="524" w:author="Qualcomm" w:date="2019-10-02T22:16:00Z">
        <w:r w:rsidR="003E5552">
          <w:rPr>
            <w:b/>
            <w:bCs/>
          </w:rPr>
          <w:t>the objective</w:t>
        </w:r>
      </w:ins>
      <w:ins w:id="525" w:author="Qualcomm" w:date="2019-10-02T22:17:00Z">
        <w:r w:rsidR="003E5552">
          <w:rPr>
            <w:b/>
            <w:bCs/>
          </w:rPr>
          <w:t xml:space="preserve"> can be realized </w:t>
        </w:r>
      </w:ins>
      <w:ins w:id="526" w:author="Qualcomm" w:date="2019-10-02T21:50:00Z">
        <w:r>
          <w:rPr>
            <w:b/>
            <w:bCs/>
          </w:rPr>
          <w:t xml:space="preserve">using an approach which does not use </w:t>
        </w:r>
        <w:r w:rsidRPr="00655929">
          <w:rPr>
            <w:b/>
            <w:bCs/>
            <w:i/>
            <w:iCs/>
          </w:rPr>
          <w:t>cellReservedForOtherUse</w:t>
        </w:r>
        <w:r>
          <w:rPr>
            <w:b/>
            <w:bCs/>
            <w:i/>
            <w:iCs/>
          </w:rPr>
          <w:t xml:space="preserve"> </w:t>
        </w:r>
        <w:r w:rsidRPr="003D7AF0">
          <w:rPr>
            <w:b/>
            <w:bCs/>
          </w:rPr>
          <w:t>for CAG-only cells</w:t>
        </w:r>
        <w:r>
          <w:rPr>
            <w:b/>
            <w:bCs/>
          </w:rPr>
          <w:t xml:space="preserve">, and the approach also shares some similarities with </w:t>
        </w:r>
      </w:ins>
      <w:ins w:id="527" w:author="Qualcomm" w:date="2019-10-02T22:17:00Z">
        <w:r w:rsidR="003E5552">
          <w:rPr>
            <w:b/>
            <w:bCs/>
          </w:rPr>
          <w:t>alternative involving PLMN+CAG RAN sharing discussed by Qualcomm.</w:t>
        </w:r>
      </w:ins>
      <w:ins w:id="528" w:author="Qualcomm" w:date="2019-10-02T22:25:00Z">
        <w:r w:rsidR="00BD7918">
          <w:rPr>
            <w:b/>
            <w:bCs/>
          </w:rPr>
          <w:t xml:space="preserve"> ZTE further noted that impact on UEs served by CAG cell can be limited </w:t>
        </w:r>
      </w:ins>
      <w:ins w:id="529" w:author="Qualcomm" w:date="2019-10-02T22:26:00Z">
        <w:r w:rsidR="00BD7918">
          <w:rPr>
            <w:b/>
            <w:bCs/>
          </w:rPr>
          <w:t xml:space="preserve">by using </w:t>
        </w:r>
        <w:r w:rsidR="00BD7918" w:rsidRPr="00BD7918">
          <w:rPr>
            <w:b/>
            <w:bCs/>
          </w:rPr>
          <w:t>ims-EmergencySupport IE</w:t>
        </w:r>
        <w:r w:rsidR="00BD7918">
          <w:rPr>
            <w:b/>
            <w:bCs/>
          </w:rPr>
          <w:t>.</w:t>
        </w:r>
      </w:ins>
    </w:p>
    <w:p w14:paraId="39922004" w14:textId="1EF9D28F" w:rsidR="003E5552" w:rsidRDefault="003E5552" w:rsidP="00BA6B08">
      <w:pPr>
        <w:pStyle w:val="ListParagraph"/>
        <w:numPr>
          <w:ilvl w:val="1"/>
          <w:numId w:val="49"/>
        </w:numPr>
        <w:rPr>
          <w:ins w:id="530" w:author="Qualcomm" w:date="2019-10-02T22:23:00Z"/>
          <w:b/>
          <w:bCs/>
        </w:rPr>
      </w:pPr>
      <w:ins w:id="531" w:author="Qualcomm" w:date="2019-10-02T22:19:00Z">
        <w:r>
          <w:rPr>
            <w:b/>
            <w:bCs/>
          </w:rPr>
          <w:t xml:space="preserve">CMCC noted that RAN2 went </w:t>
        </w:r>
      </w:ins>
      <w:ins w:id="532" w:author="Qualcomm" w:date="2019-10-02T22:20:00Z">
        <w:r>
          <w:rPr>
            <w:b/>
            <w:bCs/>
          </w:rPr>
          <w:t xml:space="preserve">beyond SA2 view (that </w:t>
        </w:r>
        <w:r w:rsidRPr="003E5552">
          <w:rPr>
            <w:b/>
            <w:bCs/>
          </w:rPr>
          <w:t xml:space="preserve">emergency </w:t>
        </w:r>
        <w:r>
          <w:rPr>
            <w:b/>
            <w:bCs/>
          </w:rPr>
          <w:t>s</w:t>
        </w:r>
        <w:r w:rsidRPr="003E5552">
          <w:rPr>
            <w:b/>
            <w:bCs/>
          </w:rPr>
          <w:t>ervices are supported in CAG cells, for UEs supporting CAG</w:t>
        </w:r>
      </w:ins>
      <w:ins w:id="533" w:author="Qualcomm" w:date="2019-10-02T22:21:00Z">
        <w:r>
          <w:rPr>
            <w:b/>
            <w:bCs/>
          </w:rPr>
          <w:t xml:space="preserve">) when </w:t>
        </w:r>
      </w:ins>
      <w:ins w:id="534" w:author="Qualcomm" w:date="2019-10-02T22:20:00Z">
        <w:r w:rsidRPr="003E5552">
          <w:rPr>
            <w:b/>
            <w:bCs/>
          </w:rPr>
          <w:t>RAN2 agreed that Rel-16 UEs not supporting the CAG feature</w:t>
        </w:r>
      </w:ins>
      <w:ins w:id="535" w:author="Qualcomm" w:date="2019-10-02T22:21:00Z">
        <w:r>
          <w:rPr>
            <w:b/>
            <w:bCs/>
          </w:rPr>
          <w:t xml:space="preserve"> can camp on CAG cell for limited service</w:t>
        </w:r>
      </w:ins>
      <w:ins w:id="536" w:author="Qualcomm" w:date="2019-10-02T22:22:00Z">
        <w:r w:rsidR="00E55702">
          <w:rPr>
            <w:b/>
            <w:bCs/>
          </w:rPr>
          <w:t xml:space="preserve">, and added that support for </w:t>
        </w:r>
        <w:r w:rsidR="00E55702" w:rsidRPr="00E55702">
          <w:rPr>
            <w:b/>
            <w:bCs/>
          </w:rPr>
          <w:t>emergency service mainly depends on whether the hosting PLMN supports emergency services</w:t>
        </w:r>
      </w:ins>
      <w:ins w:id="537" w:author="Qualcomm" w:date="2019-10-02T22:23:00Z">
        <w:r w:rsidR="00E55702">
          <w:rPr>
            <w:b/>
            <w:bCs/>
          </w:rPr>
          <w:t>.</w:t>
        </w:r>
      </w:ins>
    </w:p>
    <w:p w14:paraId="710F8B0B" w14:textId="660CEF12" w:rsidR="00AA04C6" w:rsidRDefault="00AA04C6" w:rsidP="00AA04C6">
      <w:pPr>
        <w:pStyle w:val="ListParagraph"/>
        <w:numPr>
          <w:ilvl w:val="1"/>
          <w:numId w:val="49"/>
        </w:numPr>
        <w:rPr>
          <w:ins w:id="538" w:author="Qualcomm" w:date="2019-10-02T22:27:00Z"/>
          <w:b/>
          <w:bCs/>
        </w:rPr>
      </w:pPr>
      <w:ins w:id="539" w:author="Qualcomm" w:date="2019-10-02T22:24:00Z">
        <w:r>
          <w:rPr>
            <w:b/>
            <w:bCs/>
          </w:rPr>
          <w:t xml:space="preserve">Vodafone </w:t>
        </w:r>
        <w:r w:rsidR="00FD2105">
          <w:rPr>
            <w:b/>
            <w:bCs/>
          </w:rPr>
          <w:t xml:space="preserve">noted </w:t>
        </w:r>
      </w:ins>
      <w:ins w:id="540" w:author="Qualcomm" w:date="2019-10-02T22:23:00Z">
        <w:r w:rsidRPr="00AA04C6">
          <w:rPr>
            <w:b/>
            <w:bCs/>
          </w:rPr>
          <w:t>that isolated private networks (e.g., isolated mine) may have its own emergency service and that there is a general requirement on any network that provides a voice services to also provide emergency services.</w:t>
        </w:r>
      </w:ins>
    </w:p>
    <w:p w14:paraId="193C7BA1" w14:textId="677825A3" w:rsidR="00234C71" w:rsidRPr="00234C71" w:rsidRDefault="00E8539B">
      <w:pPr>
        <w:pStyle w:val="ListParagraph"/>
        <w:numPr>
          <w:ilvl w:val="0"/>
          <w:numId w:val="49"/>
        </w:numPr>
        <w:rPr>
          <w:ins w:id="541" w:author="Qualcomm" w:date="2019-10-02T21:50:00Z"/>
          <w:b/>
          <w:bCs/>
          <w:rPrChange w:id="542" w:author="Qualcomm" w:date="2019-10-02T22:27:00Z">
            <w:rPr>
              <w:ins w:id="543" w:author="Qualcomm" w:date="2019-10-02T21:50:00Z"/>
            </w:rPr>
          </w:rPrChange>
        </w:rPr>
      </w:pPr>
      <w:ins w:id="544" w:author="Qualcomm" w:date="2019-10-02T22:29:00Z">
        <w:r>
          <w:rPr>
            <w:b/>
            <w:bCs/>
          </w:rPr>
          <w:t>Following is a proposal based on views of substantial majority of companies.</w:t>
        </w:r>
      </w:ins>
    </w:p>
    <w:p w14:paraId="4CF83BD4" w14:textId="7AF3ABD6" w:rsidR="005838AE" w:rsidRPr="003D7AF0" w:rsidRDefault="005838AE" w:rsidP="005838AE">
      <w:pPr>
        <w:rPr>
          <w:ins w:id="545" w:author="Qualcomm" w:date="2019-10-02T21:50:00Z"/>
          <w:u w:val="single"/>
        </w:rPr>
      </w:pPr>
      <w:ins w:id="546" w:author="Qualcomm" w:date="2019-10-02T21:50:00Z">
        <w:r w:rsidRPr="003D7AF0">
          <w:rPr>
            <w:b/>
            <w:bCs/>
          </w:rPr>
          <w:t>Proposal 1</w:t>
        </w:r>
      </w:ins>
      <w:ins w:id="547" w:author="Qualcomm" w:date="2019-10-02T22:01:00Z">
        <w:r w:rsidR="00193CD4">
          <w:rPr>
            <w:b/>
            <w:bCs/>
          </w:rPr>
          <w:t>e</w:t>
        </w:r>
      </w:ins>
      <w:ins w:id="548" w:author="Qualcomm" w:date="2019-10-02T21:50:00Z">
        <w:r w:rsidRPr="003D7AF0">
          <w:rPr>
            <w:b/>
            <w:bCs/>
          </w:rPr>
          <w:t>:</w:t>
        </w:r>
      </w:ins>
      <w:ins w:id="549" w:author="Qualcomm" w:date="2019-10-02T22:10:00Z">
        <w:r w:rsidR="00976BF1" w:rsidRPr="00976BF1">
          <w:rPr>
            <w:b/>
            <w:bCs/>
          </w:rPr>
          <w:t xml:space="preserve"> </w:t>
        </w:r>
        <w:r w:rsidR="00976BF1">
          <w:rPr>
            <w:b/>
            <w:bCs/>
          </w:rPr>
          <w:t>A</w:t>
        </w:r>
        <w:r w:rsidR="00976BF1" w:rsidRPr="00D45C05">
          <w:rPr>
            <w:b/>
            <w:bCs/>
          </w:rPr>
          <w:t>ccess attempts by Rel-15 UEs for emergency services</w:t>
        </w:r>
        <w:r w:rsidR="00976BF1">
          <w:rPr>
            <w:b/>
            <w:bCs/>
          </w:rPr>
          <w:t xml:space="preserve"> on </w:t>
        </w:r>
      </w:ins>
      <w:ins w:id="550" w:author="Qualcomm" w:date="2019-10-02T22:12:00Z">
        <w:r w:rsidR="00491F44">
          <w:rPr>
            <w:b/>
            <w:bCs/>
          </w:rPr>
          <w:t>CAG</w:t>
        </w:r>
      </w:ins>
      <w:ins w:id="551" w:author="Qualcomm" w:date="2019-10-02T22:10:00Z">
        <w:r w:rsidR="00976BF1" w:rsidRPr="00D45C05">
          <w:rPr>
            <w:b/>
            <w:bCs/>
          </w:rPr>
          <w:t xml:space="preserve">-only cell </w:t>
        </w:r>
        <w:r w:rsidR="00976BF1">
          <w:rPr>
            <w:b/>
            <w:bCs/>
          </w:rPr>
          <w:t xml:space="preserve">are not </w:t>
        </w:r>
      </w:ins>
      <w:ins w:id="552" w:author="Qualcomm" w:date="2019-10-02T22:31:00Z">
        <w:r w:rsidR="007A4B57">
          <w:rPr>
            <w:b/>
            <w:bCs/>
          </w:rPr>
          <w:t>allowed</w:t>
        </w:r>
      </w:ins>
      <w:ins w:id="553" w:author="Qualcomm" w:date="2019-10-02T22:10:00Z">
        <w:r w:rsidR="00976BF1" w:rsidRPr="003D7AF0">
          <w:rPr>
            <w:b/>
            <w:bCs/>
          </w:rPr>
          <w:t>.</w:t>
        </w:r>
      </w:ins>
    </w:p>
    <w:p w14:paraId="1E6A9675" w14:textId="77777777" w:rsidR="005838AE" w:rsidRPr="00137D30" w:rsidRDefault="005838AE" w:rsidP="005A4465"/>
    <w:p w14:paraId="0CFC62F5" w14:textId="49AEF440" w:rsidR="00CD2064" w:rsidRDefault="002A13AD" w:rsidP="00CD2064">
      <w:pPr>
        <w:pStyle w:val="Heading3"/>
      </w:pPr>
      <w:r>
        <w:t>2.1.2 Preventing access attempts</w:t>
      </w:r>
      <w:r w:rsidR="003C2E1D">
        <w:t xml:space="preserve"> by </w:t>
      </w:r>
      <w:r w:rsidR="00CD2064">
        <w:t>Rel-16 UEs</w:t>
      </w:r>
      <w:r w:rsidR="003C2E1D">
        <w:t xml:space="preserve"> without support for NPN</w:t>
      </w:r>
    </w:p>
    <w:p w14:paraId="5D7E8167" w14:textId="61C99343" w:rsidR="00D759AB" w:rsidRDefault="002A13AD" w:rsidP="00326766">
      <w:pPr>
        <w:rPr>
          <w:lang w:val="en-US"/>
        </w:rPr>
      </w:pPr>
      <w:r>
        <w:t>This section focuses on</w:t>
      </w:r>
      <w:r w:rsidR="003C2E1D">
        <w:t xml:space="preserve"> preventing access attempts by Rel-16 UEs without </w:t>
      </w:r>
      <w:r w:rsidR="002544E4">
        <w:t>support for NPN.</w:t>
      </w:r>
      <w:r w:rsidR="00D7004D">
        <w:t xml:space="preserve"> </w:t>
      </w:r>
    </w:p>
    <w:p w14:paraId="7AF65637" w14:textId="2743AE5C" w:rsidR="00497C05" w:rsidRDefault="00497C05" w:rsidP="00326766">
      <w:pPr>
        <w:rPr>
          <w:b/>
          <w:bCs/>
        </w:rPr>
      </w:pPr>
      <w:r>
        <w:rPr>
          <w:b/>
          <w:bCs/>
        </w:rPr>
        <w:lastRenderedPageBreak/>
        <w:t>Q</w:t>
      </w:r>
      <w:r w:rsidR="00B836CF">
        <w:rPr>
          <w:b/>
          <w:bCs/>
        </w:rPr>
        <w:t xml:space="preserve">uestion </w:t>
      </w:r>
      <w:r w:rsidR="00924EBD">
        <w:rPr>
          <w:b/>
          <w:bCs/>
        </w:rPr>
        <w:t>2a</w:t>
      </w:r>
      <w:r>
        <w:rPr>
          <w:b/>
          <w:bCs/>
        </w:rPr>
        <w:t xml:space="preserve">: </w:t>
      </w:r>
      <w:r w:rsidR="00E43B7E">
        <w:rPr>
          <w:b/>
          <w:bCs/>
        </w:rPr>
        <w:t>I</w:t>
      </w:r>
      <w:r>
        <w:rPr>
          <w:b/>
          <w:bCs/>
        </w:rPr>
        <w:t xml:space="preserve">n </w:t>
      </w:r>
      <w:r w:rsidR="006F634B" w:rsidRPr="00854C99">
        <w:rPr>
          <w:b/>
          <w:bCs/>
          <w:u w:val="single"/>
        </w:rPr>
        <w:t>a NPN</w:t>
      </w:r>
      <w:r w:rsidRPr="00854C99">
        <w:rPr>
          <w:b/>
          <w:bCs/>
          <w:u w:val="single"/>
        </w:rPr>
        <w:t xml:space="preserve">-only </w:t>
      </w:r>
      <w:r w:rsidR="006F634B" w:rsidRPr="00854C99">
        <w:rPr>
          <w:b/>
          <w:bCs/>
          <w:u w:val="single"/>
        </w:rPr>
        <w:t>cell</w:t>
      </w:r>
      <w:r w:rsidR="003C2E1D">
        <w:rPr>
          <w:b/>
          <w:bCs/>
        </w:rPr>
        <w:t>,</w:t>
      </w:r>
      <w:r>
        <w:rPr>
          <w:b/>
          <w:bCs/>
        </w:rPr>
        <w:t xml:space="preserve"> </w:t>
      </w:r>
      <w:r w:rsidR="000606D1">
        <w:rPr>
          <w:b/>
          <w:bCs/>
        </w:rPr>
        <w:t>do you agree that</w:t>
      </w:r>
      <w:r>
        <w:rPr>
          <w:b/>
          <w:bCs/>
        </w:rPr>
        <w:t xml:space="preserve"> </w:t>
      </w:r>
      <w:r w:rsidR="00B92727">
        <w:rPr>
          <w:b/>
          <w:bCs/>
        </w:rPr>
        <w:t>R</w:t>
      </w:r>
      <w:r>
        <w:rPr>
          <w:b/>
          <w:bCs/>
        </w:rPr>
        <w:t>el-16 UEs with</w:t>
      </w:r>
      <w:r w:rsidR="00331271">
        <w:rPr>
          <w:b/>
          <w:bCs/>
        </w:rPr>
        <w:t>out</w:t>
      </w:r>
      <w:r>
        <w:rPr>
          <w:b/>
          <w:bCs/>
        </w:rPr>
        <w:t xml:space="preserve"> </w:t>
      </w:r>
      <w:r w:rsidR="00331271">
        <w:rPr>
          <w:b/>
          <w:bCs/>
        </w:rPr>
        <w:t xml:space="preserve">support for NPN </w:t>
      </w:r>
      <w:r w:rsidR="000606D1">
        <w:rPr>
          <w:b/>
          <w:bCs/>
        </w:rPr>
        <w:t xml:space="preserve">should </w:t>
      </w:r>
      <w:r w:rsidR="00F30A07">
        <w:rPr>
          <w:b/>
          <w:bCs/>
        </w:rPr>
        <w:t xml:space="preserve">be prevented </w:t>
      </w:r>
      <w:r w:rsidR="00331271">
        <w:rPr>
          <w:b/>
          <w:bCs/>
        </w:rPr>
        <w:t xml:space="preserve">from </w:t>
      </w:r>
      <w:r w:rsidR="00CB1552">
        <w:rPr>
          <w:b/>
          <w:bCs/>
        </w:rPr>
        <w:t xml:space="preserve">access attempts on the cell </w:t>
      </w:r>
      <w:r w:rsidR="00AB1C20">
        <w:rPr>
          <w:b/>
          <w:bCs/>
        </w:rPr>
        <w:t xml:space="preserve">for </w:t>
      </w:r>
      <w:r w:rsidR="00AB1C20" w:rsidRPr="009118A2">
        <w:rPr>
          <w:b/>
          <w:bCs/>
          <w:u w:val="single"/>
        </w:rPr>
        <w:t>normal services</w:t>
      </w:r>
      <w:r w:rsidR="00F30A07">
        <w:rPr>
          <w:b/>
          <w:bCs/>
        </w:rPr>
        <w:t xml:space="preserve">? </w:t>
      </w:r>
      <w:r w:rsidR="00CD130D">
        <w:rPr>
          <w:b/>
          <w:bCs/>
        </w:rPr>
        <w:t>If you disagree, please justify.</w:t>
      </w:r>
    </w:p>
    <w:tbl>
      <w:tblPr>
        <w:tblStyle w:val="TableGrid"/>
        <w:tblW w:w="0" w:type="auto"/>
        <w:tblLook w:val="04A0" w:firstRow="1" w:lastRow="0" w:firstColumn="1" w:lastColumn="0" w:noHBand="0" w:noVBand="1"/>
      </w:tblPr>
      <w:tblGrid>
        <w:gridCol w:w="1834"/>
        <w:gridCol w:w="1131"/>
        <w:gridCol w:w="6660"/>
      </w:tblGrid>
      <w:tr w:rsidR="00C57675" w14:paraId="5AD8757A" w14:textId="77777777" w:rsidTr="00696876">
        <w:tc>
          <w:tcPr>
            <w:tcW w:w="1834" w:type="dxa"/>
            <w:shd w:val="clear" w:color="auto" w:fill="auto"/>
          </w:tcPr>
          <w:p w14:paraId="1329A8D6" w14:textId="3BBFE476" w:rsidR="00C57675" w:rsidRPr="00696876" w:rsidRDefault="00C57675" w:rsidP="00AC2644">
            <w:pPr>
              <w:spacing w:after="0"/>
              <w:rPr>
                <w:b/>
                <w:bCs/>
              </w:rPr>
            </w:pPr>
            <w:r w:rsidRPr="00696876">
              <w:rPr>
                <w:b/>
                <w:bCs/>
              </w:rPr>
              <w:t xml:space="preserve"> Company</w:t>
            </w:r>
          </w:p>
        </w:tc>
        <w:tc>
          <w:tcPr>
            <w:tcW w:w="1131" w:type="dxa"/>
            <w:shd w:val="clear" w:color="auto" w:fill="auto"/>
          </w:tcPr>
          <w:p w14:paraId="403EE366" w14:textId="77777777" w:rsidR="00C57675" w:rsidRPr="00696876" w:rsidRDefault="00C57675" w:rsidP="00AC2644">
            <w:pPr>
              <w:spacing w:after="0"/>
              <w:rPr>
                <w:b/>
                <w:bCs/>
              </w:rPr>
            </w:pPr>
            <w:r w:rsidRPr="00696876">
              <w:rPr>
                <w:b/>
                <w:bCs/>
              </w:rPr>
              <w:t>Yes/No</w:t>
            </w:r>
          </w:p>
        </w:tc>
        <w:tc>
          <w:tcPr>
            <w:tcW w:w="6660" w:type="dxa"/>
            <w:shd w:val="clear" w:color="auto" w:fill="auto"/>
          </w:tcPr>
          <w:p w14:paraId="47A688BC" w14:textId="31B8C08F" w:rsidR="00C57675" w:rsidRPr="00696876" w:rsidRDefault="00C57675" w:rsidP="00AC2644">
            <w:pPr>
              <w:spacing w:after="0"/>
              <w:rPr>
                <w:b/>
                <w:bCs/>
              </w:rPr>
            </w:pPr>
            <w:r w:rsidRPr="00696876">
              <w:rPr>
                <w:b/>
                <w:bCs/>
              </w:rPr>
              <w:t>Comments</w:t>
            </w:r>
          </w:p>
        </w:tc>
      </w:tr>
      <w:tr w:rsidR="00C57675" w14:paraId="06C8C070" w14:textId="77777777" w:rsidTr="00696876">
        <w:tc>
          <w:tcPr>
            <w:tcW w:w="1834" w:type="dxa"/>
            <w:shd w:val="clear" w:color="auto" w:fill="auto"/>
          </w:tcPr>
          <w:p w14:paraId="3D1FB9B7" w14:textId="710456C6" w:rsidR="00C57675" w:rsidRPr="00696876" w:rsidRDefault="00485679" w:rsidP="00AC2644">
            <w:pPr>
              <w:spacing w:after="0"/>
            </w:pPr>
            <w:r>
              <w:t>Ericsson</w:t>
            </w:r>
          </w:p>
        </w:tc>
        <w:tc>
          <w:tcPr>
            <w:tcW w:w="1131" w:type="dxa"/>
            <w:shd w:val="clear" w:color="auto" w:fill="auto"/>
          </w:tcPr>
          <w:p w14:paraId="052466A5" w14:textId="2545C1D2" w:rsidR="00C57675" w:rsidRPr="00696876" w:rsidRDefault="00485679" w:rsidP="00AC2644">
            <w:pPr>
              <w:spacing w:after="0"/>
            </w:pPr>
            <w:r>
              <w:t>Yes</w:t>
            </w:r>
          </w:p>
        </w:tc>
        <w:tc>
          <w:tcPr>
            <w:tcW w:w="6660" w:type="dxa"/>
            <w:shd w:val="clear" w:color="auto" w:fill="auto"/>
          </w:tcPr>
          <w:p w14:paraId="60826E27" w14:textId="1E2A9150" w:rsidR="00C57675" w:rsidRPr="00696876" w:rsidRDefault="00C57675" w:rsidP="00AC2644">
            <w:pPr>
              <w:spacing w:after="0"/>
            </w:pPr>
          </w:p>
        </w:tc>
      </w:tr>
      <w:tr w:rsidR="00C57675" w14:paraId="07D088A1" w14:textId="77777777" w:rsidTr="00E6430B">
        <w:tc>
          <w:tcPr>
            <w:tcW w:w="1834" w:type="dxa"/>
          </w:tcPr>
          <w:p w14:paraId="5E8B3C3D" w14:textId="64774A0C" w:rsidR="00C57675" w:rsidRDefault="00752802" w:rsidP="00AC2644">
            <w:pPr>
              <w:spacing w:after="0"/>
            </w:pPr>
            <w:r>
              <w:t xml:space="preserve">Vodafone </w:t>
            </w:r>
          </w:p>
        </w:tc>
        <w:tc>
          <w:tcPr>
            <w:tcW w:w="1131" w:type="dxa"/>
          </w:tcPr>
          <w:p w14:paraId="1E92C8CD" w14:textId="02DC3586" w:rsidR="00C57675" w:rsidRDefault="00752802" w:rsidP="00AC2644">
            <w:pPr>
              <w:spacing w:after="0"/>
            </w:pPr>
            <w:r>
              <w:t>Yes</w:t>
            </w:r>
          </w:p>
        </w:tc>
        <w:tc>
          <w:tcPr>
            <w:tcW w:w="6660" w:type="dxa"/>
          </w:tcPr>
          <w:p w14:paraId="002E35BF" w14:textId="2EA78C75" w:rsidR="00C57675" w:rsidRDefault="00C57675" w:rsidP="00752802">
            <w:pPr>
              <w:spacing w:after="0"/>
            </w:pPr>
          </w:p>
        </w:tc>
      </w:tr>
      <w:tr w:rsidR="003248C7" w14:paraId="540249BE" w14:textId="77777777" w:rsidTr="00E6430B">
        <w:tc>
          <w:tcPr>
            <w:tcW w:w="1834" w:type="dxa"/>
          </w:tcPr>
          <w:p w14:paraId="66162A5B" w14:textId="12E5C615" w:rsidR="003248C7" w:rsidRDefault="003248C7" w:rsidP="003248C7">
            <w:pPr>
              <w:spacing w:after="0"/>
            </w:pPr>
            <w:ins w:id="554" w:author="Huawei" w:date="2019-09-19T15:33:00Z">
              <w:r>
                <w:t>Huawei</w:t>
              </w:r>
            </w:ins>
          </w:p>
        </w:tc>
        <w:tc>
          <w:tcPr>
            <w:tcW w:w="1131" w:type="dxa"/>
          </w:tcPr>
          <w:p w14:paraId="7B63D12B" w14:textId="13ECBF9D" w:rsidR="003248C7" w:rsidRDefault="003248C7" w:rsidP="003248C7">
            <w:pPr>
              <w:spacing w:after="0"/>
            </w:pPr>
            <w:ins w:id="555" w:author="Huawei" w:date="2019-09-19T15:33:00Z">
              <w:r>
                <w:t>Yes</w:t>
              </w:r>
            </w:ins>
          </w:p>
        </w:tc>
        <w:tc>
          <w:tcPr>
            <w:tcW w:w="6660" w:type="dxa"/>
          </w:tcPr>
          <w:p w14:paraId="3F5C53A9" w14:textId="3F38F173" w:rsidR="003248C7" w:rsidRDefault="003248C7" w:rsidP="003248C7">
            <w:pPr>
              <w:spacing w:after="0"/>
            </w:pPr>
          </w:p>
        </w:tc>
      </w:tr>
      <w:tr w:rsidR="006126B5" w14:paraId="4B133A40" w14:textId="77777777" w:rsidTr="00E6430B">
        <w:trPr>
          <w:ins w:id="556" w:author="CATT" w:date="2019-09-23T09:15:00Z"/>
        </w:trPr>
        <w:tc>
          <w:tcPr>
            <w:tcW w:w="1834" w:type="dxa"/>
          </w:tcPr>
          <w:p w14:paraId="66156E3E" w14:textId="3BAE967F" w:rsidR="006126B5" w:rsidRDefault="006126B5" w:rsidP="003248C7">
            <w:pPr>
              <w:spacing w:after="0"/>
              <w:rPr>
                <w:ins w:id="557" w:author="CATT" w:date="2019-09-23T09:15:00Z"/>
                <w:lang w:eastAsia="zh-CN"/>
              </w:rPr>
            </w:pPr>
            <w:ins w:id="558" w:author="CATT" w:date="2019-09-23T09:15:00Z">
              <w:r>
                <w:rPr>
                  <w:rFonts w:hint="eastAsia"/>
                  <w:lang w:eastAsia="zh-CN"/>
                </w:rPr>
                <w:t>CATT</w:t>
              </w:r>
            </w:ins>
          </w:p>
        </w:tc>
        <w:tc>
          <w:tcPr>
            <w:tcW w:w="1131" w:type="dxa"/>
          </w:tcPr>
          <w:p w14:paraId="5F333795" w14:textId="33D05988" w:rsidR="006126B5" w:rsidRDefault="006126B5" w:rsidP="003248C7">
            <w:pPr>
              <w:spacing w:after="0"/>
              <w:rPr>
                <w:ins w:id="559" w:author="CATT" w:date="2019-09-23T09:15:00Z"/>
                <w:lang w:eastAsia="zh-CN"/>
              </w:rPr>
            </w:pPr>
            <w:ins w:id="560" w:author="CATT" w:date="2019-09-23T09:15:00Z">
              <w:r>
                <w:rPr>
                  <w:rFonts w:hint="eastAsia"/>
                  <w:lang w:eastAsia="zh-CN"/>
                </w:rPr>
                <w:t>Yes</w:t>
              </w:r>
            </w:ins>
          </w:p>
        </w:tc>
        <w:tc>
          <w:tcPr>
            <w:tcW w:w="6660" w:type="dxa"/>
          </w:tcPr>
          <w:p w14:paraId="4AE84105" w14:textId="77777777" w:rsidR="006126B5" w:rsidRDefault="006126B5" w:rsidP="003248C7">
            <w:pPr>
              <w:spacing w:after="0"/>
              <w:rPr>
                <w:ins w:id="561" w:author="CATT" w:date="2019-09-23T09:15:00Z"/>
              </w:rPr>
            </w:pPr>
          </w:p>
        </w:tc>
      </w:tr>
      <w:tr w:rsidR="00300053" w14:paraId="7786DCD8" w14:textId="77777777" w:rsidTr="00E6430B">
        <w:tc>
          <w:tcPr>
            <w:tcW w:w="1834" w:type="dxa"/>
          </w:tcPr>
          <w:p w14:paraId="72487262" w14:textId="56012A86" w:rsidR="00300053" w:rsidRDefault="00300053" w:rsidP="00300053">
            <w:pPr>
              <w:spacing w:after="0"/>
              <w:rPr>
                <w:lang w:eastAsia="zh-CN"/>
              </w:rPr>
            </w:pPr>
            <w:r>
              <w:t>Qualcomm</w:t>
            </w:r>
          </w:p>
        </w:tc>
        <w:tc>
          <w:tcPr>
            <w:tcW w:w="1131" w:type="dxa"/>
          </w:tcPr>
          <w:p w14:paraId="6058FED4" w14:textId="05C93219" w:rsidR="00300053" w:rsidRDefault="00300053" w:rsidP="00300053">
            <w:pPr>
              <w:spacing w:after="0"/>
              <w:rPr>
                <w:lang w:eastAsia="zh-CN"/>
              </w:rPr>
            </w:pPr>
            <w:r>
              <w:t>Yes</w:t>
            </w:r>
          </w:p>
        </w:tc>
        <w:tc>
          <w:tcPr>
            <w:tcW w:w="6660" w:type="dxa"/>
          </w:tcPr>
          <w:p w14:paraId="5134F424" w14:textId="77777777" w:rsidR="00300053" w:rsidRDefault="00300053" w:rsidP="00300053">
            <w:pPr>
              <w:spacing w:after="0"/>
            </w:pPr>
          </w:p>
        </w:tc>
      </w:tr>
      <w:tr w:rsidR="00267509" w14:paraId="6FCB0E3A" w14:textId="77777777" w:rsidTr="00E6430B">
        <w:tc>
          <w:tcPr>
            <w:tcW w:w="1834" w:type="dxa"/>
          </w:tcPr>
          <w:p w14:paraId="3D25CBFC" w14:textId="5BEDCA58" w:rsidR="00267509" w:rsidRDefault="00267509" w:rsidP="00300053">
            <w:pPr>
              <w:spacing w:after="0"/>
            </w:pPr>
            <w:r>
              <w:t>CMCC</w:t>
            </w:r>
          </w:p>
        </w:tc>
        <w:tc>
          <w:tcPr>
            <w:tcW w:w="1131" w:type="dxa"/>
          </w:tcPr>
          <w:p w14:paraId="6E0F6599" w14:textId="4C7874CC" w:rsidR="00267509" w:rsidRDefault="00267509" w:rsidP="00300053">
            <w:pPr>
              <w:spacing w:after="0"/>
            </w:pPr>
            <w:r>
              <w:t>Yes</w:t>
            </w:r>
          </w:p>
        </w:tc>
        <w:tc>
          <w:tcPr>
            <w:tcW w:w="6660" w:type="dxa"/>
          </w:tcPr>
          <w:p w14:paraId="5FB9A3BA" w14:textId="77777777" w:rsidR="00267509" w:rsidRDefault="00267509" w:rsidP="00300053">
            <w:pPr>
              <w:spacing w:after="0"/>
            </w:pPr>
          </w:p>
        </w:tc>
      </w:tr>
      <w:tr w:rsidR="00C41175" w14:paraId="7A06CB1A" w14:textId="77777777" w:rsidTr="00E6430B">
        <w:tc>
          <w:tcPr>
            <w:tcW w:w="1834" w:type="dxa"/>
          </w:tcPr>
          <w:p w14:paraId="0BF9FE9F" w14:textId="71AAA013" w:rsidR="00C41175" w:rsidRDefault="00C41175" w:rsidP="00300053">
            <w:pPr>
              <w:spacing w:after="0"/>
              <w:rPr>
                <w:lang w:eastAsia="zh-CN"/>
              </w:rPr>
            </w:pPr>
            <w:r>
              <w:rPr>
                <w:rFonts w:hint="eastAsia"/>
                <w:lang w:eastAsia="zh-CN"/>
              </w:rPr>
              <w:t>OPPO</w:t>
            </w:r>
          </w:p>
        </w:tc>
        <w:tc>
          <w:tcPr>
            <w:tcW w:w="1131" w:type="dxa"/>
          </w:tcPr>
          <w:p w14:paraId="10A9BF4E" w14:textId="6F56BA1F" w:rsidR="00C41175" w:rsidRDefault="00C41175" w:rsidP="00300053">
            <w:pPr>
              <w:spacing w:after="0"/>
              <w:rPr>
                <w:lang w:eastAsia="zh-CN"/>
              </w:rPr>
            </w:pPr>
            <w:r>
              <w:rPr>
                <w:lang w:eastAsia="zh-CN"/>
              </w:rPr>
              <w:t>Y</w:t>
            </w:r>
            <w:r>
              <w:rPr>
                <w:rFonts w:hint="eastAsia"/>
                <w:lang w:eastAsia="zh-CN"/>
              </w:rPr>
              <w:t xml:space="preserve">es </w:t>
            </w:r>
          </w:p>
        </w:tc>
        <w:tc>
          <w:tcPr>
            <w:tcW w:w="6660" w:type="dxa"/>
          </w:tcPr>
          <w:p w14:paraId="5B1CC6E3" w14:textId="77777777" w:rsidR="00C41175" w:rsidRDefault="00C41175" w:rsidP="00300053">
            <w:pPr>
              <w:spacing w:after="0"/>
            </w:pPr>
          </w:p>
        </w:tc>
      </w:tr>
      <w:tr w:rsidR="00CC1C7A" w14:paraId="7BF5400B" w14:textId="77777777" w:rsidTr="00E6430B">
        <w:tc>
          <w:tcPr>
            <w:tcW w:w="1834" w:type="dxa"/>
          </w:tcPr>
          <w:p w14:paraId="6D15667F" w14:textId="0AA6F33D" w:rsidR="00CC1C7A" w:rsidRDefault="00CC1C7A" w:rsidP="00300053">
            <w:pPr>
              <w:spacing w:after="0"/>
              <w:rPr>
                <w:lang w:eastAsia="zh-CN"/>
              </w:rPr>
            </w:pPr>
            <w:r>
              <w:rPr>
                <w:lang w:eastAsia="zh-CN"/>
              </w:rPr>
              <w:t>Intel</w:t>
            </w:r>
          </w:p>
        </w:tc>
        <w:tc>
          <w:tcPr>
            <w:tcW w:w="1131" w:type="dxa"/>
          </w:tcPr>
          <w:p w14:paraId="690A0CBF" w14:textId="41CE2DC6" w:rsidR="00CC1C7A" w:rsidRDefault="00CC1C7A" w:rsidP="00300053">
            <w:pPr>
              <w:spacing w:after="0"/>
              <w:rPr>
                <w:lang w:eastAsia="zh-CN"/>
              </w:rPr>
            </w:pPr>
            <w:r>
              <w:rPr>
                <w:lang w:eastAsia="zh-CN"/>
              </w:rPr>
              <w:t>Yes</w:t>
            </w:r>
          </w:p>
        </w:tc>
        <w:tc>
          <w:tcPr>
            <w:tcW w:w="6660" w:type="dxa"/>
          </w:tcPr>
          <w:p w14:paraId="4197E9E8" w14:textId="77777777" w:rsidR="00CC1C7A" w:rsidRDefault="00CC1C7A" w:rsidP="00300053">
            <w:pPr>
              <w:spacing w:after="0"/>
            </w:pPr>
          </w:p>
        </w:tc>
      </w:tr>
      <w:tr w:rsidR="005A4465" w14:paraId="0FBFB4A7" w14:textId="77777777" w:rsidTr="005A4465">
        <w:tc>
          <w:tcPr>
            <w:tcW w:w="1834" w:type="dxa"/>
          </w:tcPr>
          <w:p w14:paraId="5BACBFA3" w14:textId="77777777" w:rsidR="005A4465" w:rsidRDefault="005A4465" w:rsidP="00C07B08">
            <w:pPr>
              <w:spacing w:after="0"/>
              <w:rPr>
                <w:lang w:eastAsia="zh-CN"/>
              </w:rPr>
            </w:pPr>
            <w:r>
              <w:rPr>
                <w:rFonts w:hint="eastAsia"/>
                <w:lang w:eastAsia="zh-CN"/>
              </w:rPr>
              <w:t>D</w:t>
            </w:r>
            <w:r>
              <w:rPr>
                <w:lang w:eastAsia="zh-CN"/>
              </w:rPr>
              <w:t>OCOMO</w:t>
            </w:r>
          </w:p>
        </w:tc>
        <w:tc>
          <w:tcPr>
            <w:tcW w:w="1131" w:type="dxa"/>
          </w:tcPr>
          <w:p w14:paraId="0D40AF01" w14:textId="77777777" w:rsidR="005A4465" w:rsidRDefault="005A4465" w:rsidP="00C07B08">
            <w:pPr>
              <w:spacing w:after="0"/>
              <w:rPr>
                <w:lang w:eastAsia="zh-CN"/>
              </w:rPr>
            </w:pPr>
            <w:r>
              <w:rPr>
                <w:rFonts w:hint="eastAsia"/>
                <w:lang w:eastAsia="zh-CN"/>
              </w:rPr>
              <w:t>Y</w:t>
            </w:r>
            <w:r>
              <w:rPr>
                <w:lang w:eastAsia="zh-CN"/>
              </w:rPr>
              <w:t>es</w:t>
            </w:r>
          </w:p>
        </w:tc>
        <w:tc>
          <w:tcPr>
            <w:tcW w:w="6660" w:type="dxa"/>
          </w:tcPr>
          <w:p w14:paraId="0586643A" w14:textId="77777777" w:rsidR="005A4465" w:rsidRDefault="005A4465" w:rsidP="00C07B08">
            <w:pPr>
              <w:spacing w:after="0"/>
            </w:pPr>
          </w:p>
        </w:tc>
      </w:tr>
      <w:tr w:rsidR="00C07B08" w14:paraId="56E81D56" w14:textId="77777777" w:rsidTr="005A4465">
        <w:tc>
          <w:tcPr>
            <w:tcW w:w="1834" w:type="dxa"/>
          </w:tcPr>
          <w:p w14:paraId="6FBFF4CF" w14:textId="21BA5E0F" w:rsidR="00C07B08" w:rsidRDefault="00C07B08" w:rsidP="00C07B08">
            <w:pPr>
              <w:spacing w:after="0"/>
              <w:rPr>
                <w:lang w:eastAsia="zh-CN"/>
              </w:rPr>
            </w:pPr>
            <w:r>
              <w:rPr>
                <w:lang w:eastAsia="zh-CN"/>
              </w:rPr>
              <w:t>Samsung</w:t>
            </w:r>
          </w:p>
        </w:tc>
        <w:tc>
          <w:tcPr>
            <w:tcW w:w="1131" w:type="dxa"/>
          </w:tcPr>
          <w:p w14:paraId="321F8A28" w14:textId="05B73BEC" w:rsidR="00C07B08" w:rsidRDefault="00C07B08" w:rsidP="00C07B08">
            <w:pPr>
              <w:spacing w:after="0"/>
              <w:rPr>
                <w:lang w:eastAsia="zh-CN"/>
              </w:rPr>
            </w:pPr>
            <w:r>
              <w:rPr>
                <w:lang w:eastAsia="zh-CN"/>
              </w:rPr>
              <w:t>Yes</w:t>
            </w:r>
          </w:p>
        </w:tc>
        <w:tc>
          <w:tcPr>
            <w:tcW w:w="6660" w:type="dxa"/>
          </w:tcPr>
          <w:p w14:paraId="7F03FC04" w14:textId="77777777" w:rsidR="00C07B08" w:rsidRDefault="00C07B08" w:rsidP="00C07B08">
            <w:pPr>
              <w:spacing w:after="0"/>
            </w:pPr>
          </w:p>
        </w:tc>
      </w:tr>
      <w:tr w:rsidR="00DB02A9" w14:paraId="64F707D3" w14:textId="77777777" w:rsidTr="005A4465">
        <w:trPr>
          <w:ins w:id="562" w:author="SoftBank" w:date="2019-09-30T09:44:00Z"/>
        </w:trPr>
        <w:tc>
          <w:tcPr>
            <w:tcW w:w="1834" w:type="dxa"/>
          </w:tcPr>
          <w:p w14:paraId="1022D55B" w14:textId="7188D94F" w:rsidR="00DB02A9" w:rsidRDefault="00DB02A9" w:rsidP="00C07B08">
            <w:pPr>
              <w:spacing w:after="0"/>
              <w:rPr>
                <w:ins w:id="563" w:author="SoftBank" w:date="2019-09-30T09:44:00Z"/>
                <w:lang w:eastAsia="zh-CN"/>
              </w:rPr>
            </w:pPr>
            <w:ins w:id="564" w:author="SoftBank" w:date="2019-09-30T09:44:00Z">
              <w:r>
                <w:rPr>
                  <w:rFonts w:hint="eastAsia"/>
                  <w:lang w:eastAsia="zh-CN"/>
                </w:rPr>
                <w:t>S</w:t>
              </w:r>
              <w:r>
                <w:rPr>
                  <w:lang w:eastAsia="zh-CN"/>
                </w:rPr>
                <w:t>oftBa</w:t>
              </w:r>
            </w:ins>
            <w:ins w:id="565" w:author="SoftBank" w:date="2019-09-30T15:36:00Z">
              <w:r w:rsidR="002D7169">
                <w:rPr>
                  <w:lang w:eastAsia="zh-CN"/>
                </w:rPr>
                <w:t>n</w:t>
              </w:r>
            </w:ins>
            <w:ins w:id="566" w:author="SoftBank" w:date="2019-09-30T09:44:00Z">
              <w:r>
                <w:rPr>
                  <w:lang w:eastAsia="zh-CN"/>
                </w:rPr>
                <w:t>k</w:t>
              </w:r>
            </w:ins>
          </w:p>
        </w:tc>
        <w:tc>
          <w:tcPr>
            <w:tcW w:w="1131" w:type="dxa"/>
          </w:tcPr>
          <w:p w14:paraId="235FAB9F" w14:textId="018227D9" w:rsidR="00DB02A9" w:rsidRDefault="00DB02A9" w:rsidP="00C07B08">
            <w:pPr>
              <w:spacing w:after="0"/>
              <w:rPr>
                <w:ins w:id="567" w:author="SoftBank" w:date="2019-09-30T09:44:00Z"/>
                <w:lang w:eastAsia="zh-CN"/>
              </w:rPr>
            </w:pPr>
            <w:ins w:id="568" w:author="SoftBank" w:date="2019-09-30T09:44:00Z">
              <w:r>
                <w:rPr>
                  <w:rFonts w:hint="eastAsia"/>
                  <w:lang w:eastAsia="zh-CN"/>
                </w:rPr>
                <w:t>Y</w:t>
              </w:r>
              <w:r>
                <w:rPr>
                  <w:lang w:eastAsia="zh-CN"/>
                </w:rPr>
                <w:t>es</w:t>
              </w:r>
            </w:ins>
          </w:p>
        </w:tc>
        <w:tc>
          <w:tcPr>
            <w:tcW w:w="6660" w:type="dxa"/>
          </w:tcPr>
          <w:p w14:paraId="2847C902" w14:textId="77777777" w:rsidR="00DB02A9" w:rsidRDefault="00DB02A9" w:rsidP="00C07B08">
            <w:pPr>
              <w:spacing w:after="0"/>
              <w:rPr>
                <w:ins w:id="569" w:author="SoftBank" w:date="2019-09-30T09:44:00Z"/>
              </w:rPr>
            </w:pPr>
          </w:p>
        </w:tc>
      </w:tr>
      <w:tr w:rsidR="00137D30" w14:paraId="745F34DC" w14:textId="77777777" w:rsidTr="005A4465">
        <w:tc>
          <w:tcPr>
            <w:tcW w:w="1834" w:type="dxa"/>
          </w:tcPr>
          <w:p w14:paraId="49515BA4" w14:textId="037BC4FA" w:rsidR="00137D30" w:rsidRPr="00137D30" w:rsidRDefault="00137D30" w:rsidP="00C07B08">
            <w:pPr>
              <w:spacing w:after="0"/>
              <w:rPr>
                <w:rFonts w:eastAsia="PMingLiU"/>
                <w:lang w:eastAsia="zh-TW"/>
              </w:rPr>
            </w:pPr>
            <w:r>
              <w:rPr>
                <w:rFonts w:eastAsia="PMingLiU" w:hint="eastAsia"/>
                <w:lang w:eastAsia="zh-TW"/>
              </w:rPr>
              <w:t>III</w:t>
            </w:r>
          </w:p>
        </w:tc>
        <w:tc>
          <w:tcPr>
            <w:tcW w:w="1131" w:type="dxa"/>
          </w:tcPr>
          <w:p w14:paraId="51358974" w14:textId="3E405169" w:rsidR="00137D30" w:rsidRPr="00137D30" w:rsidRDefault="00137D30" w:rsidP="00C07B08">
            <w:pPr>
              <w:spacing w:after="0"/>
              <w:rPr>
                <w:rFonts w:eastAsia="PMingLiU"/>
                <w:lang w:eastAsia="zh-TW"/>
              </w:rPr>
            </w:pPr>
            <w:r>
              <w:rPr>
                <w:rFonts w:eastAsia="PMingLiU" w:hint="eastAsia"/>
                <w:lang w:eastAsia="zh-TW"/>
              </w:rPr>
              <w:t>Yes</w:t>
            </w:r>
          </w:p>
        </w:tc>
        <w:tc>
          <w:tcPr>
            <w:tcW w:w="6660" w:type="dxa"/>
          </w:tcPr>
          <w:p w14:paraId="0DE7100B" w14:textId="77777777" w:rsidR="00137D30" w:rsidRDefault="00137D30" w:rsidP="00C07B08">
            <w:pPr>
              <w:spacing w:after="0"/>
            </w:pPr>
          </w:p>
        </w:tc>
      </w:tr>
      <w:tr w:rsidR="00B83DD8" w14:paraId="1C766025" w14:textId="77777777" w:rsidTr="00B83DD8">
        <w:trPr>
          <w:ins w:id="570" w:author="Nokia-GWO" w:date="2019-09-30T17:09:00Z"/>
        </w:trPr>
        <w:tc>
          <w:tcPr>
            <w:tcW w:w="1834" w:type="dxa"/>
          </w:tcPr>
          <w:p w14:paraId="2857A4F3" w14:textId="77777777" w:rsidR="00B83DD8" w:rsidRDefault="00B83DD8" w:rsidP="00E7744A">
            <w:pPr>
              <w:spacing w:after="0"/>
              <w:rPr>
                <w:ins w:id="571" w:author="Nokia-GWO" w:date="2019-09-30T17:09:00Z"/>
                <w:lang w:eastAsia="zh-CN"/>
              </w:rPr>
            </w:pPr>
            <w:ins w:id="572" w:author="Nokia-GWO" w:date="2019-09-30T17:09:00Z">
              <w:r>
                <w:rPr>
                  <w:lang w:eastAsia="zh-CN"/>
                </w:rPr>
                <w:t>Nokia</w:t>
              </w:r>
            </w:ins>
          </w:p>
        </w:tc>
        <w:tc>
          <w:tcPr>
            <w:tcW w:w="1131" w:type="dxa"/>
          </w:tcPr>
          <w:p w14:paraId="455FCBFA" w14:textId="77777777" w:rsidR="00B83DD8" w:rsidRDefault="00B83DD8" w:rsidP="00E7744A">
            <w:pPr>
              <w:spacing w:after="0"/>
              <w:rPr>
                <w:ins w:id="573" w:author="Nokia-GWO" w:date="2019-09-30T17:09:00Z"/>
                <w:lang w:eastAsia="zh-CN"/>
              </w:rPr>
            </w:pPr>
            <w:ins w:id="574" w:author="Nokia-GWO" w:date="2019-09-30T17:09:00Z">
              <w:r>
                <w:rPr>
                  <w:lang w:eastAsia="zh-CN"/>
                </w:rPr>
                <w:t>Yes</w:t>
              </w:r>
            </w:ins>
          </w:p>
        </w:tc>
        <w:tc>
          <w:tcPr>
            <w:tcW w:w="6660" w:type="dxa"/>
          </w:tcPr>
          <w:p w14:paraId="07211D86" w14:textId="77777777" w:rsidR="00B83DD8" w:rsidRDefault="00B83DD8" w:rsidP="00E7744A">
            <w:pPr>
              <w:spacing w:after="0"/>
              <w:rPr>
                <w:ins w:id="575" w:author="Nokia-GWO" w:date="2019-09-30T17:09:00Z"/>
              </w:rPr>
            </w:pPr>
          </w:p>
        </w:tc>
      </w:tr>
      <w:tr w:rsidR="00EF05BC" w14:paraId="50845BBF" w14:textId="77777777" w:rsidTr="00B83DD8">
        <w:trPr>
          <w:ins w:id="576" w:author="ZTE(Yuan)" w:date="2019-10-01T10:01:00Z"/>
        </w:trPr>
        <w:tc>
          <w:tcPr>
            <w:tcW w:w="1834" w:type="dxa"/>
          </w:tcPr>
          <w:p w14:paraId="3D702093" w14:textId="00C08BAD" w:rsidR="00EF05BC" w:rsidRDefault="00EF05BC" w:rsidP="00E7744A">
            <w:pPr>
              <w:spacing w:after="0"/>
              <w:rPr>
                <w:ins w:id="577" w:author="ZTE(Yuan)" w:date="2019-10-01T10:01:00Z"/>
                <w:lang w:eastAsia="zh-CN"/>
              </w:rPr>
            </w:pPr>
            <w:ins w:id="578" w:author="ZTE(Yuan)" w:date="2019-10-01T10:01:00Z">
              <w:r>
                <w:rPr>
                  <w:lang w:eastAsia="zh-CN"/>
                </w:rPr>
                <w:t>ZTE</w:t>
              </w:r>
            </w:ins>
          </w:p>
        </w:tc>
        <w:tc>
          <w:tcPr>
            <w:tcW w:w="1131" w:type="dxa"/>
          </w:tcPr>
          <w:p w14:paraId="119E6D3D" w14:textId="75BB24CA" w:rsidR="00EF05BC" w:rsidRDefault="00EF05BC" w:rsidP="00E7744A">
            <w:pPr>
              <w:spacing w:after="0"/>
              <w:rPr>
                <w:ins w:id="579" w:author="ZTE(Yuan)" w:date="2019-10-01T10:01:00Z"/>
                <w:lang w:eastAsia="zh-CN"/>
              </w:rPr>
            </w:pPr>
            <w:ins w:id="580" w:author="ZTE(Yuan)" w:date="2019-10-01T10:01:00Z">
              <w:r>
                <w:rPr>
                  <w:lang w:eastAsia="zh-CN"/>
                </w:rPr>
                <w:t>Yes</w:t>
              </w:r>
            </w:ins>
          </w:p>
        </w:tc>
        <w:tc>
          <w:tcPr>
            <w:tcW w:w="6660" w:type="dxa"/>
          </w:tcPr>
          <w:p w14:paraId="05D17BBB" w14:textId="77777777" w:rsidR="00EF05BC" w:rsidRDefault="00EF05BC" w:rsidP="00E7744A">
            <w:pPr>
              <w:spacing w:after="0"/>
              <w:rPr>
                <w:ins w:id="581" w:author="ZTE(Yuan)" w:date="2019-10-01T10:01:00Z"/>
              </w:rPr>
            </w:pPr>
          </w:p>
        </w:tc>
      </w:tr>
      <w:tr w:rsidR="00AD4398" w14:paraId="482B8D52" w14:textId="77777777" w:rsidTr="00B83DD8">
        <w:trPr>
          <w:ins w:id="582" w:author="NEC" w:date="2019-10-01T16:36:00Z"/>
        </w:trPr>
        <w:tc>
          <w:tcPr>
            <w:tcW w:w="1834" w:type="dxa"/>
          </w:tcPr>
          <w:p w14:paraId="18FE5FB0" w14:textId="0A7581F9" w:rsidR="00AD4398" w:rsidRDefault="00AD4398" w:rsidP="00AD4398">
            <w:pPr>
              <w:spacing w:after="0"/>
              <w:rPr>
                <w:ins w:id="583" w:author="NEC" w:date="2019-10-01T16:36:00Z"/>
                <w:lang w:eastAsia="zh-CN"/>
              </w:rPr>
            </w:pPr>
            <w:ins w:id="584" w:author="NEC" w:date="2019-10-01T16:36:00Z">
              <w:r>
                <w:rPr>
                  <w:rFonts w:eastAsiaTheme="minorEastAsia" w:hint="eastAsia"/>
                  <w:lang w:eastAsia="ja-JP"/>
                </w:rPr>
                <w:t>NEC</w:t>
              </w:r>
            </w:ins>
          </w:p>
        </w:tc>
        <w:tc>
          <w:tcPr>
            <w:tcW w:w="1131" w:type="dxa"/>
          </w:tcPr>
          <w:p w14:paraId="71A99B0E" w14:textId="5907F4A3" w:rsidR="00AD4398" w:rsidRDefault="00AD4398" w:rsidP="00AD4398">
            <w:pPr>
              <w:spacing w:after="0"/>
              <w:rPr>
                <w:ins w:id="585" w:author="NEC" w:date="2019-10-01T16:36:00Z"/>
                <w:lang w:eastAsia="zh-CN"/>
              </w:rPr>
            </w:pPr>
            <w:ins w:id="586" w:author="NEC" w:date="2019-10-01T16:36:00Z">
              <w:r>
                <w:rPr>
                  <w:rFonts w:eastAsiaTheme="minorEastAsia" w:hint="eastAsia"/>
                  <w:lang w:eastAsia="ja-JP"/>
                </w:rPr>
                <w:t>Yes</w:t>
              </w:r>
            </w:ins>
          </w:p>
        </w:tc>
        <w:tc>
          <w:tcPr>
            <w:tcW w:w="6660" w:type="dxa"/>
          </w:tcPr>
          <w:p w14:paraId="12AE6A2A" w14:textId="77777777" w:rsidR="00AD4398" w:rsidRDefault="00AD4398" w:rsidP="00AD4398">
            <w:pPr>
              <w:spacing w:after="0"/>
              <w:rPr>
                <w:ins w:id="587" w:author="NEC" w:date="2019-10-01T16:36:00Z"/>
              </w:rPr>
            </w:pPr>
          </w:p>
        </w:tc>
      </w:tr>
      <w:tr w:rsidR="00200AB5" w14:paraId="2ABCDE1A" w14:textId="77777777" w:rsidTr="00B83DD8">
        <w:trPr>
          <w:ins w:id="588" w:author="Sharma, Vivek" w:date="2019-10-01T09:31:00Z"/>
        </w:trPr>
        <w:tc>
          <w:tcPr>
            <w:tcW w:w="1834" w:type="dxa"/>
          </w:tcPr>
          <w:p w14:paraId="6E73749A" w14:textId="2B371F2C" w:rsidR="00200AB5" w:rsidRDefault="00200AB5" w:rsidP="00AD4398">
            <w:pPr>
              <w:spacing w:after="0"/>
              <w:rPr>
                <w:ins w:id="589" w:author="Sharma, Vivek" w:date="2019-10-01T09:31:00Z"/>
                <w:rFonts w:eastAsiaTheme="minorEastAsia"/>
                <w:lang w:eastAsia="ja-JP"/>
              </w:rPr>
            </w:pPr>
            <w:ins w:id="590" w:author="Sharma, Vivek" w:date="2019-10-01T09:31:00Z">
              <w:r>
                <w:rPr>
                  <w:rFonts w:eastAsiaTheme="minorEastAsia"/>
                  <w:lang w:eastAsia="ja-JP"/>
                </w:rPr>
                <w:t>Sony</w:t>
              </w:r>
            </w:ins>
          </w:p>
        </w:tc>
        <w:tc>
          <w:tcPr>
            <w:tcW w:w="1131" w:type="dxa"/>
          </w:tcPr>
          <w:p w14:paraId="5E4D35D3" w14:textId="143A606D" w:rsidR="00200AB5" w:rsidRDefault="00200AB5" w:rsidP="00AD4398">
            <w:pPr>
              <w:spacing w:after="0"/>
              <w:rPr>
                <w:ins w:id="591" w:author="Sharma, Vivek" w:date="2019-10-01T09:31:00Z"/>
                <w:rFonts w:eastAsiaTheme="minorEastAsia"/>
                <w:lang w:eastAsia="ja-JP"/>
              </w:rPr>
            </w:pPr>
            <w:ins w:id="592" w:author="Sharma, Vivek" w:date="2019-10-01T09:31:00Z">
              <w:r>
                <w:rPr>
                  <w:rFonts w:eastAsiaTheme="minorEastAsia"/>
                  <w:lang w:eastAsia="ja-JP"/>
                </w:rPr>
                <w:t>Yes</w:t>
              </w:r>
            </w:ins>
          </w:p>
        </w:tc>
        <w:tc>
          <w:tcPr>
            <w:tcW w:w="6660" w:type="dxa"/>
          </w:tcPr>
          <w:p w14:paraId="5316BF7C" w14:textId="77777777" w:rsidR="00200AB5" w:rsidRDefault="00200AB5" w:rsidP="00AD4398">
            <w:pPr>
              <w:spacing w:after="0"/>
              <w:rPr>
                <w:ins w:id="593" w:author="Sharma, Vivek" w:date="2019-10-01T09:31:00Z"/>
              </w:rPr>
            </w:pPr>
          </w:p>
        </w:tc>
      </w:tr>
      <w:tr w:rsidR="00AD37DC" w14:paraId="242D4454" w14:textId="77777777" w:rsidTr="00B83DD8">
        <w:trPr>
          <w:ins w:id="594" w:author="vivo" w:date="2019-10-03T09:23:00Z"/>
        </w:trPr>
        <w:tc>
          <w:tcPr>
            <w:tcW w:w="1834" w:type="dxa"/>
          </w:tcPr>
          <w:p w14:paraId="4268204A" w14:textId="77A30B07" w:rsidR="00AD37DC" w:rsidRDefault="00AD37DC" w:rsidP="00AD4398">
            <w:pPr>
              <w:spacing w:after="0"/>
              <w:rPr>
                <w:ins w:id="595" w:author="vivo" w:date="2019-10-03T09:23:00Z"/>
                <w:rFonts w:eastAsiaTheme="minorEastAsia"/>
                <w:lang w:eastAsia="ja-JP"/>
              </w:rPr>
            </w:pPr>
            <w:ins w:id="596" w:author="vivo" w:date="2019-10-03T09:24:00Z">
              <w:r>
                <w:rPr>
                  <w:rFonts w:eastAsiaTheme="minorEastAsia"/>
                  <w:lang w:eastAsia="ja-JP"/>
                </w:rPr>
                <w:t>vivo</w:t>
              </w:r>
            </w:ins>
          </w:p>
        </w:tc>
        <w:tc>
          <w:tcPr>
            <w:tcW w:w="1131" w:type="dxa"/>
          </w:tcPr>
          <w:p w14:paraId="2FAB864F" w14:textId="5B78B79E" w:rsidR="00AD37DC" w:rsidRDefault="00D8323F" w:rsidP="00AD4398">
            <w:pPr>
              <w:spacing w:after="0"/>
              <w:rPr>
                <w:ins w:id="597" w:author="vivo" w:date="2019-10-03T09:23:00Z"/>
                <w:rFonts w:eastAsiaTheme="minorEastAsia"/>
                <w:lang w:eastAsia="ja-JP"/>
              </w:rPr>
            </w:pPr>
            <w:ins w:id="598" w:author="vivo" w:date="2019-10-03T09:24:00Z">
              <w:r>
                <w:rPr>
                  <w:rFonts w:eastAsiaTheme="minorEastAsia"/>
                  <w:lang w:eastAsia="ja-JP"/>
                </w:rPr>
                <w:t>Yes</w:t>
              </w:r>
            </w:ins>
          </w:p>
        </w:tc>
        <w:tc>
          <w:tcPr>
            <w:tcW w:w="6660" w:type="dxa"/>
          </w:tcPr>
          <w:p w14:paraId="624C4CDA" w14:textId="77777777" w:rsidR="00AD37DC" w:rsidRDefault="00AD37DC" w:rsidP="00AD4398">
            <w:pPr>
              <w:spacing w:after="0"/>
              <w:rPr>
                <w:ins w:id="599" w:author="vivo" w:date="2019-10-03T09:23:00Z"/>
              </w:rPr>
            </w:pPr>
          </w:p>
        </w:tc>
      </w:tr>
    </w:tbl>
    <w:p w14:paraId="66A24345" w14:textId="7D9D9376" w:rsidR="00CD2064" w:rsidRDefault="00CD2064" w:rsidP="00326766">
      <w:pPr>
        <w:rPr>
          <w:ins w:id="600" w:author="Qualcomm" w:date="2019-10-02T22:26:00Z"/>
        </w:rPr>
      </w:pPr>
    </w:p>
    <w:p w14:paraId="25C7C9CA" w14:textId="453E56F1" w:rsidR="00234C71" w:rsidRDefault="00234C71" w:rsidP="00234C71">
      <w:pPr>
        <w:rPr>
          <w:ins w:id="601" w:author="Qualcomm" w:date="2019-10-02T22:26:00Z"/>
          <w:b/>
          <w:bCs/>
        </w:rPr>
      </w:pPr>
      <w:ins w:id="602" w:author="Qualcomm" w:date="2019-10-02T22:26:00Z">
        <w:r>
          <w:rPr>
            <w:b/>
            <w:bCs/>
          </w:rPr>
          <w:t xml:space="preserve">Summary for responses to question </w:t>
        </w:r>
      </w:ins>
      <w:ins w:id="603" w:author="Qualcomm" w:date="2019-10-02T22:29:00Z">
        <w:r w:rsidR="00E8539B">
          <w:rPr>
            <w:b/>
            <w:bCs/>
          </w:rPr>
          <w:t>2a</w:t>
        </w:r>
      </w:ins>
      <w:ins w:id="604" w:author="Qualcomm" w:date="2019-10-02T22:26:00Z">
        <w:r w:rsidRPr="003D7AF0">
          <w:rPr>
            <w:b/>
            <w:bCs/>
          </w:rPr>
          <w:t xml:space="preserve">: </w:t>
        </w:r>
      </w:ins>
    </w:p>
    <w:p w14:paraId="211477F7" w14:textId="2CF6BF23" w:rsidR="00234C71" w:rsidRDefault="00234C71" w:rsidP="00E8539B">
      <w:pPr>
        <w:pStyle w:val="ListParagraph"/>
        <w:numPr>
          <w:ilvl w:val="0"/>
          <w:numId w:val="49"/>
        </w:numPr>
        <w:rPr>
          <w:ins w:id="605" w:author="Qualcomm" w:date="2019-10-02T22:29:00Z"/>
          <w:b/>
          <w:bCs/>
        </w:rPr>
      </w:pPr>
      <w:ins w:id="606" w:author="Qualcomm" w:date="2019-10-02T22:26:00Z">
        <w:r w:rsidRPr="003D7AF0">
          <w:rPr>
            <w:b/>
            <w:bCs/>
          </w:rPr>
          <w:t xml:space="preserve">All companies answered </w:t>
        </w:r>
      </w:ins>
      <w:ins w:id="607" w:author="Qualcomm" w:date="2019-10-02T22:29:00Z">
        <w:r w:rsidR="00E8539B">
          <w:rPr>
            <w:b/>
            <w:bCs/>
          </w:rPr>
          <w:t>yes.</w:t>
        </w:r>
      </w:ins>
    </w:p>
    <w:p w14:paraId="110F65AE" w14:textId="78A4A5DD" w:rsidR="00E8539B" w:rsidRPr="00E8539B" w:rsidRDefault="00E8539B">
      <w:pPr>
        <w:pStyle w:val="ListParagraph"/>
        <w:numPr>
          <w:ilvl w:val="0"/>
          <w:numId w:val="49"/>
        </w:numPr>
        <w:rPr>
          <w:ins w:id="608" w:author="Qualcomm" w:date="2019-10-02T22:26:00Z"/>
          <w:b/>
          <w:bCs/>
          <w:rPrChange w:id="609" w:author="Qualcomm" w:date="2019-10-02T22:29:00Z">
            <w:rPr>
              <w:ins w:id="610" w:author="Qualcomm" w:date="2019-10-02T22:26:00Z"/>
            </w:rPr>
          </w:rPrChange>
        </w:rPr>
        <w:pPrChange w:id="611" w:author="Qualcomm" w:date="2019-10-02T22:29:00Z">
          <w:pPr>
            <w:pStyle w:val="ListParagraph"/>
            <w:numPr>
              <w:ilvl w:val="1"/>
              <w:numId w:val="49"/>
            </w:numPr>
            <w:ind w:left="1440" w:hanging="360"/>
          </w:pPr>
        </w:pPrChange>
      </w:pPr>
      <w:ins w:id="612" w:author="Qualcomm" w:date="2019-10-02T22:29:00Z">
        <w:r>
          <w:rPr>
            <w:b/>
            <w:bCs/>
          </w:rPr>
          <w:t>Following is a proposal based on views of all companies.</w:t>
        </w:r>
      </w:ins>
    </w:p>
    <w:p w14:paraId="212F11BA" w14:textId="21B53934" w:rsidR="00234C71" w:rsidRPr="00836F99" w:rsidRDefault="00234C71" w:rsidP="00326766">
      <w:pPr>
        <w:rPr>
          <w:b/>
          <w:bCs/>
          <w:rPrChange w:id="613" w:author="Qualcomm" w:date="2019-10-02T22:33:00Z">
            <w:rPr/>
          </w:rPrChange>
        </w:rPr>
      </w:pPr>
      <w:ins w:id="614" w:author="Qualcomm" w:date="2019-10-02T22:26:00Z">
        <w:r w:rsidRPr="003D7AF0">
          <w:rPr>
            <w:b/>
            <w:bCs/>
          </w:rPr>
          <w:t xml:space="preserve">Proposal </w:t>
        </w:r>
      </w:ins>
      <w:ins w:id="615" w:author="Qualcomm" w:date="2019-10-02T22:30:00Z">
        <w:r w:rsidR="00EE2F2B">
          <w:rPr>
            <w:b/>
            <w:bCs/>
          </w:rPr>
          <w:t>2a</w:t>
        </w:r>
      </w:ins>
      <w:ins w:id="616" w:author="Qualcomm" w:date="2019-10-02T22:26:00Z">
        <w:r w:rsidRPr="003D7AF0">
          <w:rPr>
            <w:b/>
            <w:bCs/>
          </w:rPr>
          <w:t>:</w:t>
        </w:r>
        <w:r w:rsidRPr="00976BF1">
          <w:rPr>
            <w:b/>
            <w:bCs/>
          </w:rPr>
          <w:t xml:space="preserve"> </w:t>
        </w:r>
      </w:ins>
      <w:ins w:id="617" w:author="Qualcomm" w:date="2019-10-02T22:30:00Z">
        <w:r w:rsidR="00EE2F2B" w:rsidRPr="003D7AF0">
          <w:rPr>
            <w:b/>
            <w:bCs/>
          </w:rPr>
          <w:t xml:space="preserve">In a NPN-only cell, </w:t>
        </w:r>
      </w:ins>
      <w:ins w:id="618" w:author="Qualcomm" w:date="2019-10-02T22:32:00Z">
        <w:r w:rsidR="007A4B57">
          <w:rPr>
            <w:b/>
            <w:bCs/>
          </w:rPr>
          <w:t>a</w:t>
        </w:r>
        <w:r w:rsidR="007A4B57" w:rsidRPr="007A4B57">
          <w:rPr>
            <w:b/>
            <w:bCs/>
          </w:rPr>
          <w:t xml:space="preserve">ccess attempts </w:t>
        </w:r>
      </w:ins>
      <w:ins w:id="619" w:author="Qualcomm" w:date="2019-10-02T22:33:00Z">
        <w:r w:rsidR="00836F99" w:rsidRPr="007A4B57">
          <w:rPr>
            <w:b/>
            <w:bCs/>
          </w:rPr>
          <w:t xml:space="preserve">for </w:t>
        </w:r>
        <w:r w:rsidR="00836F99">
          <w:rPr>
            <w:b/>
            <w:bCs/>
          </w:rPr>
          <w:t>normal</w:t>
        </w:r>
        <w:r w:rsidR="00836F99" w:rsidRPr="007A4B57">
          <w:rPr>
            <w:b/>
            <w:bCs/>
          </w:rPr>
          <w:t xml:space="preserve"> services </w:t>
        </w:r>
      </w:ins>
      <w:ins w:id="620" w:author="Qualcomm" w:date="2019-10-02T22:32:00Z">
        <w:r w:rsidR="007A4B57" w:rsidRPr="007A4B57">
          <w:rPr>
            <w:b/>
            <w:bCs/>
          </w:rPr>
          <w:t>by Rel-1</w:t>
        </w:r>
        <w:r w:rsidR="007A4B57">
          <w:rPr>
            <w:b/>
            <w:bCs/>
          </w:rPr>
          <w:t>6</w:t>
        </w:r>
        <w:r w:rsidR="007A4B57" w:rsidRPr="007A4B57">
          <w:rPr>
            <w:b/>
            <w:bCs/>
          </w:rPr>
          <w:t xml:space="preserve"> UEs </w:t>
        </w:r>
        <w:r w:rsidR="007A4B57">
          <w:rPr>
            <w:b/>
            <w:bCs/>
          </w:rPr>
          <w:t xml:space="preserve">without support for NPN is </w:t>
        </w:r>
        <w:r w:rsidR="007A4B57" w:rsidRPr="007A4B57">
          <w:rPr>
            <w:b/>
            <w:bCs/>
          </w:rPr>
          <w:t>not allowed.</w:t>
        </w:r>
      </w:ins>
    </w:p>
    <w:p w14:paraId="78274AE0" w14:textId="7A7EAEC8" w:rsidR="00900FEE" w:rsidRPr="00900FEE" w:rsidRDefault="00900FEE" w:rsidP="00900FEE">
      <w:r>
        <w:t>Next question</w:t>
      </w:r>
      <w:r w:rsidR="00CB1552">
        <w:t xml:space="preserve"> is a variation of above question considering access attempts for emergency services.</w:t>
      </w:r>
      <w:r>
        <w:t xml:space="preserve"> </w:t>
      </w:r>
      <w:r w:rsidR="00E6430B">
        <w:t xml:space="preserve">It focuses on a SNPN-only cell since </w:t>
      </w:r>
      <w:r>
        <w:rPr>
          <w:lang w:val="en-US"/>
        </w:rPr>
        <w:t>RAN2#107 made the following agreement applicable to CAGs.</w:t>
      </w:r>
    </w:p>
    <w:tbl>
      <w:tblPr>
        <w:tblStyle w:val="TableGrid"/>
        <w:tblW w:w="0" w:type="auto"/>
        <w:tblLook w:val="04A0" w:firstRow="1" w:lastRow="0" w:firstColumn="1" w:lastColumn="0" w:noHBand="0" w:noVBand="1"/>
      </w:tblPr>
      <w:tblGrid>
        <w:gridCol w:w="9631"/>
      </w:tblGrid>
      <w:tr w:rsidR="00900FEE" w14:paraId="73930090" w14:textId="77777777" w:rsidTr="00AC2644">
        <w:tc>
          <w:tcPr>
            <w:tcW w:w="9631" w:type="dxa"/>
          </w:tcPr>
          <w:p w14:paraId="16707707" w14:textId="77777777" w:rsidR="00900FEE" w:rsidRDefault="00900FEE" w:rsidP="00AC2644">
            <w:pPr>
              <w:rPr>
                <w:b/>
                <w:bCs/>
              </w:rPr>
            </w:pPr>
            <w:r w:rsidRPr="001B76FE">
              <w:rPr>
                <w:rFonts w:ascii="Arial" w:eastAsia="MS Mincho" w:hAnsi="Arial"/>
                <w:szCs w:val="24"/>
                <w:lang w:eastAsia="en-GB"/>
              </w:rPr>
              <w:t>(Regarding question E2) Rel-16 UEs not supporting the CAG feature can camp on a CAG cell as an acceptable cell to obtain limited service</w:t>
            </w:r>
          </w:p>
        </w:tc>
      </w:tr>
    </w:tbl>
    <w:p w14:paraId="268652F5" w14:textId="36857A35" w:rsidR="00D91AC4" w:rsidRDefault="00D340E4" w:rsidP="00326766">
      <w:r w:rsidRPr="00D340E4">
        <w:t>Note that</w:t>
      </w:r>
      <w:r>
        <w:t xml:space="preserve"> clause 5.30.2.3 of</w:t>
      </w:r>
      <w:r w:rsidRPr="00D340E4">
        <w:t xml:space="preserve"> TS 23.501 states that “Emergency services are not supported in SNPN access mode”.</w:t>
      </w:r>
    </w:p>
    <w:p w14:paraId="1B83945E" w14:textId="7B9DC285" w:rsidR="001235FF" w:rsidRDefault="001235FF" w:rsidP="001235FF">
      <w:pPr>
        <w:rPr>
          <w:b/>
          <w:bCs/>
        </w:rPr>
      </w:pPr>
      <w:r>
        <w:rPr>
          <w:b/>
          <w:bCs/>
        </w:rPr>
        <w:t>Q</w:t>
      </w:r>
      <w:r w:rsidR="002F16D2">
        <w:rPr>
          <w:b/>
          <w:bCs/>
        </w:rPr>
        <w:t xml:space="preserve">uestion </w:t>
      </w:r>
      <w:r w:rsidR="00924EBD">
        <w:rPr>
          <w:b/>
          <w:bCs/>
        </w:rPr>
        <w:t>2b</w:t>
      </w:r>
      <w:r>
        <w:rPr>
          <w:b/>
          <w:bCs/>
        </w:rPr>
        <w:t xml:space="preserve">: In </w:t>
      </w:r>
      <w:r w:rsidR="004650DC" w:rsidRPr="00FF26FC">
        <w:rPr>
          <w:b/>
          <w:bCs/>
          <w:u w:val="single"/>
        </w:rPr>
        <w:t xml:space="preserve">a </w:t>
      </w:r>
      <w:r w:rsidRPr="00FF26FC">
        <w:rPr>
          <w:b/>
          <w:bCs/>
          <w:u w:val="single"/>
        </w:rPr>
        <w:t>SNPN-only cell</w:t>
      </w:r>
      <w:r>
        <w:rPr>
          <w:b/>
          <w:bCs/>
        </w:rPr>
        <w:t>, do you agree that Rel-16 UEs without support for SNPN</w:t>
      </w:r>
      <w:r w:rsidR="00E6430B">
        <w:rPr>
          <w:b/>
          <w:bCs/>
        </w:rPr>
        <w:t>s</w:t>
      </w:r>
      <w:r>
        <w:rPr>
          <w:b/>
          <w:bCs/>
        </w:rPr>
        <w:t xml:space="preserve"> should be prevented from access attempts on the cell for emergency services?</w:t>
      </w:r>
      <w:r w:rsidR="00CD130D" w:rsidRPr="00CD130D">
        <w:rPr>
          <w:b/>
          <w:bCs/>
        </w:rPr>
        <w:t xml:space="preserve"> </w:t>
      </w:r>
      <w:r w:rsidR="00CD130D">
        <w:rPr>
          <w:b/>
          <w:bCs/>
        </w:rPr>
        <w:t>If you disagree, please justify.</w:t>
      </w:r>
    </w:p>
    <w:tbl>
      <w:tblPr>
        <w:tblStyle w:val="TableGrid"/>
        <w:tblW w:w="0" w:type="auto"/>
        <w:tblLook w:val="04A0" w:firstRow="1" w:lastRow="0" w:firstColumn="1" w:lastColumn="0" w:noHBand="0" w:noVBand="1"/>
      </w:tblPr>
      <w:tblGrid>
        <w:gridCol w:w="1834"/>
        <w:gridCol w:w="1131"/>
        <w:gridCol w:w="6660"/>
      </w:tblGrid>
      <w:tr w:rsidR="001235FF" w14:paraId="22DB0B1F" w14:textId="77777777" w:rsidTr="00E6430B">
        <w:tc>
          <w:tcPr>
            <w:tcW w:w="1834" w:type="dxa"/>
          </w:tcPr>
          <w:p w14:paraId="21DF9DA9" w14:textId="77777777" w:rsidR="001235FF" w:rsidRPr="0036031B" w:rsidRDefault="001235FF" w:rsidP="00AC2644">
            <w:pPr>
              <w:spacing w:after="0"/>
              <w:rPr>
                <w:b/>
                <w:bCs/>
              </w:rPr>
            </w:pPr>
            <w:r>
              <w:rPr>
                <w:b/>
                <w:bCs/>
              </w:rPr>
              <w:t xml:space="preserve"> </w:t>
            </w:r>
            <w:r w:rsidRPr="0036031B">
              <w:rPr>
                <w:b/>
                <w:bCs/>
              </w:rPr>
              <w:t>Company</w:t>
            </w:r>
          </w:p>
        </w:tc>
        <w:tc>
          <w:tcPr>
            <w:tcW w:w="1131" w:type="dxa"/>
          </w:tcPr>
          <w:p w14:paraId="1AB02920" w14:textId="77777777" w:rsidR="001235FF" w:rsidRPr="0036031B" w:rsidRDefault="001235FF" w:rsidP="00AC2644">
            <w:pPr>
              <w:spacing w:after="0"/>
              <w:rPr>
                <w:b/>
                <w:bCs/>
              </w:rPr>
            </w:pPr>
            <w:r w:rsidRPr="0036031B">
              <w:rPr>
                <w:b/>
                <w:bCs/>
              </w:rPr>
              <w:t>Yes/No</w:t>
            </w:r>
          </w:p>
        </w:tc>
        <w:tc>
          <w:tcPr>
            <w:tcW w:w="6660" w:type="dxa"/>
          </w:tcPr>
          <w:p w14:paraId="73266419" w14:textId="77777777" w:rsidR="001235FF" w:rsidRPr="0036031B" w:rsidRDefault="001235FF" w:rsidP="00AC2644">
            <w:pPr>
              <w:spacing w:after="0"/>
              <w:rPr>
                <w:b/>
                <w:bCs/>
              </w:rPr>
            </w:pPr>
            <w:r w:rsidRPr="0036031B">
              <w:rPr>
                <w:b/>
                <w:bCs/>
              </w:rPr>
              <w:t>Comments</w:t>
            </w:r>
          </w:p>
        </w:tc>
      </w:tr>
      <w:tr w:rsidR="001235FF" w14:paraId="53AE597B" w14:textId="77777777" w:rsidTr="00E6430B">
        <w:tc>
          <w:tcPr>
            <w:tcW w:w="1834" w:type="dxa"/>
          </w:tcPr>
          <w:p w14:paraId="48465770" w14:textId="66518BD5" w:rsidR="001235FF" w:rsidRPr="00696876" w:rsidRDefault="007637F0" w:rsidP="00AC2644">
            <w:pPr>
              <w:spacing w:after="0"/>
            </w:pPr>
            <w:r>
              <w:t>Ericsson</w:t>
            </w:r>
          </w:p>
        </w:tc>
        <w:tc>
          <w:tcPr>
            <w:tcW w:w="1131" w:type="dxa"/>
          </w:tcPr>
          <w:p w14:paraId="4D953FD9" w14:textId="0DDD25AB" w:rsidR="001235FF" w:rsidRPr="00696876" w:rsidRDefault="007637F0" w:rsidP="00AC2644">
            <w:pPr>
              <w:spacing w:after="0"/>
            </w:pPr>
            <w:r>
              <w:t>Yes</w:t>
            </w:r>
          </w:p>
        </w:tc>
        <w:tc>
          <w:tcPr>
            <w:tcW w:w="6660" w:type="dxa"/>
          </w:tcPr>
          <w:p w14:paraId="71BF51B4" w14:textId="67DB300B" w:rsidR="001235FF" w:rsidRDefault="007637F0" w:rsidP="00AC2644">
            <w:pPr>
              <w:spacing w:after="0"/>
            </w:pPr>
            <w:r>
              <w:t>See comment to Question 1d.</w:t>
            </w:r>
          </w:p>
        </w:tc>
      </w:tr>
      <w:tr w:rsidR="00C605BE" w14:paraId="7409FF4A" w14:textId="77777777" w:rsidTr="00E6430B">
        <w:tc>
          <w:tcPr>
            <w:tcW w:w="1834" w:type="dxa"/>
          </w:tcPr>
          <w:p w14:paraId="62AB9D85" w14:textId="20ECF011" w:rsidR="00C605BE" w:rsidRDefault="00C605BE" w:rsidP="00C605BE">
            <w:pPr>
              <w:spacing w:after="0"/>
            </w:pPr>
            <w:r>
              <w:t>Vodafone</w:t>
            </w:r>
          </w:p>
        </w:tc>
        <w:tc>
          <w:tcPr>
            <w:tcW w:w="1131" w:type="dxa"/>
          </w:tcPr>
          <w:p w14:paraId="6CC6EF59" w14:textId="5878A1A1" w:rsidR="00C605BE" w:rsidRDefault="00856FE1" w:rsidP="00856FE1">
            <w:pPr>
              <w:spacing w:after="0"/>
            </w:pPr>
            <w:r>
              <w:t>No</w:t>
            </w:r>
          </w:p>
        </w:tc>
        <w:tc>
          <w:tcPr>
            <w:tcW w:w="6660" w:type="dxa"/>
          </w:tcPr>
          <w:p w14:paraId="26D92916" w14:textId="7FE4A865" w:rsidR="00C605BE" w:rsidRDefault="00856FE1" w:rsidP="00C605BE">
            <w:pPr>
              <w:spacing w:after="0"/>
            </w:pPr>
            <w:r>
              <w:t xml:space="preserve">For a UE supporting voice services, and standalone network configuration, emergency services access should be controllable </w:t>
            </w:r>
            <w:r w:rsidR="00C605BE">
              <w:t xml:space="preserve">  </w:t>
            </w:r>
          </w:p>
        </w:tc>
      </w:tr>
      <w:tr w:rsidR="003248C7" w14:paraId="27414AC5" w14:textId="77777777" w:rsidTr="00E6430B">
        <w:tc>
          <w:tcPr>
            <w:tcW w:w="1834" w:type="dxa"/>
          </w:tcPr>
          <w:p w14:paraId="3E93B2F8" w14:textId="49C87E4B" w:rsidR="003248C7" w:rsidRDefault="003248C7" w:rsidP="003248C7">
            <w:pPr>
              <w:spacing w:after="0"/>
            </w:pPr>
            <w:ins w:id="621" w:author="Huawei" w:date="2019-09-19T15:33:00Z">
              <w:r>
                <w:t>Huawei</w:t>
              </w:r>
            </w:ins>
          </w:p>
        </w:tc>
        <w:tc>
          <w:tcPr>
            <w:tcW w:w="1131" w:type="dxa"/>
          </w:tcPr>
          <w:p w14:paraId="43459BF3" w14:textId="2BA1ED32" w:rsidR="003248C7" w:rsidRDefault="003248C7" w:rsidP="003248C7">
            <w:pPr>
              <w:spacing w:after="0"/>
            </w:pPr>
            <w:ins w:id="622" w:author="Huawei" w:date="2019-09-19T15:33:00Z">
              <w:r>
                <w:t>Yes</w:t>
              </w:r>
            </w:ins>
          </w:p>
        </w:tc>
        <w:tc>
          <w:tcPr>
            <w:tcW w:w="6660" w:type="dxa"/>
          </w:tcPr>
          <w:p w14:paraId="607C9A88" w14:textId="7E156ADB" w:rsidR="003248C7" w:rsidRDefault="003248C7" w:rsidP="003248C7">
            <w:pPr>
              <w:spacing w:after="0"/>
            </w:pPr>
            <w:ins w:id="623" w:author="Huawei" w:date="2019-09-19T15:33:00Z">
              <w:r>
                <w:t>SA2 has concluded that emergency services are not supported for SNPN cells.</w:t>
              </w:r>
            </w:ins>
          </w:p>
        </w:tc>
      </w:tr>
      <w:tr w:rsidR="00064D29" w14:paraId="6D40F0DC" w14:textId="77777777" w:rsidTr="00E6430B">
        <w:trPr>
          <w:ins w:id="624" w:author="CATT" w:date="2019-09-23T09:16:00Z"/>
        </w:trPr>
        <w:tc>
          <w:tcPr>
            <w:tcW w:w="1834" w:type="dxa"/>
          </w:tcPr>
          <w:p w14:paraId="4510FA60" w14:textId="6F650FD8" w:rsidR="00064D29" w:rsidRDefault="00064D29" w:rsidP="003248C7">
            <w:pPr>
              <w:spacing w:after="0"/>
              <w:rPr>
                <w:ins w:id="625" w:author="CATT" w:date="2019-09-23T09:16:00Z"/>
                <w:lang w:eastAsia="zh-CN"/>
              </w:rPr>
            </w:pPr>
            <w:ins w:id="626" w:author="CATT" w:date="2019-09-23T09:16:00Z">
              <w:r>
                <w:rPr>
                  <w:rFonts w:hint="eastAsia"/>
                  <w:lang w:eastAsia="zh-CN"/>
                </w:rPr>
                <w:t>CATT</w:t>
              </w:r>
            </w:ins>
          </w:p>
        </w:tc>
        <w:tc>
          <w:tcPr>
            <w:tcW w:w="1131" w:type="dxa"/>
          </w:tcPr>
          <w:p w14:paraId="37621B87" w14:textId="131DCF47" w:rsidR="00064D29" w:rsidRDefault="00064D29" w:rsidP="003248C7">
            <w:pPr>
              <w:spacing w:after="0"/>
              <w:rPr>
                <w:ins w:id="627" w:author="CATT" w:date="2019-09-23T09:16:00Z"/>
                <w:lang w:eastAsia="zh-CN"/>
              </w:rPr>
            </w:pPr>
            <w:ins w:id="628" w:author="CATT" w:date="2019-09-23T09:16:00Z">
              <w:r>
                <w:rPr>
                  <w:rFonts w:hint="eastAsia"/>
                  <w:lang w:eastAsia="zh-CN"/>
                </w:rPr>
                <w:t>Yes</w:t>
              </w:r>
            </w:ins>
          </w:p>
        </w:tc>
        <w:tc>
          <w:tcPr>
            <w:tcW w:w="6660" w:type="dxa"/>
          </w:tcPr>
          <w:p w14:paraId="49C6DE0A" w14:textId="4C9DCE84" w:rsidR="00064D29" w:rsidRDefault="00064D29" w:rsidP="003248C7">
            <w:pPr>
              <w:spacing w:after="0"/>
              <w:rPr>
                <w:ins w:id="629" w:author="CATT" w:date="2019-09-23T09:16:00Z"/>
                <w:lang w:eastAsia="zh-CN"/>
              </w:rPr>
            </w:pPr>
            <w:ins w:id="630" w:author="CATT" w:date="2019-09-23T09:18:00Z">
              <w:r>
                <w:rPr>
                  <w:rFonts w:hint="eastAsia"/>
                  <w:lang w:eastAsia="zh-CN"/>
                </w:rPr>
                <w:t>E</w:t>
              </w:r>
              <w:r>
                <w:t>mergency services are not supported for SNPN cells</w:t>
              </w:r>
              <w:r>
                <w:rPr>
                  <w:rFonts w:hint="eastAsia"/>
                  <w:lang w:eastAsia="zh-CN"/>
                </w:rPr>
                <w:t xml:space="preserve"> from SA2 spec.</w:t>
              </w:r>
            </w:ins>
          </w:p>
        </w:tc>
      </w:tr>
      <w:tr w:rsidR="00300053" w14:paraId="213362B4" w14:textId="77777777" w:rsidTr="00E6430B">
        <w:tc>
          <w:tcPr>
            <w:tcW w:w="1834" w:type="dxa"/>
          </w:tcPr>
          <w:p w14:paraId="226C1908" w14:textId="27AB7C44" w:rsidR="00300053" w:rsidRDefault="00300053" w:rsidP="00300053">
            <w:pPr>
              <w:spacing w:after="0"/>
              <w:rPr>
                <w:lang w:eastAsia="zh-CN"/>
              </w:rPr>
            </w:pPr>
            <w:r>
              <w:t>Qualcomm</w:t>
            </w:r>
          </w:p>
        </w:tc>
        <w:tc>
          <w:tcPr>
            <w:tcW w:w="1131" w:type="dxa"/>
          </w:tcPr>
          <w:p w14:paraId="2809092C" w14:textId="78CB1005" w:rsidR="00300053" w:rsidRDefault="00300053" w:rsidP="00300053">
            <w:pPr>
              <w:spacing w:after="0"/>
              <w:rPr>
                <w:lang w:eastAsia="zh-CN"/>
              </w:rPr>
            </w:pPr>
            <w:r>
              <w:t>Yes</w:t>
            </w:r>
          </w:p>
        </w:tc>
        <w:tc>
          <w:tcPr>
            <w:tcW w:w="6660" w:type="dxa"/>
          </w:tcPr>
          <w:p w14:paraId="21328F6C" w14:textId="49EE2E89" w:rsidR="00300053" w:rsidRDefault="00300053" w:rsidP="00300053">
            <w:pPr>
              <w:spacing w:after="0"/>
            </w:pPr>
            <w:r>
              <w:t xml:space="preserve">Similar to answers to </w:t>
            </w:r>
            <w:r w:rsidR="009B4505">
              <w:t xml:space="preserve">Question </w:t>
            </w:r>
            <w:r>
              <w:t xml:space="preserve">1d, an SNPN operator interested in offering emergency services can consider using a PLMN+SNPN cell where Rel-16 UEs can use PLMN part to access emergency services and UAC configuration can be used to limit the use of PLMN part only to emergency services. </w:t>
            </w:r>
          </w:p>
          <w:p w14:paraId="7DB19879" w14:textId="77777777" w:rsidR="00300053" w:rsidRDefault="00300053" w:rsidP="00300053">
            <w:pPr>
              <w:spacing w:after="0"/>
              <w:rPr>
                <w:lang w:eastAsia="zh-CN"/>
              </w:rPr>
            </w:pPr>
          </w:p>
        </w:tc>
      </w:tr>
      <w:tr w:rsidR="00673C00" w14:paraId="1E555114" w14:textId="77777777" w:rsidTr="00E6430B">
        <w:tc>
          <w:tcPr>
            <w:tcW w:w="1834" w:type="dxa"/>
          </w:tcPr>
          <w:p w14:paraId="7B800207" w14:textId="4A143937" w:rsidR="00673C00" w:rsidRDefault="00673C00" w:rsidP="00300053">
            <w:pPr>
              <w:spacing w:after="0"/>
            </w:pPr>
            <w:r>
              <w:t>CMCC</w:t>
            </w:r>
          </w:p>
        </w:tc>
        <w:tc>
          <w:tcPr>
            <w:tcW w:w="1131" w:type="dxa"/>
          </w:tcPr>
          <w:p w14:paraId="78DAC954" w14:textId="7452CF40" w:rsidR="00673C00" w:rsidRDefault="00673C00" w:rsidP="00300053">
            <w:pPr>
              <w:spacing w:after="0"/>
            </w:pPr>
            <w:r>
              <w:t xml:space="preserve">Yes </w:t>
            </w:r>
          </w:p>
        </w:tc>
        <w:tc>
          <w:tcPr>
            <w:tcW w:w="6660" w:type="dxa"/>
          </w:tcPr>
          <w:p w14:paraId="7C6A8AA2" w14:textId="1EDC9630" w:rsidR="00673C00" w:rsidRDefault="00673C00" w:rsidP="00300053">
            <w:pPr>
              <w:spacing w:after="0"/>
            </w:pPr>
            <w:r>
              <w:t xml:space="preserve">According to SA2 conclusion, </w:t>
            </w:r>
            <w:r>
              <w:rPr>
                <w:lang w:eastAsia="ko-KR"/>
              </w:rPr>
              <w:t xml:space="preserve">emergency services are not supported in SNPN mode and it is also noted </w:t>
            </w:r>
            <w:r w:rsidRPr="003E105B">
              <w:rPr>
                <w:u w:val="single"/>
                <w:lang w:eastAsia="ko-KR"/>
              </w:rPr>
              <w:t>that voice support with emergency services in SNPN access mode is not specified in this release</w:t>
            </w:r>
            <w:r w:rsidRPr="00CC003D">
              <w:rPr>
                <w:lang w:eastAsia="ko-KR"/>
              </w:rPr>
              <w:t>.</w:t>
            </w:r>
          </w:p>
        </w:tc>
      </w:tr>
      <w:tr w:rsidR="00B03822" w14:paraId="233057B2" w14:textId="77777777" w:rsidTr="00E6430B">
        <w:tc>
          <w:tcPr>
            <w:tcW w:w="1834" w:type="dxa"/>
          </w:tcPr>
          <w:p w14:paraId="5C7F356B" w14:textId="10A10509" w:rsidR="00B03822" w:rsidRDefault="00B03822" w:rsidP="00300053">
            <w:pPr>
              <w:spacing w:after="0"/>
              <w:rPr>
                <w:lang w:eastAsia="zh-CN"/>
              </w:rPr>
            </w:pPr>
            <w:r>
              <w:rPr>
                <w:rFonts w:hint="eastAsia"/>
                <w:lang w:eastAsia="zh-CN"/>
              </w:rPr>
              <w:t>OPPO</w:t>
            </w:r>
          </w:p>
        </w:tc>
        <w:tc>
          <w:tcPr>
            <w:tcW w:w="1131" w:type="dxa"/>
          </w:tcPr>
          <w:p w14:paraId="17312057" w14:textId="39D6FCE4" w:rsidR="00B03822" w:rsidRDefault="00920AE6" w:rsidP="00300053">
            <w:pPr>
              <w:spacing w:after="0"/>
              <w:rPr>
                <w:lang w:eastAsia="zh-CN"/>
              </w:rPr>
            </w:pPr>
            <w:r>
              <w:rPr>
                <w:lang w:eastAsia="zh-CN"/>
              </w:rPr>
              <w:t>Y</w:t>
            </w:r>
            <w:r>
              <w:rPr>
                <w:rFonts w:hint="eastAsia"/>
                <w:lang w:eastAsia="zh-CN"/>
              </w:rPr>
              <w:t xml:space="preserve">es </w:t>
            </w:r>
          </w:p>
        </w:tc>
        <w:tc>
          <w:tcPr>
            <w:tcW w:w="6660" w:type="dxa"/>
          </w:tcPr>
          <w:p w14:paraId="52B2749C" w14:textId="33EED788" w:rsidR="00B03822" w:rsidRDefault="00920AE6" w:rsidP="00300053">
            <w:pPr>
              <w:spacing w:after="0"/>
            </w:pPr>
            <w:r>
              <w:rPr>
                <w:lang w:eastAsia="zh-CN"/>
              </w:rPr>
              <w:t>SA2 has agreed that</w:t>
            </w:r>
            <w:r w:rsidRPr="00D340E4">
              <w:t xml:space="preserve"> </w:t>
            </w:r>
            <w:r>
              <w:t>e</w:t>
            </w:r>
            <w:r w:rsidRPr="00D340E4">
              <w:t>mergency services are not supported in SNPN access mode</w:t>
            </w:r>
            <w:r>
              <w:t xml:space="preserve">. </w:t>
            </w:r>
          </w:p>
        </w:tc>
      </w:tr>
      <w:tr w:rsidR="00CC1C7A" w14:paraId="58586710" w14:textId="77777777" w:rsidTr="00CC1C7A">
        <w:tc>
          <w:tcPr>
            <w:tcW w:w="1834" w:type="dxa"/>
            <w:hideMark/>
          </w:tcPr>
          <w:p w14:paraId="1721A108" w14:textId="77777777" w:rsidR="00CC1C7A" w:rsidRDefault="00CC1C7A">
            <w:pPr>
              <w:spacing w:after="0"/>
            </w:pPr>
            <w:r>
              <w:t>Intel</w:t>
            </w:r>
          </w:p>
        </w:tc>
        <w:tc>
          <w:tcPr>
            <w:tcW w:w="1131" w:type="dxa"/>
            <w:hideMark/>
          </w:tcPr>
          <w:p w14:paraId="002B73DF" w14:textId="77777777" w:rsidR="00CC1C7A" w:rsidRDefault="00CC1C7A">
            <w:pPr>
              <w:spacing w:after="0"/>
            </w:pPr>
            <w:r>
              <w:t>Yes</w:t>
            </w:r>
          </w:p>
        </w:tc>
        <w:tc>
          <w:tcPr>
            <w:tcW w:w="6660" w:type="dxa"/>
            <w:hideMark/>
          </w:tcPr>
          <w:p w14:paraId="1E08F2D4" w14:textId="77777777" w:rsidR="00CC1C7A" w:rsidRDefault="00CC1C7A">
            <w:pPr>
              <w:spacing w:after="0"/>
            </w:pPr>
            <w:r>
              <w:t>Same comment as Q1d</w:t>
            </w:r>
          </w:p>
        </w:tc>
      </w:tr>
      <w:tr w:rsidR="005A4465" w14:paraId="35D178BD" w14:textId="77777777" w:rsidTr="005A4465">
        <w:tc>
          <w:tcPr>
            <w:tcW w:w="1834" w:type="dxa"/>
          </w:tcPr>
          <w:p w14:paraId="2FB4CEC8" w14:textId="77777777" w:rsidR="005A4465" w:rsidRDefault="005A4465" w:rsidP="00C07B08">
            <w:pPr>
              <w:spacing w:after="0"/>
              <w:rPr>
                <w:lang w:eastAsia="zh-CN"/>
              </w:rPr>
            </w:pPr>
            <w:r>
              <w:rPr>
                <w:rFonts w:hint="eastAsia"/>
                <w:lang w:eastAsia="zh-CN"/>
              </w:rPr>
              <w:t>D</w:t>
            </w:r>
            <w:r>
              <w:rPr>
                <w:lang w:eastAsia="zh-CN"/>
              </w:rPr>
              <w:t>OCOMO</w:t>
            </w:r>
          </w:p>
        </w:tc>
        <w:tc>
          <w:tcPr>
            <w:tcW w:w="1131" w:type="dxa"/>
          </w:tcPr>
          <w:p w14:paraId="466D9743" w14:textId="77777777" w:rsidR="005A4465" w:rsidRDefault="005A4465" w:rsidP="00C07B08">
            <w:pPr>
              <w:spacing w:after="0"/>
              <w:rPr>
                <w:lang w:eastAsia="zh-CN"/>
              </w:rPr>
            </w:pPr>
            <w:r>
              <w:rPr>
                <w:rFonts w:hint="eastAsia"/>
                <w:lang w:eastAsia="zh-CN"/>
              </w:rPr>
              <w:t>Y</w:t>
            </w:r>
            <w:r>
              <w:rPr>
                <w:lang w:eastAsia="zh-CN"/>
              </w:rPr>
              <w:t>es</w:t>
            </w:r>
          </w:p>
        </w:tc>
        <w:tc>
          <w:tcPr>
            <w:tcW w:w="6660" w:type="dxa"/>
          </w:tcPr>
          <w:p w14:paraId="7550BF8D" w14:textId="77777777" w:rsidR="005A4465" w:rsidRDefault="005A4465" w:rsidP="00C07B08">
            <w:pPr>
              <w:spacing w:after="0"/>
            </w:pPr>
            <w:r>
              <w:t>TS 23.501 says “Emergency services are not supported in SNPN access mode.”</w:t>
            </w:r>
          </w:p>
        </w:tc>
      </w:tr>
      <w:tr w:rsidR="00C07B08" w14:paraId="2BBECEF0" w14:textId="77777777" w:rsidTr="005A4465">
        <w:tc>
          <w:tcPr>
            <w:tcW w:w="1834" w:type="dxa"/>
          </w:tcPr>
          <w:p w14:paraId="595FE481" w14:textId="6FCB89F4" w:rsidR="00C07B08" w:rsidRDefault="00C07B08" w:rsidP="00C07B08">
            <w:pPr>
              <w:spacing w:after="0"/>
              <w:rPr>
                <w:lang w:eastAsia="zh-CN"/>
              </w:rPr>
            </w:pPr>
            <w:r>
              <w:t>Samsung</w:t>
            </w:r>
          </w:p>
        </w:tc>
        <w:tc>
          <w:tcPr>
            <w:tcW w:w="1131" w:type="dxa"/>
          </w:tcPr>
          <w:p w14:paraId="4ECE21B9" w14:textId="6E785B76" w:rsidR="00C07B08" w:rsidRDefault="00C07B08" w:rsidP="00C07B08">
            <w:pPr>
              <w:spacing w:after="0"/>
              <w:rPr>
                <w:lang w:eastAsia="zh-CN"/>
              </w:rPr>
            </w:pPr>
            <w:r>
              <w:t>Yes</w:t>
            </w:r>
          </w:p>
        </w:tc>
        <w:tc>
          <w:tcPr>
            <w:tcW w:w="6660" w:type="dxa"/>
          </w:tcPr>
          <w:p w14:paraId="54F08F85" w14:textId="1A59BE5F" w:rsidR="00C07B08" w:rsidRDefault="00C07B08" w:rsidP="00C07B08">
            <w:pPr>
              <w:spacing w:after="0"/>
            </w:pPr>
            <w:r>
              <w:t>Agree with others there is no requirement to support this</w:t>
            </w:r>
          </w:p>
        </w:tc>
      </w:tr>
      <w:tr w:rsidR="00DB02A9" w14:paraId="053BC8C1" w14:textId="77777777" w:rsidTr="005A4465">
        <w:trPr>
          <w:ins w:id="631" w:author="SoftBank" w:date="2019-09-30T09:44:00Z"/>
        </w:trPr>
        <w:tc>
          <w:tcPr>
            <w:tcW w:w="1834" w:type="dxa"/>
          </w:tcPr>
          <w:p w14:paraId="01C08AE3" w14:textId="00CC1040" w:rsidR="00DB02A9" w:rsidRDefault="00DB02A9" w:rsidP="00C07B08">
            <w:pPr>
              <w:spacing w:after="0"/>
              <w:rPr>
                <w:ins w:id="632" w:author="SoftBank" w:date="2019-09-30T09:44:00Z"/>
              </w:rPr>
            </w:pPr>
            <w:ins w:id="633" w:author="SoftBank" w:date="2019-09-30T09:44:00Z">
              <w:r>
                <w:rPr>
                  <w:rFonts w:hint="eastAsia"/>
                </w:rPr>
                <w:t>S</w:t>
              </w:r>
              <w:r>
                <w:t>oftBank</w:t>
              </w:r>
            </w:ins>
          </w:p>
        </w:tc>
        <w:tc>
          <w:tcPr>
            <w:tcW w:w="1131" w:type="dxa"/>
          </w:tcPr>
          <w:p w14:paraId="529CCB1B" w14:textId="6AB8795E" w:rsidR="00DB02A9" w:rsidRDefault="00731125" w:rsidP="00C07B08">
            <w:pPr>
              <w:spacing w:after="0"/>
              <w:rPr>
                <w:ins w:id="634" w:author="SoftBank" w:date="2019-09-30T09:44:00Z"/>
              </w:rPr>
            </w:pPr>
            <w:ins w:id="635" w:author="SoftBank" w:date="2019-09-30T13:21:00Z">
              <w:r>
                <w:rPr>
                  <w:rFonts w:hint="eastAsia"/>
                </w:rPr>
                <w:t>Y</w:t>
              </w:r>
              <w:r>
                <w:t>es</w:t>
              </w:r>
            </w:ins>
          </w:p>
        </w:tc>
        <w:tc>
          <w:tcPr>
            <w:tcW w:w="6660" w:type="dxa"/>
          </w:tcPr>
          <w:p w14:paraId="64289DD4" w14:textId="09E80967" w:rsidR="00DB02A9" w:rsidRDefault="00731125" w:rsidP="00C07B08">
            <w:pPr>
              <w:spacing w:after="0"/>
              <w:rPr>
                <w:ins w:id="636" w:author="SoftBank" w:date="2019-09-30T09:44:00Z"/>
              </w:rPr>
            </w:pPr>
            <w:ins w:id="637" w:author="SoftBank" w:date="2019-09-30T13:21:00Z">
              <w:r>
                <w:rPr>
                  <w:rFonts w:hint="eastAsia"/>
                </w:rPr>
                <w:t>A</w:t>
              </w:r>
              <w:r>
                <w:t xml:space="preserve">gree with </w:t>
              </w:r>
            </w:ins>
            <w:ins w:id="638" w:author="SoftBank" w:date="2019-09-30T13:22:00Z">
              <w:r>
                <w:t xml:space="preserve">most </w:t>
              </w:r>
            </w:ins>
            <w:ins w:id="639" w:author="SoftBank" w:date="2019-09-30T15:44:00Z">
              <w:r w:rsidR="002D7169">
                <w:t xml:space="preserve">of </w:t>
              </w:r>
            </w:ins>
            <w:ins w:id="640" w:author="SoftBank" w:date="2019-09-30T13:21:00Z">
              <w:r>
                <w:t>companies</w:t>
              </w:r>
            </w:ins>
            <w:ins w:id="641" w:author="SoftBank" w:date="2019-09-30T13:23:00Z">
              <w:r>
                <w:t xml:space="preserve"> above</w:t>
              </w:r>
            </w:ins>
            <w:ins w:id="642" w:author="SoftBank" w:date="2019-09-30T13:21:00Z">
              <w:r>
                <w:t>.</w:t>
              </w:r>
            </w:ins>
          </w:p>
        </w:tc>
      </w:tr>
      <w:tr w:rsidR="00137D30" w14:paraId="44A4792E" w14:textId="77777777" w:rsidTr="005A4465">
        <w:tc>
          <w:tcPr>
            <w:tcW w:w="1834" w:type="dxa"/>
          </w:tcPr>
          <w:p w14:paraId="702B36B7" w14:textId="5CAC26EF" w:rsidR="00137D30" w:rsidRDefault="00137D30" w:rsidP="00C07B08">
            <w:pPr>
              <w:spacing w:after="0"/>
            </w:pPr>
            <w:r>
              <w:rPr>
                <w:rFonts w:eastAsia="PMingLiU" w:hint="eastAsia"/>
                <w:lang w:eastAsia="zh-TW"/>
              </w:rPr>
              <w:lastRenderedPageBreak/>
              <w:t>III</w:t>
            </w:r>
          </w:p>
        </w:tc>
        <w:tc>
          <w:tcPr>
            <w:tcW w:w="1131" w:type="dxa"/>
          </w:tcPr>
          <w:p w14:paraId="44DEFA20" w14:textId="535E870C" w:rsidR="00137D30" w:rsidRDefault="00137D30" w:rsidP="00C07B08">
            <w:pPr>
              <w:spacing w:after="0"/>
            </w:pPr>
            <w:r>
              <w:rPr>
                <w:rFonts w:eastAsia="PMingLiU" w:hint="eastAsia"/>
                <w:lang w:eastAsia="zh-TW"/>
              </w:rPr>
              <w:t>Yes</w:t>
            </w:r>
          </w:p>
        </w:tc>
        <w:tc>
          <w:tcPr>
            <w:tcW w:w="6660" w:type="dxa"/>
          </w:tcPr>
          <w:p w14:paraId="392E69FA" w14:textId="6C6FCA99" w:rsidR="00137D30" w:rsidRDefault="00137D30" w:rsidP="00C07B08">
            <w:pPr>
              <w:spacing w:after="0"/>
            </w:pPr>
            <w:r w:rsidRPr="00DC7C29">
              <w:t>As cited clause 5.30.2.3 of TS23.501 states that "Emergency services are not supported in SNPN access mode", so</w:t>
            </w:r>
            <w:r>
              <w:rPr>
                <w:rFonts w:eastAsia="PMingLiU" w:hint="eastAsia"/>
                <w:lang w:eastAsia="zh-TW"/>
              </w:rPr>
              <w:t xml:space="preserve"> we don</w:t>
            </w:r>
            <w:r>
              <w:rPr>
                <w:rFonts w:eastAsia="PMingLiU"/>
                <w:lang w:eastAsia="zh-TW"/>
              </w:rPr>
              <w:t>’</w:t>
            </w:r>
            <w:r>
              <w:rPr>
                <w:rFonts w:eastAsia="PMingLiU" w:hint="eastAsia"/>
                <w:lang w:eastAsia="zh-TW"/>
              </w:rPr>
              <w:t>t need to support this.</w:t>
            </w:r>
          </w:p>
        </w:tc>
      </w:tr>
      <w:tr w:rsidR="00B83DD8" w14:paraId="435D65AD" w14:textId="77777777" w:rsidTr="00B83DD8">
        <w:trPr>
          <w:ins w:id="643" w:author="Nokia-GWO" w:date="2019-09-30T17:09:00Z"/>
        </w:trPr>
        <w:tc>
          <w:tcPr>
            <w:tcW w:w="1834" w:type="dxa"/>
          </w:tcPr>
          <w:p w14:paraId="52EF4662" w14:textId="77777777" w:rsidR="00B83DD8" w:rsidRDefault="00B83DD8" w:rsidP="00E7744A">
            <w:pPr>
              <w:spacing w:after="0"/>
              <w:rPr>
                <w:ins w:id="644" w:author="Nokia-GWO" w:date="2019-09-30T17:09:00Z"/>
              </w:rPr>
            </w:pPr>
            <w:ins w:id="645" w:author="Nokia-GWO" w:date="2019-09-30T17:09:00Z">
              <w:r>
                <w:t>Nokia</w:t>
              </w:r>
            </w:ins>
          </w:p>
        </w:tc>
        <w:tc>
          <w:tcPr>
            <w:tcW w:w="1131" w:type="dxa"/>
          </w:tcPr>
          <w:p w14:paraId="406BF604" w14:textId="77777777" w:rsidR="00B83DD8" w:rsidRDefault="00B83DD8" w:rsidP="00E7744A">
            <w:pPr>
              <w:spacing w:after="0"/>
              <w:rPr>
                <w:ins w:id="646" w:author="Nokia-GWO" w:date="2019-09-30T17:09:00Z"/>
              </w:rPr>
            </w:pPr>
            <w:ins w:id="647" w:author="Nokia-GWO" w:date="2019-09-30T17:09:00Z">
              <w:r>
                <w:t>Yes</w:t>
              </w:r>
            </w:ins>
          </w:p>
        </w:tc>
        <w:tc>
          <w:tcPr>
            <w:tcW w:w="6660" w:type="dxa"/>
          </w:tcPr>
          <w:p w14:paraId="08C9DE2F" w14:textId="77777777" w:rsidR="00B83DD8" w:rsidRDefault="00B83DD8" w:rsidP="00E7744A">
            <w:pPr>
              <w:spacing w:after="0"/>
              <w:rPr>
                <w:ins w:id="648" w:author="Nokia-GWO" w:date="2019-09-30T17:09:00Z"/>
              </w:rPr>
            </w:pPr>
            <w:ins w:id="649" w:author="Nokia-GWO" w:date="2019-09-30T17:09:00Z">
              <w:r>
                <w:t>According to 23.501 emergency services are not supported in SNPNs</w:t>
              </w:r>
            </w:ins>
          </w:p>
        </w:tc>
      </w:tr>
      <w:tr w:rsidR="00EF05BC" w14:paraId="611D97FD" w14:textId="77777777" w:rsidTr="00B83DD8">
        <w:trPr>
          <w:ins w:id="650" w:author="ZTE(Yuan)" w:date="2019-10-01T10:01:00Z"/>
        </w:trPr>
        <w:tc>
          <w:tcPr>
            <w:tcW w:w="1834" w:type="dxa"/>
          </w:tcPr>
          <w:p w14:paraId="0C12CD74" w14:textId="49B2C15C" w:rsidR="00EF05BC" w:rsidRDefault="00EF05BC" w:rsidP="00E7744A">
            <w:pPr>
              <w:spacing w:after="0"/>
              <w:rPr>
                <w:ins w:id="651" w:author="ZTE(Yuan)" w:date="2019-10-01T10:01:00Z"/>
              </w:rPr>
            </w:pPr>
            <w:ins w:id="652" w:author="ZTE(Yuan)" w:date="2019-10-01T10:02:00Z">
              <w:r>
                <w:t>ZTE</w:t>
              </w:r>
            </w:ins>
          </w:p>
        </w:tc>
        <w:tc>
          <w:tcPr>
            <w:tcW w:w="1131" w:type="dxa"/>
          </w:tcPr>
          <w:p w14:paraId="48608C85" w14:textId="69B0B3E5" w:rsidR="00EF05BC" w:rsidRDefault="00EF05BC" w:rsidP="00E7744A">
            <w:pPr>
              <w:spacing w:after="0"/>
              <w:rPr>
                <w:ins w:id="653" w:author="ZTE(Yuan)" w:date="2019-10-01T10:01:00Z"/>
              </w:rPr>
            </w:pPr>
            <w:ins w:id="654" w:author="ZTE(Yuan)" w:date="2019-10-01T10:02:00Z">
              <w:r>
                <w:t>Yes</w:t>
              </w:r>
            </w:ins>
          </w:p>
        </w:tc>
        <w:tc>
          <w:tcPr>
            <w:tcW w:w="6660" w:type="dxa"/>
          </w:tcPr>
          <w:p w14:paraId="3AFB98B1" w14:textId="3AF2515A" w:rsidR="00EF05BC" w:rsidRDefault="00EF05BC" w:rsidP="00E7744A">
            <w:pPr>
              <w:spacing w:after="0"/>
              <w:rPr>
                <w:ins w:id="655" w:author="ZTE(Yuan)" w:date="2019-10-01T10:01:00Z"/>
              </w:rPr>
            </w:pPr>
            <w:ins w:id="656" w:author="ZTE(Yuan)" w:date="2019-10-01T10:02:00Z">
              <w:r>
                <w:rPr>
                  <w:rFonts w:hint="eastAsia"/>
                  <w:lang w:val="en-US" w:eastAsia="zh-CN"/>
                </w:rPr>
                <w:t xml:space="preserve">Similar to question 1d </w:t>
              </w:r>
              <w:r>
                <w:rPr>
                  <w:lang w:val="en-US" w:eastAsia="zh-CN"/>
                </w:rPr>
                <w:t>“</w:t>
              </w:r>
              <w:r>
                <w:rPr>
                  <w:rFonts w:hint="eastAsia"/>
                  <w:lang w:val="en-US" w:eastAsia="zh-CN"/>
                </w:rPr>
                <w:t>For the SNPN network, the emergence service may be supported by R17. However, to keep simplicity, we prefer that the SNPN network can only be accessed by the UE operating in SNPN mode. Thus neither the Rel15 UE nor the Rel-16 non-SNPN UE can access the SNPN-Only cell even for the emergency service.</w:t>
              </w:r>
              <w:r>
                <w:rPr>
                  <w:lang w:val="en-US" w:eastAsia="zh-CN"/>
                </w:rPr>
                <w:t>”</w:t>
              </w:r>
            </w:ins>
          </w:p>
        </w:tc>
      </w:tr>
      <w:tr w:rsidR="00AD4398" w14:paraId="416763A6" w14:textId="77777777" w:rsidTr="00B83DD8">
        <w:trPr>
          <w:ins w:id="657" w:author="NEC" w:date="2019-10-01T16:36:00Z"/>
        </w:trPr>
        <w:tc>
          <w:tcPr>
            <w:tcW w:w="1834" w:type="dxa"/>
          </w:tcPr>
          <w:p w14:paraId="76D95262" w14:textId="6727F0AC" w:rsidR="00AD4398" w:rsidRDefault="00AD4398" w:rsidP="00AD4398">
            <w:pPr>
              <w:spacing w:after="0"/>
              <w:rPr>
                <w:ins w:id="658" w:author="NEC" w:date="2019-10-01T16:36:00Z"/>
              </w:rPr>
            </w:pPr>
            <w:ins w:id="659" w:author="NEC" w:date="2019-10-01T16:36:00Z">
              <w:r>
                <w:rPr>
                  <w:rFonts w:eastAsiaTheme="minorEastAsia" w:hint="eastAsia"/>
                  <w:lang w:eastAsia="ja-JP"/>
                </w:rPr>
                <w:t>NEC</w:t>
              </w:r>
            </w:ins>
          </w:p>
        </w:tc>
        <w:tc>
          <w:tcPr>
            <w:tcW w:w="1131" w:type="dxa"/>
          </w:tcPr>
          <w:p w14:paraId="0A3A6EA5" w14:textId="0248D2BA" w:rsidR="00AD4398" w:rsidRDefault="00AD4398" w:rsidP="00AD4398">
            <w:pPr>
              <w:spacing w:after="0"/>
              <w:rPr>
                <w:ins w:id="660" w:author="NEC" w:date="2019-10-01T16:36:00Z"/>
              </w:rPr>
            </w:pPr>
            <w:ins w:id="661" w:author="NEC" w:date="2019-10-01T16:36:00Z">
              <w:r>
                <w:rPr>
                  <w:rFonts w:eastAsiaTheme="minorEastAsia" w:hint="eastAsia"/>
                  <w:lang w:eastAsia="ja-JP"/>
                </w:rPr>
                <w:t>Yes</w:t>
              </w:r>
            </w:ins>
          </w:p>
        </w:tc>
        <w:tc>
          <w:tcPr>
            <w:tcW w:w="6660" w:type="dxa"/>
          </w:tcPr>
          <w:p w14:paraId="7EB358EC" w14:textId="3EC8CDB0" w:rsidR="00AD4398" w:rsidRDefault="00AD4398" w:rsidP="00AD4398">
            <w:pPr>
              <w:spacing w:after="0"/>
              <w:rPr>
                <w:ins w:id="662" w:author="NEC" w:date="2019-10-01T16:36:00Z"/>
                <w:lang w:val="en-US" w:eastAsia="zh-CN"/>
              </w:rPr>
            </w:pPr>
            <w:ins w:id="663" w:author="NEC" w:date="2019-10-01T16:36:00Z">
              <w:r>
                <w:rPr>
                  <w:rFonts w:eastAsiaTheme="minorEastAsia" w:hint="eastAsia"/>
                  <w:lang w:eastAsia="ja-JP"/>
                </w:rPr>
                <w:t>No requirement for this, either</w:t>
              </w:r>
            </w:ins>
          </w:p>
        </w:tc>
      </w:tr>
      <w:tr w:rsidR="00200AB5" w14:paraId="3B48A4F6" w14:textId="77777777" w:rsidTr="00B83DD8">
        <w:trPr>
          <w:ins w:id="664" w:author="Sharma, Vivek" w:date="2019-10-01T09:31:00Z"/>
        </w:trPr>
        <w:tc>
          <w:tcPr>
            <w:tcW w:w="1834" w:type="dxa"/>
          </w:tcPr>
          <w:p w14:paraId="698F87EB" w14:textId="5E61E509" w:rsidR="00200AB5" w:rsidRDefault="00200AB5" w:rsidP="00AD4398">
            <w:pPr>
              <w:spacing w:after="0"/>
              <w:rPr>
                <w:ins w:id="665" w:author="Sharma, Vivek" w:date="2019-10-01T09:31:00Z"/>
                <w:rFonts w:eastAsiaTheme="minorEastAsia"/>
                <w:lang w:eastAsia="ja-JP"/>
              </w:rPr>
            </w:pPr>
            <w:ins w:id="666" w:author="Sharma, Vivek" w:date="2019-10-01T09:31:00Z">
              <w:r>
                <w:rPr>
                  <w:rFonts w:eastAsiaTheme="minorEastAsia"/>
                  <w:lang w:eastAsia="ja-JP"/>
                </w:rPr>
                <w:t>Sony</w:t>
              </w:r>
            </w:ins>
          </w:p>
        </w:tc>
        <w:tc>
          <w:tcPr>
            <w:tcW w:w="1131" w:type="dxa"/>
          </w:tcPr>
          <w:p w14:paraId="425E3935" w14:textId="1E2BF5C4" w:rsidR="00200AB5" w:rsidRDefault="00200AB5" w:rsidP="00AD4398">
            <w:pPr>
              <w:spacing w:after="0"/>
              <w:rPr>
                <w:ins w:id="667" w:author="Sharma, Vivek" w:date="2019-10-01T09:31:00Z"/>
                <w:rFonts w:eastAsiaTheme="minorEastAsia"/>
                <w:lang w:eastAsia="ja-JP"/>
              </w:rPr>
            </w:pPr>
            <w:ins w:id="668" w:author="Sharma, Vivek" w:date="2019-10-01T09:31:00Z">
              <w:r>
                <w:rPr>
                  <w:rFonts w:eastAsiaTheme="minorEastAsia"/>
                  <w:lang w:eastAsia="ja-JP"/>
                </w:rPr>
                <w:t>Yes</w:t>
              </w:r>
            </w:ins>
          </w:p>
        </w:tc>
        <w:tc>
          <w:tcPr>
            <w:tcW w:w="6660" w:type="dxa"/>
          </w:tcPr>
          <w:p w14:paraId="33C5833E" w14:textId="77777777" w:rsidR="00200AB5" w:rsidRDefault="00200AB5" w:rsidP="00AD4398">
            <w:pPr>
              <w:spacing w:after="0"/>
              <w:rPr>
                <w:ins w:id="669" w:author="Sharma, Vivek" w:date="2019-10-01T09:31:00Z"/>
                <w:rFonts w:eastAsiaTheme="minorEastAsia"/>
                <w:lang w:eastAsia="ja-JP"/>
              </w:rPr>
            </w:pPr>
          </w:p>
        </w:tc>
      </w:tr>
      <w:tr w:rsidR="004B510A" w14:paraId="741EF9CF" w14:textId="77777777" w:rsidTr="00B83DD8">
        <w:trPr>
          <w:ins w:id="670" w:author="vivo" w:date="2019-10-03T09:25:00Z"/>
        </w:trPr>
        <w:tc>
          <w:tcPr>
            <w:tcW w:w="1834" w:type="dxa"/>
          </w:tcPr>
          <w:p w14:paraId="0B29DFE8" w14:textId="636275FB" w:rsidR="004B510A" w:rsidRDefault="004B510A" w:rsidP="00AD4398">
            <w:pPr>
              <w:spacing w:after="0"/>
              <w:rPr>
                <w:ins w:id="671" w:author="vivo" w:date="2019-10-03T09:25:00Z"/>
                <w:rFonts w:eastAsiaTheme="minorEastAsia"/>
                <w:lang w:eastAsia="ja-JP"/>
              </w:rPr>
            </w:pPr>
            <w:ins w:id="672" w:author="vivo" w:date="2019-10-03T09:25:00Z">
              <w:r>
                <w:rPr>
                  <w:rFonts w:eastAsiaTheme="minorEastAsia"/>
                  <w:lang w:eastAsia="ja-JP"/>
                </w:rPr>
                <w:t>vivo</w:t>
              </w:r>
            </w:ins>
          </w:p>
        </w:tc>
        <w:tc>
          <w:tcPr>
            <w:tcW w:w="1131" w:type="dxa"/>
          </w:tcPr>
          <w:p w14:paraId="607F8420" w14:textId="5354FAB8" w:rsidR="004B510A" w:rsidRDefault="004B510A" w:rsidP="00AD4398">
            <w:pPr>
              <w:spacing w:after="0"/>
              <w:rPr>
                <w:ins w:id="673" w:author="vivo" w:date="2019-10-03T09:25:00Z"/>
                <w:rFonts w:eastAsiaTheme="minorEastAsia"/>
                <w:lang w:eastAsia="ja-JP"/>
              </w:rPr>
            </w:pPr>
            <w:ins w:id="674" w:author="vivo" w:date="2019-10-03T09:26:00Z">
              <w:r>
                <w:rPr>
                  <w:rFonts w:eastAsiaTheme="minorEastAsia"/>
                  <w:lang w:eastAsia="ja-JP"/>
                </w:rPr>
                <w:t>Yes</w:t>
              </w:r>
            </w:ins>
          </w:p>
        </w:tc>
        <w:tc>
          <w:tcPr>
            <w:tcW w:w="6660" w:type="dxa"/>
          </w:tcPr>
          <w:p w14:paraId="16FC9CFB" w14:textId="5505FD3F" w:rsidR="004B510A" w:rsidRDefault="00B71806" w:rsidP="00AD4398">
            <w:pPr>
              <w:spacing w:after="0"/>
              <w:rPr>
                <w:ins w:id="675" w:author="vivo" w:date="2019-10-03T09:25:00Z"/>
                <w:rFonts w:eastAsiaTheme="minorEastAsia"/>
                <w:lang w:eastAsia="ja-JP"/>
              </w:rPr>
            </w:pPr>
            <w:ins w:id="676" w:author="vivo" w:date="2019-10-03T09:26:00Z">
              <w:r>
                <w:t>Same comment as Q1d</w:t>
              </w:r>
            </w:ins>
          </w:p>
        </w:tc>
      </w:tr>
    </w:tbl>
    <w:p w14:paraId="30572DC4" w14:textId="7EC06AA3" w:rsidR="001235FF" w:rsidRDefault="001235FF" w:rsidP="00326766">
      <w:pPr>
        <w:rPr>
          <w:ins w:id="677" w:author="Qualcomm" w:date="2019-10-02T22:34:00Z"/>
        </w:rPr>
      </w:pPr>
    </w:p>
    <w:p w14:paraId="2EEDF0FB" w14:textId="4221925E" w:rsidR="009A6D75" w:rsidRDefault="009A6D75" w:rsidP="009A6D75">
      <w:pPr>
        <w:rPr>
          <w:ins w:id="678" w:author="Qualcomm" w:date="2019-10-02T22:34:00Z"/>
          <w:b/>
          <w:bCs/>
        </w:rPr>
      </w:pPr>
      <w:ins w:id="679" w:author="Qualcomm" w:date="2019-10-02T22:34:00Z">
        <w:r>
          <w:rPr>
            <w:b/>
            <w:bCs/>
          </w:rPr>
          <w:t>Summary for responses to question 2</w:t>
        </w:r>
        <w:r w:rsidR="005C00E5">
          <w:rPr>
            <w:b/>
            <w:bCs/>
          </w:rPr>
          <w:t>b</w:t>
        </w:r>
        <w:r w:rsidRPr="003D7AF0">
          <w:rPr>
            <w:b/>
            <w:bCs/>
          </w:rPr>
          <w:t xml:space="preserve">: </w:t>
        </w:r>
      </w:ins>
    </w:p>
    <w:p w14:paraId="7942A599" w14:textId="5BCAE507" w:rsidR="009A6D75" w:rsidRDefault="009A6D75" w:rsidP="009A6D75">
      <w:pPr>
        <w:pStyle w:val="ListParagraph"/>
        <w:numPr>
          <w:ilvl w:val="0"/>
          <w:numId w:val="49"/>
        </w:numPr>
        <w:rPr>
          <w:ins w:id="680" w:author="Qualcomm" w:date="2019-10-02T22:34:00Z"/>
          <w:b/>
          <w:bCs/>
        </w:rPr>
      </w:pPr>
      <w:ins w:id="681" w:author="Qualcomm" w:date="2019-10-02T22:34:00Z">
        <w:r w:rsidRPr="003D7AF0">
          <w:rPr>
            <w:b/>
            <w:bCs/>
          </w:rPr>
          <w:t xml:space="preserve">All companies answered </w:t>
        </w:r>
        <w:r>
          <w:rPr>
            <w:b/>
            <w:bCs/>
          </w:rPr>
          <w:t>yes</w:t>
        </w:r>
        <w:r w:rsidR="005C00E5">
          <w:rPr>
            <w:b/>
            <w:bCs/>
          </w:rPr>
          <w:t xml:space="preserve"> except for one</w:t>
        </w:r>
        <w:r>
          <w:rPr>
            <w:b/>
            <w:bCs/>
          </w:rPr>
          <w:t>.</w:t>
        </w:r>
      </w:ins>
    </w:p>
    <w:p w14:paraId="7BE74E99" w14:textId="0E9A0E2D" w:rsidR="008A4E88" w:rsidRDefault="008A4E88" w:rsidP="009A6D75">
      <w:pPr>
        <w:pStyle w:val="ListParagraph"/>
        <w:numPr>
          <w:ilvl w:val="0"/>
          <w:numId w:val="49"/>
        </w:numPr>
        <w:rPr>
          <w:ins w:id="682" w:author="Qualcomm" w:date="2019-10-02T22:35:00Z"/>
          <w:b/>
          <w:bCs/>
        </w:rPr>
      </w:pPr>
      <w:ins w:id="683" w:author="Qualcomm" w:date="2019-10-02T22:35:00Z">
        <w:r>
          <w:rPr>
            <w:b/>
            <w:bCs/>
          </w:rPr>
          <w:t>Several companies answering yes noted that there is no requirement for this.</w:t>
        </w:r>
      </w:ins>
    </w:p>
    <w:p w14:paraId="11C135F5" w14:textId="1C3016CC" w:rsidR="008A4E88" w:rsidRDefault="008A4E88" w:rsidP="009A6D75">
      <w:pPr>
        <w:pStyle w:val="ListParagraph"/>
        <w:numPr>
          <w:ilvl w:val="0"/>
          <w:numId w:val="49"/>
        </w:numPr>
        <w:rPr>
          <w:ins w:id="684" w:author="Qualcomm" w:date="2019-10-02T22:34:00Z"/>
          <w:b/>
          <w:bCs/>
        </w:rPr>
      </w:pPr>
      <w:ins w:id="685" w:author="Qualcomm" w:date="2019-10-02T22:34:00Z">
        <w:r>
          <w:rPr>
            <w:b/>
            <w:bCs/>
          </w:rPr>
          <w:t xml:space="preserve">Company answer no </w:t>
        </w:r>
      </w:ins>
      <w:ins w:id="686" w:author="Qualcomm" w:date="2019-10-02T22:35:00Z">
        <w:r>
          <w:rPr>
            <w:b/>
            <w:bCs/>
          </w:rPr>
          <w:t>stated that f</w:t>
        </w:r>
      </w:ins>
      <w:ins w:id="687" w:author="Qualcomm" w:date="2019-10-02T22:34:00Z">
        <w:r w:rsidRPr="008A4E88">
          <w:rPr>
            <w:b/>
            <w:bCs/>
          </w:rPr>
          <w:t xml:space="preserve">or a UE supporting voice services, and standalone network configuration, emergency services access should be controllable   </w:t>
        </w:r>
      </w:ins>
    </w:p>
    <w:p w14:paraId="0CD7C550" w14:textId="74681F4C" w:rsidR="009A6D75" w:rsidRPr="003D7AF0" w:rsidRDefault="009A6D75" w:rsidP="009A6D75">
      <w:pPr>
        <w:pStyle w:val="ListParagraph"/>
        <w:numPr>
          <w:ilvl w:val="0"/>
          <w:numId w:val="49"/>
        </w:numPr>
        <w:rPr>
          <w:ins w:id="688" w:author="Qualcomm" w:date="2019-10-02T22:34:00Z"/>
          <w:b/>
          <w:bCs/>
        </w:rPr>
      </w:pPr>
      <w:ins w:id="689" w:author="Qualcomm" w:date="2019-10-02T22:34:00Z">
        <w:r>
          <w:rPr>
            <w:b/>
            <w:bCs/>
          </w:rPr>
          <w:t xml:space="preserve">Following is a proposal based on views of </w:t>
        </w:r>
        <w:r w:rsidR="00AB2480">
          <w:rPr>
            <w:b/>
            <w:bCs/>
          </w:rPr>
          <w:t>substantial majority of</w:t>
        </w:r>
        <w:r>
          <w:rPr>
            <w:b/>
            <w:bCs/>
          </w:rPr>
          <w:t xml:space="preserve"> companies.</w:t>
        </w:r>
      </w:ins>
    </w:p>
    <w:p w14:paraId="4CB942BD" w14:textId="1F9C3FB8" w:rsidR="009A6D75" w:rsidRPr="003D7AF0" w:rsidRDefault="009A6D75" w:rsidP="009A6D75">
      <w:pPr>
        <w:rPr>
          <w:ins w:id="690" w:author="Qualcomm" w:date="2019-10-02T22:34:00Z"/>
          <w:b/>
          <w:bCs/>
        </w:rPr>
      </w:pPr>
      <w:ins w:id="691" w:author="Qualcomm" w:date="2019-10-02T22:34:00Z">
        <w:r w:rsidRPr="003D7AF0">
          <w:rPr>
            <w:b/>
            <w:bCs/>
          </w:rPr>
          <w:t xml:space="preserve">Proposal </w:t>
        </w:r>
        <w:r>
          <w:rPr>
            <w:b/>
            <w:bCs/>
          </w:rPr>
          <w:t>2</w:t>
        </w:r>
        <w:r w:rsidR="003F2E06">
          <w:rPr>
            <w:b/>
            <w:bCs/>
          </w:rPr>
          <w:t>b</w:t>
        </w:r>
        <w:r w:rsidRPr="003D7AF0">
          <w:rPr>
            <w:b/>
            <w:bCs/>
          </w:rPr>
          <w:t>:</w:t>
        </w:r>
        <w:r w:rsidRPr="00976BF1">
          <w:rPr>
            <w:b/>
            <w:bCs/>
          </w:rPr>
          <w:t xml:space="preserve"> </w:t>
        </w:r>
        <w:r w:rsidRPr="003D7AF0">
          <w:rPr>
            <w:b/>
            <w:bCs/>
          </w:rPr>
          <w:t xml:space="preserve">In a </w:t>
        </w:r>
      </w:ins>
      <w:ins w:id="692" w:author="Qualcomm" w:date="2019-10-03T00:25:00Z">
        <w:r w:rsidR="0067278F">
          <w:rPr>
            <w:b/>
            <w:bCs/>
          </w:rPr>
          <w:t>S</w:t>
        </w:r>
      </w:ins>
      <w:ins w:id="693" w:author="Qualcomm" w:date="2019-10-02T22:34:00Z">
        <w:r w:rsidRPr="003D7AF0">
          <w:rPr>
            <w:b/>
            <w:bCs/>
          </w:rPr>
          <w:t xml:space="preserve">NPN-only cell, </w:t>
        </w:r>
      </w:ins>
      <w:ins w:id="694" w:author="Qualcomm" w:date="2019-10-03T00:26:00Z">
        <w:r w:rsidR="007C32F6">
          <w:rPr>
            <w:b/>
            <w:bCs/>
          </w:rPr>
          <w:t>a</w:t>
        </w:r>
        <w:r w:rsidR="007C32F6" w:rsidRPr="007A4B57">
          <w:rPr>
            <w:b/>
            <w:bCs/>
          </w:rPr>
          <w:t xml:space="preserve">ccess attempts for </w:t>
        </w:r>
        <w:r w:rsidR="00C2080A">
          <w:rPr>
            <w:b/>
            <w:bCs/>
          </w:rPr>
          <w:t>emergency</w:t>
        </w:r>
        <w:r w:rsidR="007C32F6" w:rsidRPr="007A4B57">
          <w:rPr>
            <w:b/>
            <w:bCs/>
          </w:rPr>
          <w:t xml:space="preserve"> services by Rel-1</w:t>
        </w:r>
        <w:r w:rsidR="007C32F6">
          <w:rPr>
            <w:b/>
            <w:bCs/>
          </w:rPr>
          <w:t>6</w:t>
        </w:r>
        <w:r w:rsidR="007C32F6" w:rsidRPr="007A4B57">
          <w:rPr>
            <w:b/>
            <w:bCs/>
          </w:rPr>
          <w:t xml:space="preserve"> UEs </w:t>
        </w:r>
        <w:r w:rsidR="007C32F6">
          <w:rPr>
            <w:b/>
            <w:bCs/>
          </w:rPr>
          <w:t xml:space="preserve">without support for </w:t>
        </w:r>
      </w:ins>
      <w:ins w:id="695" w:author="Qualcomm" w:date="2019-10-03T00:27:00Z">
        <w:r w:rsidR="00C2080A">
          <w:rPr>
            <w:b/>
            <w:bCs/>
          </w:rPr>
          <w:t>S</w:t>
        </w:r>
      </w:ins>
      <w:ins w:id="696" w:author="Qualcomm" w:date="2019-10-03T00:26:00Z">
        <w:r w:rsidR="007C32F6">
          <w:rPr>
            <w:b/>
            <w:bCs/>
          </w:rPr>
          <w:t>NPN</w:t>
        </w:r>
      </w:ins>
      <w:ins w:id="697" w:author="Qualcomm" w:date="2019-10-03T00:27:00Z">
        <w:r w:rsidR="00EB181C">
          <w:rPr>
            <w:b/>
            <w:bCs/>
          </w:rPr>
          <w:t>s</w:t>
        </w:r>
      </w:ins>
      <w:ins w:id="698" w:author="Qualcomm" w:date="2019-10-03T00:26:00Z">
        <w:r w:rsidR="007C32F6">
          <w:rPr>
            <w:b/>
            <w:bCs/>
          </w:rPr>
          <w:t xml:space="preserve"> is </w:t>
        </w:r>
        <w:r w:rsidR="007C32F6" w:rsidRPr="007A4B57">
          <w:rPr>
            <w:b/>
            <w:bCs/>
          </w:rPr>
          <w:t>not allowed</w:t>
        </w:r>
      </w:ins>
      <w:ins w:id="699" w:author="Qualcomm" w:date="2019-10-02T22:34:00Z">
        <w:r w:rsidRPr="007A4B57">
          <w:rPr>
            <w:b/>
            <w:bCs/>
          </w:rPr>
          <w:t>.</w:t>
        </w:r>
      </w:ins>
    </w:p>
    <w:p w14:paraId="36C7ED78" w14:textId="77777777" w:rsidR="009A6D75" w:rsidRPr="005A4465" w:rsidRDefault="009A6D75" w:rsidP="00326766"/>
    <w:p w14:paraId="04350517" w14:textId="5F8FB5E0" w:rsidR="00596E87" w:rsidRDefault="00596E87" w:rsidP="00596E87">
      <w:pPr>
        <w:pStyle w:val="Heading2"/>
      </w:pPr>
      <w:r>
        <w:t>2.2 PLMN+NPN</w:t>
      </w:r>
      <w:r w:rsidR="005D12D0">
        <w:t xml:space="preserve"> </w:t>
      </w:r>
      <w:r w:rsidR="00EB5443">
        <w:t>cells: allowing PLMN access to Rel-15 UEs</w:t>
      </w:r>
    </w:p>
    <w:p w14:paraId="34DF3E6B" w14:textId="76C6FFC5" w:rsidR="00556283" w:rsidRDefault="00CA06A6" w:rsidP="00466581">
      <w:pPr>
        <w:spacing w:after="0"/>
      </w:pPr>
      <w:r>
        <w:t xml:space="preserve">This section discusses </w:t>
      </w:r>
      <w:r w:rsidR="00556283">
        <w:t xml:space="preserve">whether Rel-15 UEs should be able to access </w:t>
      </w:r>
      <w:r w:rsidR="00AA1827">
        <w:t xml:space="preserve">PLMN(s) associated with </w:t>
      </w:r>
      <w:r w:rsidR="00556283">
        <w:t xml:space="preserve">a </w:t>
      </w:r>
      <w:r w:rsidRPr="00CA06A6">
        <w:rPr>
          <w:i/>
          <w:iCs/>
        </w:rPr>
        <w:t xml:space="preserve">PLMN+NPN </w:t>
      </w:r>
      <w:r w:rsidR="00556283" w:rsidRPr="00CA06A6">
        <w:rPr>
          <w:i/>
          <w:iCs/>
        </w:rPr>
        <w:t>cell</w:t>
      </w:r>
      <w:r w:rsidRPr="00CA06A6">
        <w:t>, i.e., a cell</w:t>
      </w:r>
      <w:r w:rsidR="00556283">
        <w:t xml:space="preserve"> providing access to </w:t>
      </w:r>
      <w:r w:rsidR="006B09EE">
        <w:t>PLMN</w:t>
      </w:r>
      <w:r w:rsidR="0089465E">
        <w:t>(s)</w:t>
      </w:r>
      <w:r w:rsidR="006B09EE">
        <w:t xml:space="preserve"> and</w:t>
      </w:r>
      <w:r w:rsidR="00556283">
        <w:t xml:space="preserve"> NPN</w:t>
      </w:r>
      <w:r w:rsidR="0089465E">
        <w:t>(s)</w:t>
      </w:r>
      <w:r w:rsidR="00556283">
        <w:t xml:space="preserve"> </w:t>
      </w:r>
      <w:r>
        <w:t>(either CAG</w:t>
      </w:r>
      <w:r w:rsidR="0089465E">
        <w:t>(s)</w:t>
      </w:r>
      <w:r>
        <w:t xml:space="preserve"> or SNPN</w:t>
      </w:r>
      <w:r w:rsidR="0089465E">
        <w:t>(s)</w:t>
      </w:r>
      <w:r>
        <w:t>)</w:t>
      </w:r>
      <w:r w:rsidR="00FC2DBE">
        <w:t>.</w:t>
      </w:r>
      <w:r w:rsidR="00540293">
        <w:t xml:space="preserve"> The PLMN(s) may be interested in serving Rel-15 UEs also. Note that </w:t>
      </w:r>
      <w:r w:rsidR="005E3BBD" w:rsidRPr="002B0BE1">
        <w:t>SA2 LS [1] focused primarily on Rel-16 UEs</w:t>
      </w:r>
      <w:r w:rsidR="005E3BBD">
        <w:t xml:space="preserve"> and included scenario RS1 involving </w:t>
      </w:r>
      <w:r w:rsidR="005E3BBD" w:rsidRPr="005E3BBD">
        <w:t>RAN sharing between a PLMN and an SNPN</w:t>
      </w:r>
      <w:r w:rsidR="005E3BBD">
        <w:t>. It was agreed in RAN2#107 that t</w:t>
      </w:r>
      <w:r w:rsidR="005E3BBD" w:rsidRPr="005E3BBD">
        <w:t xml:space="preserve">here is no issue identified to support RS1 </w:t>
      </w:r>
      <w:r w:rsidR="005E3BBD" w:rsidRPr="00FB7A3E">
        <w:rPr>
          <w:i/>
          <w:iCs/>
        </w:rPr>
        <w:t>for Rel-16 UEs</w:t>
      </w:r>
      <w:r w:rsidR="005E3BBD">
        <w:t>.</w:t>
      </w:r>
      <w:r w:rsidR="00540293">
        <w:t xml:space="preserve"> </w:t>
      </w:r>
    </w:p>
    <w:p w14:paraId="599B9288" w14:textId="77777777" w:rsidR="002412DD" w:rsidRDefault="002412DD" w:rsidP="00466581">
      <w:pPr>
        <w:spacing w:after="0"/>
      </w:pPr>
    </w:p>
    <w:p w14:paraId="0110F1F7" w14:textId="5B2C87B7" w:rsidR="00596E87" w:rsidRPr="008C1658" w:rsidRDefault="008C1658" w:rsidP="00466581">
      <w:pPr>
        <w:spacing w:after="0"/>
        <w:rPr>
          <w:b/>
          <w:bCs/>
        </w:rPr>
      </w:pPr>
      <w:r w:rsidRPr="008C1658">
        <w:rPr>
          <w:b/>
          <w:bCs/>
        </w:rPr>
        <w:t>Q</w:t>
      </w:r>
      <w:r w:rsidR="0084342B">
        <w:rPr>
          <w:b/>
          <w:bCs/>
        </w:rPr>
        <w:t xml:space="preserve">uestion </w:t>
      </w:r>
      <w:r w:rsidR="001E29F0">
        <w:rPr>
          <w:b/>
          <w:bCs/>
        </w:rPr>
        <w:t>3</w:t>
      </w:r>
      <w:r w:rsidRPr="008C1658">
        <w:rPr>
          <w:b/>
          <w:bCs/>
        </w:rPr>
        <w:t xml:space="preserve">: </w:t>
      </w:r>
      <w:r w:rsidR="00596E87" w:rsidRPr="008C1658">
        <w:rPr>
          <w:b/>
          <w:bCs/>
        </w:rPr>
        <w:t xml:space="preserve">For </w:t>
      </w:r>
      <w:r w:rsidR="00765487" w:rsidRPr="001D657A">
        <w:rPr>
          <w:b/>
          <w:bCs/>
        </w:rPr>
        <w:t>a</w:t>
      </w:r>
      <w:r w:rsidR="00765487" w:rsidRPr="00990F02">
        <w:rPr>
          <w:b/>
          <w:bCs/>
        </w:rPr>
        <w:t xml:space="preserve"> </w:t>
      </w:r>
      <w:r w:rsidRPr="00FF26FC">
        <w:rPr>
          <w:b/>
          <w:bCs/>
          <w:u w:val="single"/>
        </w:rPr>
        <w:t xml:space="preserve">PLMN+NPN </w:t>
      </w:r>
      <w:r w:rsidR="00846409" w:rsidRPr="00FF26FC">
        <w:rPr>
          <w:b/>
          <w:bCs/>
          <w:u w:val="single"/>
        </w:rPr>
        <w:t>cell</w:t>
      </w:r>
      <w:r w:rsidR="00596E87" w:rsidRPr="008C1658">
        <w:rPr>
          <w:b/>
          <w:bCs/>
        </w:rPr>
        <w:t>, should</w:t>
      </w:r>
      <w:r w:rsidR="00A90FC3">
        <w:rPr>
          <w:b/>
          <w:bCs/>
        </w:rPr>
        <w:t xml:space="preserve"> SIB1 design aim to allow</w:t>
      </w:r>
      <w:r w:rsidR="00596E87" w:rsidRPr="008C1658">
        <w:rPr>
          <w:b/>
          <w:bCs/>
        </w:rPr>
        <w:t xml:space="preserve"> </w:t>
      </w:r>
      <w:r w:rsidR="00846409">
        <w:rPr>
          <w:b/>
          <w:bCs/>
        </w:rPr>
        <w:t>R</w:t>
      </w:r>
      <w:r w:rsidR="00596E87" w:rsidRPr="008C1658">
        <w:rPr>
          <w:b/>
          <w:bCs/>
        </w:rPr>
        <w:t xml:space="preserve">el-15 UEs </w:t>
      </w:r>
      <w:r w:rsidR="00924016" w:rsidRPr="008C1658">
        <w:rPr>
          <w:b/>
          <w:bCs/>
        </w:rPr>
        <w:t>to access PLMN</w:t>
      </w:r>
      <w:r w:rsidR="00765487">
        <w:rPr>
          <w:b/>
          <w:bCs/>
        </w:rPr>
        <w:t>s</w:t>
      </w:r>
      <w:r w:rsidR="00924016" w:rsidRPr="008C1658">
        <w:rPr>
          <w:b/>
          <w:bCs/>
        </w:rPr>
        <w:t xml:space="preserve"> </w:t>
      </w:r>
      <w:r w:rsidR="00765487">
        <w:rPr>
          <w:b/>
          <w:bCs/>
        </w:rPr>
        <w:t xml:space="preserve">associated with the cell </w:t>
      </w:r>
      <w:r w:rsidR="00924016" w:rsidRPr="008C1658">
        <w:rPr>
          <w:b/>
          <w:bCs/>
        </w:rPr>
        <w:t>for normal and/or limited service?</w:t>
      </w:r>
    </w:p>
    <w:p w14:paraId="5CAAE874" w14:textId="23A48063" w:rsidR="00924016" w:rsidRDefault="00924016" w:rsidP="00466581">
      <w:pPr>
        <w:spacing w:after="0"/>
      </w:pPr>
    </w:p>
    <w:tbl>
      <w:tblPr>
        <w:tblStyle w:val="TableGrid"/>
        <w:tblW w:w="0" w:type="auto"/>
        <w:tblLook w:val="04A0" w:firstRow="1" w:lastRow="0" w:firstColumn="1" w:lastColumn="0" w:noHBand="0" w:noVBand="1"/>
      </w:tblPr>
      <w:tblGrid>
        <w:gridCol w:w="1975"/>
        <w:gridCol w:w="2340"/>
        <w:gridCol w:w="2340"/>
        <w:gridCol w:w="2976"/>
      </w:tblGrid>
      <w:tr w:rsidR="00924016" w14:paraId="6A9CD8D7" w14:textId="77777777" w:rsidTr="00D938B6">
        <w:tc>
          <w:tcPr>
            <w:tcW w:w="1975" w:type="dxa"/>
          </w:tcPr>
          <w:p w14:paraId="516D517E" w14:textId="1478C1AD" w:rsidR="00924016" w:rsidRPr="0036031B" w:rsidRDefault="0036031B" w:rsidP="00466581">
            <w:pPr>
              <w:spacing w:after="0"/>
              <w:rPr>
                <w:b/>
                <w:bCs/>
              </w:rPr>
            </w:pPr>
            <w:r w:rsidRPr="0036031B">
              <w:rPr>
                <w:b/>
                <w:bCs/>
              </w:rPr>
              <w:t>Company</w:t>
            </w:r>
          </w:p>
        </w:tc>
        <w:tc>
          <w:tcPr>
            <w:tcW w:w="2340" w:type="dxa"/>
          </w:tcPr>
          <w:p w14:paraId="69DC3832" w14:textId="59B1D676" w:rsidR="00924016" w:rsidRPr="0036031B" w:rsidRDefault="00924016" w:rsidP="00466581">
            <w:pPr>
              <w:spacing w:after="0"/>
              <w:rPr>
                <w:b/>
                <w:bCs/>
              </w:rPr>
            </w:pPr>
            <w:r w:rsidRPr="0036031B">
              <w:rPr>
                <w:b/>
                <w:bCs/>
              </w:rPr>
              <w:t>Normal service (Yes/No)</w:t>
            </w:r>
          </w:p>
        </w:tc>
        <w:tc>
          <w:tcPr>
            <w:tcW w:w="2340" w:type="dxa"/>
          </w:tcPr>
          <w:p w14:paraId="4064C5CF" w14:textId="1E0FA089" w:rsidR="00924016" w:rsidRPr="0036031B" w:rsidRDefault="00924016" w:rsidP="00466581">
            <w:pPr>
              <w:spacing w:after="0"/>
              <w:rPr>
                <w:b/>
                <w:bCs/>
              </w:rPr>
            </w:pPr>
            <w:r w:rsidRPr="0036031B">
              <w:rPr>
                <w:b/>
                <w:bCs/>
              </w:rPr>
              <w:t>Limited service (Yes/No)</w:t>
            </w:r>
          </w:p>
        </w:tc>
        <w:tc>
          <w:tcPr>
            <w:tcW w:w="2976" w:type="dxa"/>
          </w:tcPr>
          <w:p w14:paraId="75056266" w14:textId="0C88480B" w:rsidR="00924016" w:rsidRPr="0036031B" w:rsidRDefault="00924016" w:rsidP="00466581">
            <w:pPr>
              <w:spacing w:after="0"/>
              <w:rPr>
                <w:b/>
                <w:bCs/>
              </w:rPr>
            </w:pPr>
            <w:r w:rsidRPr="0036031B">
              <w:rPr>
                <w:b/>
                <w:bCs/>
              </w:rPr>
              <w:t>Comments</w:t>
            </w:r>
          </w:p>
        </w:tc>
      </w:tr>
      <w:tr w:rsidR="00924016" w14:paraId="30D47D1D" w14:textId="77777777" w:rsidTr="00D938B6">
        <w:tc>
          <w:tcPr>
            <w:tcW w:w="1975" w:type="dxa"/>
          </w:tcPr>
          <w:p w14:paraId="1E379EA1" w14:textId="300747FA" w:rsidR="00924016" w:rsidRPr="00696876" w:rsidRDefault="00CF56D3" w:rsidP="00466581">
            <w:pPr>
              <w:spacing w:after="0"/>
            </w:pPr>
            <w:r>
              <w:t>Ericsson</w:t>
            </w:r>
          </w:p>
        </w:tc>
        <w:tc>
          <w:tcPr>
            <w:tcW w:w="2340" w:type="dxa"/>
          </w:tcPr>
          <w:p w14:paraId="56CD36E4" w14:textId="3E82632C" w:rsidR="00924016" w:rsidRPr="00696876" w:rsidRDefault="00CF56D3" w:rsidP="00466581">
            <w:pPr>
              <w:spacing w:after="0"/>
            </w:pPr>
            <w:r>
              <w:t>Yes</w:t>
            </w:r>
          </w:p>
        </w:tc>
        <w:tc>
          <w:tcPr>
            <w:tcW w:w="2340" w:type="dxa"/>
          </w:tcPr>
          <w:p w14:paraId="19BFAFB5" w14:textId="65B484D8" w:rsidR="00924016" w:rsidRPr="00696876" w:rsidRDefault="00CF56D3" w:rsidP="00466581">
            <w:pPr>
              <w:spacing w:after="0"/>
            </w:pPr>
            <w:r>
              <w:t>Yes</w:t>
            </w:r>
          </w:p>
        </w:tc>
        <w:tc>
          <w:tcPr>
            <w:tcW w:w="2976" w:type="dxa"/>
          </w:tcPr>
          <w:p w14:paraId="69C4754A" w14:textId="406F6F88" w:rsidR="00924016" w:rsidRPr="00696876" w:rsidRDefault="00924016" w:rsidP="00466581">
            <w:pPr>
              <w:spacing w:after="0"/>
            </w:pPr>
          </w:p>
        </w:tc>
      </w:tr>
      <w:tr w:rsidR="00924016" w14:paraId="5702D30D" w14:textId="77777777" w:rsidTr="00D938B6">
        <w:tc>
          <w:tcPr>
            <w:tcW w:w="1975" w:type="dxa"/>
          </w:tcPr>
          <w:p w14:paraId="62D08438" w14:textId="45A4F8C9" w:rsidR="00924016" w:rsidRDefault="00752802" w:rsidP="00466581">
            <w:pPr>
              <w:spacing w:after="0"/>
            </w:pPr>
            <w:r>
              <w:t>Vodafone</w:t>
            </w:r>
          </w:p>
        </w:tc>
        <w:tc>
          <w:tcPr>
            <w:tcW w:w="2340" w:type="dxa"/>
          </w:tcPr>
          <w:p w14:paraId="746D4B81" w14:textId="6BC1254F" w:rsidR="00924016" w:rsidRPr="00856FE1" w:rsidRDefault="00752802" w:rsidP="00466581">
            <w:pPr>
              <w:spacing w:after="0"/>
            </w:pPr>
            <w:r w:rsidRPr="00856FE1">
              <w:t>Yes</w:t>
            </w:r>
          </w:p>
        </w:tc>
        <w:tc>
          <w:tcPr>
            <w:tcW w:w="2340" w:type="dxa"/>
          </w:tcPr>
          <w:p w14:paraId="1FF69B09" w14:textId="1EEB552C" w:rsidR="00924016" w:rsidRPr="00856FE1" w:rsidRDefault="00752802" w:rsidP="00466581">
            <w:pPr>
              <w:spacing w:after="0"/>
            </w:pPr>
            <w:r w:rsidRPr="00856FE1">
              <w:t>Yes</w:t>
            </w:r>
          </w:p>
        </w:tc>
        <w:tc>
          <w:tcPr>
            <w:tcW w:w="2976" w:type="dxa"/>
          </w:tcPr>
          <w:p w14:paraId="52A675D2" w14:textId="0B4108A5" w:rsidR="00924016" w:rsidRPr="00C605BE" w:rsidRDefault="00924016" w:rsidP="00466581">
            <w:pPr>
              <w:spacing w:after="0"/>
              <w:rPr>
                <w:highlight w:val="yellow"/>
              </w:rPr>
            </w:pPr>
          </w:p>
        </w:tc>
      </w:tr>
      <w:tr w:rsidR="003248C7" w14:paraId="17104386" w14:textId="77777777" w:rsidTr="00D938B6">
        <w:tc>
          <w:tcPr>
            <w:tcW w:w="1975" w:type="dxa"/>
          </w:tcPr>
          <w:p w14:paraId="22678ACB" w14:textId="0B67C879" w:rsidR="003248C7" w:rsidRDefault="003248C7" w:rsidP="003248C7">
            <w:pPr>
              <w:spacing w:after="0"/>
            </w:pPr>
            <w:ins w:id="700" w:author="Huawei" w:date="2019-09-19T15:35:00Z">
              <w:r>
                <w:t>Huawei</w:t>
              </w:r>
            </w:ins>
          </w:p>
        </w:tc>
        <w:tc>
          <w:tcPr>
            <w:tcW w:w="2340" w:type="dxa"/>
          </w:tcPr>
          <w:p w14:paraId="794444E4" w14:textId="278289A6" w:rsidR="003248C7" w:rsidRDefault="003248C7" w:rsidP="003248C7">
            <w:pPr>
              <w:spacing w:after="0"/>
            </w:pPr>
            <w:ins w:id="701" w:author="Huawei" w:date="2019-09-19T15:35:00Z">
              <w:r>
                <w:t>Yes</w:t>
              </w:r>
            </w:ins>
          </w:p>
        </w:tc>
        <w:tc>
          <w:tcPr>
            <w:tcW w:w="2340" w:type="dxa"/>
          </w:tcPr>
          <w:p w14:paraId="4B13D30B" w14:textId="55E767EA" w:rsidR="003248C7" w:rsidRDefault="003248C7" w:rsidP="003248C7">
            <w:pPr>
              <w:spacing w:after="0"/>
            </w:pPr>
            <w:ins w:id="702" w:author="Huawei" w:date="2019-09-19T15:35:00Z">
              <w:r>
                <w:t>Yes</w:t>
              </w:r>
            </w:ins>
          </w:p>
        </w:tc>
        <w:tc>
          <w:tcPr>
            <w:tcW w:w="2976" w:type="dxa"/>
          </w:tcPr>
          <w:p w14:paraId="52941C58" w14:textId="77777777" w:rsidR="003248C7" w:rsidRDefault="003248C7" w:rsidP="003248C7">
            <w:pPr>
              <w:spacing w:after="0"/>
            </w:pPr>
          </w:p>
        </w:tc>
      </w:tr>
      <w:tr w:rsidR="002176A2" w14:paraId="48E65141" w14:textId="77777777" w:rsidTr="00D938B6">
        <w:trPr>
          <w:ins w:id="703" w:author="CATT" w:date="2019-09-23T09:29:00Z"/>
        </w:trPr>
        <w:tc>
          <w:tcPr>
            <w:tcW w:w="1975" w:type="dxa"/>
          </w:tcPr>
          <w:p w14:paraId="2C584FC6" w14:textId="62CD93DB" w:rsidR="002176A2" w:rsidRDefault="002176A2" w:rsidP="003248C7">
            <w:pPr>
              <w:spacing w:after="0"/>
              <w:rPr>
                <w:ins w:id="704" w:author="CATT" w:date="2019-09-23T09:29:00Z"/>
              </w:rPr>
            </w:pPr>
            <w:ins w:id="705" w:author="CATT" w:date="2019-09-23T09:29:00Z">
              <w:r>
                <w:rPr>
                  <w:rFonts w:hint="eastAsia"/>
                  <w:lang w:eastAsia="zh-CN"/>
                </w:rPr>
                <w:t>CATT</w:t>
              </w:r>
            </w:ins>
          </w:p>
        </w:tc>
        <w:tc>
          <w:tcPr>
            <w:tcW w:w="2340" w:type="dxa"/>
          </w:tcPr>
          <w:p w14:paraId="52F93386" w14:textId="03AE1805" w:rsidR="002176A2" w:rsidRDefault="002176A2" w:rsidP="003248C7">
            <w:pPr>
              <w:spacing w:after="0"/>
              <w:rPr>
                <w:ins w:id="706" w:author="CATT" w:date="2019-09-23T09:29:00Z"/>
              </w:rPr>
            </w:pPr>
            <w:ins w:id="707" w:author="CATT" w:date="2019-09-23T09:29:00Z">
              <w:r>
                <w:rPr>
                  <w:rFonts w:hint="eastAsia"/>
                  <w:lang w:eastAsia="zh-CN"/>
                </w:rPr>
                <w:t>Yes</w:t>
              </w:r>
            </w:ins>
          </w:p>
        </w:tc>
        <w:tc>
          <w:tcPr>
            <w:tcW w:w="2340" w:type="dxa"/>
          </w:tcPr>
          <w:p w14:paraId="3D3A784B" w14:textId="48DC3B07" w:rsidR="002176A2" w:rsidRDefault="002176A2" w:rsidP="003248C7">
            <w:pPr>
              <w:spacing w:after="0"/>
              <w:rPr>
                <w:ins w:id="708" w:author="CATT" w:date="2019-09-23T09:29:00Z"/>
              </w:rPr>
            </w:pPr>
            <w:ins w:id="709" w:author="CATT" w:date="2019-09-23T09:29:00Z">
              <w:r>
                <w:rPr>
                  <w:rFonts w:hint="eastAsia"/>
                  <w:lang w:eastAsia="zh-CN"/>
                </w:rPr>
                <w:t>Yes</w:t>
              </w:r>
            </w:ins>
          </w:p>
        </w:tc>
        <w:tc>
          <w:tcPr>
            <w:tcW w:w="2976" w:type="dxa"/>
          </w:tcPr>
          <w:p w14:paraId="07259C35" w14:textId="77777777" w:rsidR="002176A2" w:rsidRDefault="002176A2" w:rsidP="003248C7">
            <w:pPr>
              <w:spacing w:after="0"/>
              <w:rPr>
                <w:ins w:id="710" w:author="CATT" w:date="2019-09-23T09:29:00Z"/>
              </w:rPr>
            </w:pPr>
          </w:p>
        </w:tc>
      </w:tr>
      <w:tr w:rsidR="00A073F9" w14:paraId="7C714F43" w14:textId="77777777" w:rsidTr="00D938B6">
        <w:tc>
          <w:tcPr>
            <w:tcW w:w="1975" w:type="dxa"/>
          </w:tcPr>
          <w:p w14:paraId="18FED71C" w14:textId="5CA0F272" w:rsidR="00A073F9" w:rsidRDefault="00A073F9" w:rsidP="00A073F9">
            <w:pPr>
              <w:spacing w:after="0"/>
              <w:rPr>
                <w:lang w:eastAsia="zh-CN"/>
              </w:rPr>
            </w:pPr>
            <w:r>
              <w:t>Qualcomm</w:t>
            </w:r>
          </w:p>
        </w:tc>
        <w:tc>
          <w:tcPr>
            <w:tcW w:w="2340" w:type="dxa"/>
          </w:tcPr>
          <w:p w14:paraId="038F06B9" w14:textId="2581E83E" w:rsidR="00A073F9" w:rsidRDefault="00A073F9" w:rsidP="00A073F9">
            <w:pPr>
              <w:spacing w:after="0"/>
              <w:rPr>
                <w:lang w:eastAsia="zh-CN"/>
              </w:rPr>
            </w:pPr>
            <w:r>
              <w:t>Yes</w:t>
            </w:r>
          </w:p>
        </w:tc>
        <w:tc>
          <w:tcPr>
            <w:tcW w:w="2340" w:type="dxa"/>
          </w:tcPr>
          <w:p w14:paraId="21018781" w14:textId="03B74A6D" w:rsidR="00A073F9" w:rsidRDefault="00A073F9" w:rsidP="00A073F9">
            <w:pPr>
              <w:spacing w:after="0"/>
              <w:rPr>
                <w:lang w:eastAsia="zh-CN"/>
              </w:rPr>
            </w:pPr>
            <w:r>
              <w:t>Yes</w:t>
            </w:r>
          </w:p>
        </w:tc>
        <w:tc>
          <w:tcPr>
            <w:tcW w:w="2976" w:type="dxa"/>
          </w:tcPr>
          <w:p w14:paraId="52B81E5A" w14:textId="29AED80B" w:rsidR="00A073F9" w:rsidRDefault="00A073F9" w:rsidP="00A073F9">
            <w:pPr>
              <w:spacing w:after="0"/>
            </w:pPr>
            <w:r w:rsidRPr="00696876">
              <w:t>Rel-15 UEs with subscription to the PLMNs should be able to access the PLMNs. Not allowing it will seriously limit the service the PLMN operator is able to provide to its subscribers via such a shared cell</w:t>
            </w:r>
            <w:r>
              <w:t>.</w:t>
            </w:r>
          </w:p>
        </w:tc>
      </w:tr>
      <w:tr w:rsidR="00AF4367" w14:paraId="4465700B" w14:textId="77777777" w:rsidTr="00D938B6">
        <w:tc>
          <w:tcPr>
            <w:tcW w:w="1975" w:type="dxa"/>
          </w:tcPr>
          <w:p w14:paraId="4583A74E" w14:textId="02883575" w:rsidR="00AF4367" w:rsidRDefault="00AF4367" w:rsidP="00A073F9">
            <w:pPr>
              <w:spacing w:after="0"/>
            </w:pPr>
            <w:r>
              <w:t>CMCC</w:t>
            </w:r>
          </w:p>
        </w:tc>
        <w:tc>
          <w:tcPr>
            <w:tcW w:w="2340" w:type="dxa"/>
          </w:tcPr>
          <w:p w14:paraId="66B63027" w14:textId="34F2F0FE" w:rsidR="00AF4367" w:rsidRDefault="00AF4367" w:rsidP="00A073F9">
            <w:pPr>
              <w:spacing w:after="0"/>
            </w:pPr>
            <w:r>
              <w:t xml:space="preserve">Yes </w:t>
            </w:r>
          </w:p>
        </w:tc>
        <w:tc>
          <w:tcPr>
            <w:tcW w:w="2340" w:type="dxa"/>
          </w:tcPr>
          <w:p w14:paraId="766239AE" w14:textId="67140761" w:rsidR="00AF4367" w:rsidRDefault="00AF4367" w:rsidP="00A073F9">
            <w:pPr>
              <w:spacing w:after="0"/>
            </w:pPr>
            <w:r>
              <w:t>Yes</w:t>
            </w:r>
          </w:p>
        </w:tc>
        <w:tc>
          <w:tcPr>
            <w:tcW w:w="2976" w:type="dxa"/>
          </w:tcPr>
          <w:p w14:paraId="314BCF88" w14:textId="77777777" w:rsidR="00AF4367" w:rsidRPr="00696876" w:rsidRDefault="00AF4367" w:rsidP="00A073F9">
            <w:pPr>
              <w:spacing w:after="0"/>
            </w:pPr>
          </w:p>
        </w:tc>
      </w:tr>
      <w:tr w:rsidR="00C41175" w14:paraId="634C42D6" w14:textId="77777777" w:rsidTr="00D938B6">
        <w:tc>
          <w:tcPr>
            <w:tcW w:w="1975" w:type="dxa"/>
          </w:tcPr>
          <w:p w14:paraId="71A2733F" w14:textId="7FACF217" w:rsidR="00C41175" w:rsidRDefault="00C41175" w:rsidP="00A073F9">
            <w:pPr>
              <w:spacing w:after="0"/>
              <w:rPr>
                <w:lang w:eastAsia="zh-CN"/>
              </w:rPr>
            </w:pPr>
            <w:r>
              <w:rPr>
                <w:rFonts w:hint="eastAsia"/>
                <w:lang w:eastAsia="zh-CN"/>
              </w:rPr>
              <w:t>OPPO</w:t>
            </w:r>
          </w:p>
        </w:tc>
        <w:tc>
          <w:tcPr>
            <w:tcW w:w="2340" w:type="dxa"/>
          </w:tcPr>
          <w:p w14:paraId="002C3C54" w14:textId="28D06134" w:rsidR="00C41175" w:rsidRDefault="00C41175" w:rsidP="00A073F9">
            <w:pPr>
              <w:spacing w:after="0"/>
              <w:rPr>
                <w:lang w:eastAsia="zh-CN"/>
              </w:rPr>
            </w:pPr>
            <w:r>
              <w:rPr>
                <w:rFonts w:hint="eastAsia"/>
                <w:lang w:eastAsia="zh-CN"/>
              </w:rPr>
              <w:t>Yes</w:t>
            </w:r>
          </w:p>
        </w:tc>
        <w:tc>
          <w:tcPr>
            <w:tcW w:w="2340" w:type="dxa"/>
          </w:tcPr>
          <w:p w14:paraId="3C1304C2" w14:textId="232D98DB" w:rsidR="00C41175" w:rsidRDefault="00C41175" w:rsidP="00A073F9">
            <w:pPr>
              <w:spacing w:after="0"/>
              <w:rPr>
                <w:lang w:eastAsia="zh-CN"/>
              </w:rPr>
            </w:pPr>
            <w:r>
              <w:rPr>
                <w:lang w:eastAsia="zh-CN"/>
              </w:rPr>
              <w:t>Y</w:t>
            </w:r>
            <w:r>
              <w:rPr>
                <w:rFonts w:hint="eastAsia"/>
                <w:lang w:eastAsia="zh-CN"/>
              </w:rPr>
              <w:t xml:space="preserve">es </w:t>
            </w:r>
          </w:p>
        </w:tc>
        <w:tc>
          <w:tcPr>
            <w:tcW w:w="2976" w:type="dxa"/>
          </w:tcPr>
          <w:p w14:paraId="40AA60B1" w14:textId="77777777" w:rsidR="00C41175" w:rsidRPr="00696876" w:rsidRDefault="00C41175" w:rsidP="00A073F9">
            <w:pPr>
              <w:spacing w:after="0"/>
            </w:pPr>
          </w:p>
        </w:tc>
      </w:tr>
      <w:tr w:rsidR="00CC1C7A" w14:paraId="44B74E62" w14:textId="77777777" w:rsidTr="00D938B6">
        <w:tc>
          <w:tcPr>
            <w:tcW w:w="1975" w:type="dxa"/>
          </w:tcPr>
          <w:p w14:paraId="382723CB" w14:textId="4746DB2B" w:rsidR="00CC1C7A" w:rsidRDefault="00CC1C7A" w:rsidP="00A073F9">
            <w:pPr>
              <w:spacing w:after="0"/>
              <w:rPr>
                <w:lang w:eastAsia="zh-CN"/>
              </w:rPr>
            </w:pPr>
            <w:r>
              <w:rPr>
                <w:lang w:eastAsia="zh-CN"/>
              </w:rPr>
              <w:t>Intel</w:t>
            </w:r>
          </w:p>
        </w:tc>
        <w:tc>
          <w:tcPr>
            <w:tcW w:w="2340" w:type="dxa"/>
          </w:tcPr>
          <w:p w14:paraId="5094FE02" w14:textId="0452EB19" w:rsidR="00CC1C7A" w:rsidRDefault="00CC1C7A" w:rsidP="00A073F9">
            <w:pPr>
              <w:spacing w:after="0"/>
              <w:rPr>
                <w:lang w:eastAsia="zh-CN"/>
              </w:rPr>
            </w:pPr>
            <w:r>
              <w:rPr>
                <w:lang w:eastAsia="zh-CN"/>
              </w:rPr>
              <w:t>Yes</w:t>
            </w:r>
          </w:p>
        </w:tc>
        <w:tc>
          <w:tcPr>
            <w:tcW w:w="2340" w:type="dxa"/>
          </w:tcPr>
          <w:p w14:paraId="7EE175B4" w14:textId="7C11D5D3" w:rsidR="00CC1C7A" w:rsidRDefault="00CC1C7A" w:rsidP="00A073F9">
            <w:pPr>
              <w:spacing w:after="0"/>
              <w:rPr>
                <w:lang w:eastAsia="zh-CN"/>
              </w:rPr>
            </w:pPr>
            <w:r>
              <w:rPr>
                <w:lang w:eastAsia="zh-CN"/>
              </w:rPr>
              <w:t>Yes</w:t>
            </w:r>
          </w:p>
        </w:tc>
        <w:tc>
          <w:tcPr>
            <w:tcW w:w="2976" w:type="dxa"/>
          </w:tcPr>
          <w:p w14:paraId="2A6D7892" w14:textId="77777777" w:rsidR="00CC1C7A" w:rsidRPr="00696876" w:rsidRDefault="00CC1C7A" w:rsidP="00A073F9">
            <w:pPr>
              <w:spacing w:after="0"/>
            </w:pPr>
          </w:p>
        </w:tc>
      </w:tr>
      <w:tr w:rsidR="005A4465" w14:paraId="62612240" w14:textId="77777777" w:rsidTr="005A4465">
        <w:tc>
          <w:tcPr>
            <w:tcW w:w="1975" w:type="dxa"/>
          </w:tcPr>
          <w:p w14:paraId="367F9876" w14:textId="77777777" w:rsidR="005A4465" w:rsidRDefault="005A4465" w:rsidP="00C07B08">
            <w:pPr>
              <w:spacing w:after="0"/>
              <w:rPr>
                <w:lang w:eastAsia="zh-CN"/>
              </w:rPr>
            </w:pPr>
            <w:r>
              <w:rPr>
                <w:rFonts w:hint="eastAsia"/>
                <w:lang w:eastAsia="zh-CN"/>
              </w:rPr>
              <w:t>D</w:t>
            </w:r>
            <w:r>
              <w:rPr>
                <w:lang w:eastAsia="zh-CN"/>
              </w:rPr>
              <w:t>OCOMO</w:t>
            </w:r>
          </w:p>
        </w:tc>
        <w:tc>
          <w:tcPr>
            <w:tcW w:w="2340" w:type="dxa"/>
          </w:tcPr>
          <w:p w14:paraId="5808B8FD" w14:textId="77777777" w:rsidR="005A4465" w:rsidRDefault="005A4465" w:rsidP="00C07B08">
            <w:pPr>
              <w:spacing w:after="0"/>
              <w:rPr>
                <w:lang w:eastAsia="zh-CN"/>
              </w:rPr>
            </w:pPr>
            <w:r>
              <w:rPr>
                <w:rFonts w:hint="eastAsia"/>
                <w:lang w:eastAsia="zh-CN"/>
              </w:rPr>
              <w:t>Y</w:t>
            </w:r>
            <w:r>
              <w:rPr>
                <w:lang w:eastAsia="zh-CN"/>
              </w:rPr>
              <w:t>es</w:t>
            </w:r>
          </w:p>
        </w:tc>
        <w:tc>
          <w:tcPr>
            <w:tcW w:w="2340" w:type="dxa"/>
          </w:tcPr>
          <w:p w14:paraId="61AD9EBF" w14:textId="77777777" w:rsidR="005A4465" w:rsidRDefault="005A4465" w:rsidP="00C07B08">
            <w:pPr>
              <w:spacing w:after="0"/>
              <w:rPr>
                <w:lang w:eastAsia="zh-CN"/>
              </w:rPr>
            </w:pPr>
            <w:r>
              <w:rPr>
                <w:rFonts w:hint="eastAsia"/>
                <w:lang w:eastAsia="zh-CN"/>
              </w:rPr>
              <w:t>Y</w:t>
            </w:r>
            <w:r>
              <w:rPr>
                <w:lang w:eastAsia="zh-CN"/>
              </w:rPr>
              <w:t>es</w:t>
            </w:r>
          </w:p>
        </w:tc>
        <w:tc>
          <w:tcPr>
            <w:tcW w:w="2976" w:type="dxa"/>
          </w:tcPr>
          <w:p w14:paraId="5CAFE13F" w14:textId="77777777" w:rsidR="005A4465" w:rsidRPr="00696876" w:rsidRDefault="005A4465" w:rsidP="00C07B08">
            <w:pPr>
              <w:spacing w:after="0"/>
            </w:pPr>
          </w:p>
        </w:tc>
      </w:tr>
      <w:tr w:rsidR="00C07B08" w14:paraId="36DFCB09" w14:textId="77777777" w:rsidTr="005A4465">
        <w:tc>
          <w:tcPr>
            <w:tcW w:w="1975" w:type="dxa"/>
          </w:tcPr>
          <w:p w14:paraId="147C06AB" w14:textId="427CF09C" w:rsidR="00C07B08" w:rsidRDefault="00C07B08" w:rsidP="00C07B08">
            <w:pPr>
              <w:spacing w:after="0"/>
              <w:rPr>
                <w:lang w:eastAsia="zh-CN"/>
              </w:rPr>
            </w:pPr>
            <w:r>
              <w:rPr>
                <w:lang w:eastAsia="zh-CN"/>
              </w:rPr>
              <w:t>Samsung</w:t>
            </w:r>
          </w:p>
        </w:tc>
        <w:tc>
          <w:tcPr>
            <w:tcW w:w="2340" w:type="dxa"/>
          </w:tcPr>
          <w:p w14:paraId="75187B86" w14:textId="4E27706E" w:rsidR="00C07B08" w:rsidRDefault="00C07B08" w:rsidP="00C07B08">
            <w:pPr>
              <w:spacing w:after="0"/>
              <w:rPr>
                <w:lang w:eastAsia="zh-CN"/>
              </w:rPr>
            </w:pPr>
            <w:r>
              <w:rPr>
                <w:lang w:eastAsia="zh-CN"/>
              </w:rPr>
              <w:t>Yes</w:t>
            </w:r>
          </w:p>
        </w:tc>
        <w:tc>
          <w:tcPr>
            <w:tcW w:w="2340" w:type="dxa"/>
          </w:tcPr>
          <w:p w14:paraId="4747C6BB" w14:textId="5A110B0B" w:rsidR="00C07B08" w:rsidRDefault="00C07B08" w:rsidP="00C07B08">
            <w:pPr>
              <w:spacing w:after="0"/>
              <w:rPr>
                <w:lang w:eastAsia="zh-CN"/>
              </w:rPr>
            </w:pPr>
            <w:r>
              <w:rPr>
                <w:lang w:eastAsia="zh-CN"/>
              </w:rPr>
              <w:t>Yes</w:t>
            </w:r>
          </w:p>
        </w:tc>
        <w:tc>
          <w:tcPr>
            <w:tcW w:w="2976" w:type="dxa"/>
          </w:tcPr>
          <w:p w14:paraId="279FC1F0" w14:textId="77777777" w:rsidR="00C07B08" w:rsidRPr="00696876" w:rsidRDefault="00C07B08" w:rsidP="00C07B08">
            <w:pPr>
              <w:spacing w:after="0"/>
            </w:pPr>
          </w:p>
        </w:tc>
      </w:tr>
      <w:tr w:rsidR="002D7169" w14:paraId="6477552B" w14:textId="77777777" w:rsidTr="002D7169">
        <w:trPr>
          <w:ins w:id="711" w:author="SoftBank" w:date="2019-09-30T15:45:00Z"/>
        </w:trPr>
        <w:tc>
          <w:tcPr>
            <w:tcW w:w="1975" w:type="dxa"/>
          </w:tcPr>
          <w:p w14:paraId="2A0BFBB6" w14:textId="77777777" w:rsidR="002D7169" w:rsidRDefault="002D7169" w:rsidP="00622139">
            <w:pPr>
              <w:spacing w:after="0"/>
              <w:rPr>
                <w:ins w:id="712" w:author="SoftBank" w:date="2019-09-30T15:45:00Z"/>
                <w:lang w:eastAsia="zh-CN"/>
              </w:rPr>
            </w:pPr>
            <w:ins w:id="713" w:author="SoftBank" w:date="2019-09-30T15:45:00Z">
              <w:r>
                <w:rPr>
                  <w:rFonts w:hint="eastAsia"/>
                  <w:lang w:eastAsia="zh-CN"/>
                </w:rPr>
                <w:t>S</w:t>
              </w:r>
              <w:r>
                <w:rPr>
                  <w:lang w:eastAsia="zh-CN"/>
                </w:rPr>
                <w:t>oftBank</w:t>
              </w:r>
            </w:ins>
          </w:p>
        </w:tc>
        <w:tc>
          <w:tcPr>
            <w:tcW w:w="2340" w:type="dxa"/>
          </w:tcPr>
          <w:p w14:paraId="28C42DFD" w14:textId="77777777" w:rsidR="002D7169" w:rsidRDefault="002D7169" w:rsidP="00622139">
            <w:pPr>
              <w:spacing w:after="0"/>
              <w:rPr>
                <w:ins w:id="714" w:author="SoftBank" w:date="2019-09-30T15:45:00Z"/>
                <w:lang w:eastAsia="zh-CN"/>
              </w:rPr>
            </w:pPr>
            <w:ins w:id="715" w:author="SoftBank" w:date="2019-09-30T15:45:00Z">
              <w:r>
                <w:rPr>
                  <w:rFonts w:hint="eastAsia"/>
                  <w:lang w:eastAsia="zh-CN"/>
                </w:rPr>
                <w:t>Y</w:t>
              </w:r>
              <w:r>
                <w:rPr>
                  <w:lang w:eastAsia="zh-CN"/>
                </w:rPr>
                <w:t>es</w:t>
              </w:r>
            </w:ins>
          </w:p>
        </w:tc>
        <w:tc>
          <w:tcPr>
            <w:tcW w:w="2340" w:type="dxa"/>
          </w:tcPr>
          <w:p w14:paraId="09251795" w14:textId="77777777" w:rsidR="002D7169" w:rsidRDefault="002D7169" w:rsidP="00622139">
            <w:pPr>
              <w:spacing w:after="0"/>
              <w:rPr>
                <w:ins w:id="716" w:author="SoftBank" w:date="2019-09-30T15:45:00Z"/>
                <w:lang w:eastAsia="zh-CN"/>
              </w:rPr>
            </w:pPr>
            <w:ins w:id="717" w:author="SoftBank" w:date="2019-09-30T15:45:00Z">
              <w:r>
                <w:rPr>
                  <w:rFonts w:hint="eastAsia"/>
                  <w:lang w:eastAsia="zh-CN"/>
                </w:rPr>
                <w:t>Y</w:t>
              </w:r>
              <w:r>
                <w:rPr>
                  <w:lang w:eastAsia="zh-CN"/>
                </w:rPr>
                <w:t>es</w:t>
              </w:r>
            </w:ins>
          </w:p>
        </w:tc>
        <w:tc>
          <w:tcPr>
            <w:tcW w:w="2976" w:type="dxa"/>
          </w:tcPr>
          <w:p w14:paraId="6F066C58" w14:textId="77777777" w:rsidR="002D7169" w:rsidRPr="00696876" w:rsidRDefault="002D7169" w:rsidP="00622139">
            <w:pPr>
              <w:spacing w:after="0"/>
              <w:rPr>
                <w:ins w:id="718" w:author="SoftBank" w:date="2019-09-30T15:45:00Z"/>
              </w:rPr>
            </w:pPr>
          </w:p>
        </w:tc>
      </w:tr>
      <w:tr w:rsidR="00137D30" w14:paraId="4D4283D0" w14:textId="77777777" w:rsidTr="002D7169">
        <w:tc>
          <w:tcPr>
            <w:tcW w:w="1975" w:type="dxa"/>
          </w:tcPr>
          <w:p w14:paraId="084A24A3" w14:textId="5F06AD1A" w:rsidR="00137D30" w:rsidRDefault="00137D30" w:rsidP="00622139">
            <w:pPr>
              <w:spacing w:after="0"/>
              <w:rPr>
                <w:lang w:eastAsia="zh-CN"/>
              </w:rPr>
            </w:pPr>
            <w:r>
              <w:rPr>
                <w:rFonts w:eastAsia="PMingLiU" w:hint="eastAsia"/>
                <w:lang w:eastAsia="zh-TW"/>
              </w:rPr>
              <w:t>III</w:t>
            </w:r>
          </w:p>
        </w:tc>
        <w:tc>
          <w:tcPr>
            <w:tcW w:w="2340" w:type="dxa"/>
          </w:tcPr>
          <w:p w14:paraId="1F6C43C1" w14:textId="1E2BB2A9" w:rsidR="00137D30" w:rsidRDefault="00137D30" w:rsidP="00622139">
            <w:pPr>
              <w:spacing w:after="0"/>
              <w:rPr>
                <w:lang w:eastAsia="zh-CN"/>
              </w:rPr>
            </w:pPr>
            <w:r>
              <w:rPr>
                <w:rFonts w:eastAsia="PMingLiU" w:hint="eastAsia"/>
                <w:lang w:eastAsia="zh-TW"/>
              </w:rPr>
              <w:t>Yes</w:t>
            </w:r>
          </w:p>
        </w:tc>
        <w:tc>
          <w:tcPr>
            <w:tcW w:w="2340" w:type="dxa"/>
          </w:tcPr>
          <w:p w14:paraId="177001FB" w14:textId="0D71CCAC" w:rsidR="00137D30" w:rsidRDefault="00137D30" w:rsidP="00622139">
            <w:pPr>
              <w:spacing w:after="0"/>
              <w:rPr>
                <w:lang w:eastAsia="zh-CN"/>
              </w:rPr>
            </w:pPr>
            <w:r>
              <w:rPr>
                <w:rFonts w:eastAsia="PMingLiU" w:hint="eastAsia"/>
                <w:lang w:eastAsia="zh-TW"/>
              </w:rPr>
              <w:t>Yes</w:t>
            </w:r>
          </w:p>
        </w:tc>
        <w:tc>
          <w:tcPr>
            <w:tcW w:w="2976" w:type="dxa"/>
          </w:tcPr>
          <w:p w14:paraId="3F08BCDF" w14:textId="77777777" w:rsidR="00137D30" w:rsidRPr="00696876" w:rsidRDefault="00137D30" w:rsidP="00622139">
            <w:pPr>
              <w:spacing w:after="0"/>
            </w:pPr>
          </w:p>
        </w:tc>
      </w:tr>
      <w:tr w:rsidR="00B83DD8" w14:paraId="407A6E0B" w14:textId="77777777" w:rsidTr="00B83DD8">
        <w:trPr>
          <w:ins w:id="719" w:author="Nokia-GWO" w:date="2019-09-30T17:10:00Z"/>
        </w:trPr>
        <w:tc>
          <w:tcPr>
            <w:tcW w:w="1975" w:type="dxa"/>
          </w:tcPr>
          <w:p w14:paraId="0E147025" w14:textId="77777777" w:rsidR="00B83DD8" w:rsidRDefault="00B83DD8" w:rsidP="00E7744A">
            <w:pPr>
              <w:spacing w:after="0"/>
              <w:rPr>
                <w:ins w:id="720" w:author="Nokia-GWO" w:date="2019-09-30T17:10:00Z"/>
                <w:lang w:eastAsia="zh-CN"/>
              </w:rPr>
            </w:pPr>
            <w:ins w:id="721" w:author="Nokia-GWO" w:date="2019-09-30T17:10:00Z">
              <w:r>
                <w:t>Nokia</w:t>
              </w:r>
            </w:ins>
          </w:p>
        </w:tc>
        <w:tc>
          <w:tcPr>
            <w:tcW w:w="2340" w:type="dxa"/>
          </w:tcPr>
          <w:p w14:paraId="411F009A" w14:textId="77777777" w:rsidR="00B83DD8" w:rsidRDefault="00B83DD8" w:rsidP="00E7744A">
            <w:pPr>
              <w:spacing w:after="0"/>
              <w:rPr>
                <w:ins w:id="722" w:author="Nokia-GWO" w:date="2019-09-30T17:10:00Z"/>
                <w:lang w:eastAsia="zh-CN"/>
              </w:rPr>
            </w:pPr>
            <w:ins w:id="723" w:author="Nokia-GWO" w:date="2019-09-30T17:10:00Z">
              <w:r>
                <w:t>Yes</w:t>
              </w:r>
            </w:ins>
          </w:p>
        </w:tc>
        <w:tc>
          <w:tcPr>
            <w:tcW w:w="2340" w:type="dxa"/>
          </w:tcPr>
          <w:p w14:paraId="5D66E085" w14:textId="77777777" w:rsidR="00B83DD8" w:rsidRDefault="00B83DD8" w:rsidP="00E7744A">
            <w:pPr>
              <w:spacing w:after="0"/>
              <w:rPr>
                <w:ins w:id="724" w:author="Nokia-GWO" w:date="2019-09-30T17:10:00Z"/>
                <w:lang w:eastAsia="zh-CN"/>
              </w:rPr>
            </w:pPr>
            <w:ins w:id="725" w:author="Nokia-GWO" w:date="2019-09-30T17:10:00Z">
              <w:r>
                <w:t>Yes</w:t>
              </w:r>
            </w:ins>
          </w:p>
        </w:tc>
        <w:tc>
          <w:tcPr>
            <w:tcW w:w="2976" w:type="dxa"/>
          </w:tcPr>
          <w:p w14:paraId="4EC04095" w14:textId="77777777" w:rsidR="00B83DD8" w:rsidRPr="00696876" w:rsidRDefault="00B83DD8" w:rsidP="00E7744A">
            <w:pPr>
              <w:spacing w:after="0"/>
              <w:rPr>
                <w:ins w:id="726" w:author="Nokia-GWO" w:date="2019-09-30T17:10:00Z"/>
              </w:rPr>
            </w:pPr>
          </w:p>
        </w:tc>
      </w:tr>
      <w:tr w:rsidR="00EF05BC" w14:paraId="7715AE1F" w14:textId="77777777" w:rsidTr="00B83DD8">
        <w:trPr>
          <w:ins w:id="727" w:author="ZTE(Yuan)" w:date="2019-10-01T10:02:00Z"/>
        </w:trPr>
        <w:tc>
          <w:tcPr>
            <w:tcW w:w="1975" w:type="dxa"/>
          </w:tcPr>
          <w:p w14:paraId="7B04AF10" w14:textId="15C5E3DC" w:rsidR="00EF05BC" w:rsidRDefault="00EF05BC" w:rsidP="00E7744A">
            <w:pPr>
              <w:spacing w:after="0"/>
              <w:rPr>
                <w:ins w:id="728" w:author="ZTE(Yuan)" w:date="2019-10-01T10:02:00Z"/>
              </w:rPr>
            </w:pPr>
            <w:ins w:id="729" w:author="ZTE(Yuan)" w:date="2019-10-01T10:02:00Z">
              <w:r>
                <w:t>ZTE</w:t>
              </w:r>
            </w:ins>
          </w:p>
        </w:tc>
        <w:tc>
          <w:tcPr>
            <w:tcW w:w="2340" w:type="dxa"/>
          </w:tcPr>
          <w:p w14:paraId="7DBCE5AE" w14:textId="63C3277E" w:rsidR="00EF05BC" w:rsidRDefault="00EF05BC" w:rsidP="00E7744A">
            <w:pPr>
              <w:spacing w:after="0"/>
              <w:rPr>
                <w:ins w:id="730" w:author="ZTE(Yuan)" w:date="2019-10-01T10:02:00Z"/>
              </w:rPr>
            </w:pPr>
            <w:ins w:id="731" w:author="ZTE(Yuan)" w:date="2019-10-01T10:02:00Z">
              <w:r>
                <w:t>Yes</w:t>
              </w:r>
            </w:ins>
          </w:p>
        </w:tc>
        <w:tc>
          <w:tcPr>
            <w:tcW w:w="2340" w:type="dxa"/>
          </w:tcPr>
          <w:p w14:paraId="52C44191" w14:textId="50CEEBEF" w:rsidR="00EF05BC" w:rsidRDefault="00EF05BC" w:rsidP="00E7744A">
            <w:pPr>
              <w:spacing w:after="0"/>
              <w:rPr>
                <w:ins w:id="732" w:author="ZTE(Yuan)" w:date="2019-10-01T10:02:00Z"/>
              </w:rPr>
            </w:pPr>
            <w:ins w:id="733" w:author="ZTE(Yuan)" w:date="2019-10-01T10:02:00Z">
              <w:r>
                <w:t>Yes</w:t>
              </w:r>
            </w:ins>
          </w:p>
        </w:tc>
        <w:tc>
          <w:tcPr>
            <w:tcW w:w="2976" w:type="dxa"/>
          </w:tcPr>
          <w:p w14:paraId="4E142D2B" w14:textId="77777777" w:rsidR="00EF05BC" w:rsidRPr="00696876" w:rsidRDefault="00EF05BC" w:rsidP="00E7744A">
            <w:pPr>
              <w:spacing w:after="0"/>
              <w:rPr>
                <w:ins w:id="734" w:author="ZTE(Yuan)" w:date="2019-10-01T10:02:00Z"/>
              </w:rPr>
            </w:pPr>
          </w:p>
        </w:tc>
      </w:tr>
      <w:tr w:rsidR="00AD4398" w14:paraId="105B7CC0" w14:textId="77777777" w:rsidTr="00B83DD8">
        <w:trPr>
          <w:ins w:id="735" w:author="NEC" w:date="2019-10-01T16:36:00Z"/>
        </w:trPr>
        <w:tc>
          <w:tcPr>
            <w:tcW w:w="1975" w:type="dxa"/>
          </w:tcPr>
          <w:p w14:paraId="5EAEE01F" w14:textId="069F37FE" w:rsidR="00AD4398" w:rsidRDefault="00AD4398" w:rsidP="00AD4398">
            <w:pPr>
              <w:spacing w:after="0"/>
              <w:rPr>
                <w:ins w:id="736" w:author="NEC" w:date="2019-10-01T16:36:00Z"/>
              </w:rPr>
            </w:pPr>
            <w:ins w:id="737" w:author="NEC" w:date="2019-10-01T16:36:00Z">
              <w:r>
                <w:rPr>
                  <w:rFonts w:eastAsiaTheme="minorEastAsia" w:hint="eastAsia"/>
                  <w:lang w:eastAsia="ja-JP"/>
                </w:rPr>
                <w:t>NEC</w:t>
              </w:r>
            </w:ins>
          </w:p>
        </w:tc>
        <w:tc>
          <w:tcPr>
            <w:tcW w:w="2340" w:type="dxa"/>
          </w:tcPr>
          <w:p w14:paraId="75D8E731" w14:textId="2533CD23" w:rsidR="00AD4398" w:rsidRDefault="00AD4398" w:rsidP="00AD4398">
            <w:pPr>
              <w:spacing w:after="0"/>
              <w:rPr>
                <w:ins w:id="738" w:author="NEC" w:date="2019-10-01T16:36:00Z"/>
              </w:rPr>
            </w:pPr>
            <w:ins w:id="739" w:author="NEC" w:date="2019-10-01T16:36:00Z">
              <w:r>
                <w:rPr>
                  <w:rFonts w:eastAsiaTheme="minorEastAsia" w:hint="eastAsia"/>
                  <w:lang w:eastAsia="ja-JP"/>
                </w:rPr>
                <w:t>Yes</w:t>
              </w:r>
            </w:ins>
          </w:p>
        </w:tc>
        <w:tc>
          <w:tcPr>
            <w:tcW w:w="2340" w:type="dxa"/>
          </w:tcPr>
          <w:p w14:paraId="1D2A2C27" w14:textId="4F518497" w:rsidR="00AD4398" w:rsidRDefault="00AD4398" w:rsidP="00AD4398">
            <w:pPr>
              <w:spacing w:after="0"/>
              <w:rPr>
                <w:ins w:id="740" w:author="NEC" w:date="2019-10-01T16:36:00Z"/>
              </w:rPr>
            </w:pPr>
            <w:ins w:id="741" w:author="NEC" w:date="2019-10-01T16:36:00Z">
              <w:r>
                <w:rPr>
                  <w:rFonts w:eastAsiaTheme="minorEastAsia" w:hint="eastAsia"/>
                  <w:lang w:eastAsia="ja-JP"/>
                </w:rPr>
                <w:t>Yes</w:t>
              </w:r>
            </w:ins>
          </w:p>
        </w:tc>
        <w:tc>
          <w:tcPr>
            <w:tcW w:w="2976" w:type="dxa"/>
          </w:tcPr>
          <w:p w14:paraId="75EC96A0" w14:textId="77777777" w:rsidR="00AD4398" w:rsidRPr="00696876" w:rsidRDefault="00AD4398" w:rsidP="00AD4398">
            <w:pPr>
              <w:spacing w:after="0"/>
              <w:rPr>
                <w:ins w:id="742" w:author="NEC" w:date="2019-10-01T16:36:00Z"/>
              </w:rPr>
            </w:pPr>
          </w:p>
        </w:tc>
      </w:tr>
      <w:tr w:rsidR="00200AB5" w14:paraId="604056DD" w14:textId="77777777" w:rsidTr="00B83DD8">
        <w:trPr>
          <w:ins w:id="743" w:author="Sharma, Vivek" w:date="2019-10-01T09:31:00Z"/>
        </w:trPr>
        <w:tc>
          <w:tcPr>
            <w:tcW w:w="1975" w:type="dxa"/>
          </w:tcPr>
          <w:p w14:paraId="7E45C8EE" w14:textId="5389ADF8" w:rsidR="00200AB5" w:rsidRDefault="00200AB5" w:rsidP="00AD4398">
            <w:pPr>
              <w:spacing w:after="0"/>
              <w:rPr>
                <w:ins w:id="744" w:author="Sharma, Vivek" w:date="2019-10-01T09:31:00Z"/>
                <w:rFonts w:eastAsiaTheme="minorEastAsia"/>
                <w:lang w:eastAsia="ja-JP"/>
              </w:rPr>
            </w:pPr>
            <w:ins w:id="745" w:author="Sharma, Vivek" w:date="2019-10-01T09:31:00Z">
              <w:r>
                <w:rPr>
                  <w:rFonts w:eastAsiaTheme="minorEastAsia"/>
                  <w:lang w:eastAsia="ja-JP"/>
                </w:rPr>
                <w:t>Sony</w:t>
              </w:r>
            </w:ins>
          </w:p>
        </w:tc>
        <w:tc>
          <w:tcPr>
            <w:tcW w:w="2340" w:type="dxa"/>
          </w:tcPr>
          <w:p w14:paraId="563A5429" w14:textId="65D55129" w:rsidR="00200AB5" w:rsidRDefault="00200AB5" w:rsidP="00AD4398">
            <w:pPr>
              <w:spacing w:after="0"/>
              <w:rPr>
                <w:ins w:id="746" w:author="Sharma, Vivek" w:date="2019-10-01T09:31:00Z"/>
                <w:rFonts w:eastAsiaTheme="minorEastAsia"/>
                <w:lang w:eastAsia="ja-JP"/>
              </w:rPr>
            </w:pPr>
            <w:ins w:id="747" w:author="Sharma, Vivek" w:date="2019-10-01T09:31:00Z">
              <w:r>
                <w:rPr>
                  <w:rFonts w:eastAsiaTheme="minorEastAsia"/>
                  <w:lang w:eastAsia="ja-JP"/>
                </w:rPr>
                <w:t>Yes</w:t>
              </w:r>
            </w:ins>
          </w:p>
        </w:tc>
        <w:tc>
          <w:tcPr>
            <w:tcW w:w="2340" w:type="dxa"/>
          </w:tcPr>
          <w:p w14:paraId="16BB92EC" w14:textId="15E1A2A6" w:rsidR="00200AB5" w:rsidRDefault="00200AB5" w:rsidP="00AD4398">
            <w:pPr>
              <w:spacing w:after="0"/>
              <w:rPr>
                <w:ins w:id="748" w:author="Sharma, Vivek" w:date="2019-10-01T09:31:00Z"/>
                <w:rFonts w:eastAsiaTheme="minorEastAsia"/>
                <w:lang w:eastAsia="ja-JP"/>
              </w:rPr>
            </w:pPr>
            <w:ins w:id="749" w:author="Sharma, Vivek" w:date="2019-10-01T09:31:00Z">
              <w:r>
                <w:rPr>
                  <w:rFonts w:eastAsiaTheme="minorEastAsia"/>
                  <w:lang w:eastAsia="ja-JP"/>
                </w:rPr>
                <w:t>Yes</w:t>
              </w:r>
            </w:ins>
          </w:p>
        </w:tc>
        <w:tc>
          <w:tcPr>
            <w:tcW w:w="2976" w:type="dxa"/>
          </w:tcPr>
          <w:p w14:paraId="35001C09" w14:textId="77777777" w:rsidR="00200AB5" w:rsidRPr="00696876" w:rsidRDefault="00200AB5" w:rsidP="00AD4398">
            <w:pPr>
              <w:spacing w:after="0"/>
              <w:rPr>
                <w:ins w:id="750" w:author="Sharma, Vivek" w:date="2019-10-01T09:31:00Z"/>
              </w:rPr>
            </w:pPr>
          </w:p>
        </w:tc>
      </w:tr>
      <w:tr w:rsidR="006B58FF" w14:paraId="70AD060C" w14:textId="77777777" w:rsidTr="00B83DD8">
        <w:trPr>
          <w:ins w:id="751" w:author="vivo" w:date="2019-10-03T09:29:00Z"/>
        </w:trPr>
        <w:tc>
          <w:tcPr>
            <w:tcW w:w="1975" w:type="dxa"/>
          </w:tcPr>
          <w:p w14:paraId="5E22B795" w14:textId="38CDDD31" w:rsidR="006B58FF" w:rsidRDefault="006B58FF" w:rsidP="00AD4398">
            <w:pPr>
              <w:spacing w:after="0"/>
              <w:rPr>
                <w:ins w:id="752" w:author="vivo" w:date="2019-10-03T09:29:00Z"/>
                <w:rFonts w:eastAsiaTheme="minorEastAsia"/>
                <w:lang w:eastAsia="ja-JP"/>
              </w:rPr>
            </w:pPr>
            <w:ins w:id="753" w:author="vivo" w:date="2019-10-03T09:29:00Z">
              <w:r>
                <w:rPr>
                  <w:rFonts w:eastAsiaTheme="minorEastAsia"/>
                  <w:lang w:eastAsia="ja-JP"/>
                </w:rPr>
                <w:t>vivo</w:t>
              </w:r>
            </w:ins>
          </w:p>
        </w:tc>
        <w:tc>
          <w:tcPr>
            <w:tcW w:w="2340" w:type="dxa"/>
          </w:tcPr>
          <w:p w14:paraId="74E9B3E8" w14:textId="4CAB6AC1" w:rsidR="006B58FF" w:rsidRDefault="006B58FF" w:rsidP="00AD4398">
            <w:pPr>
              <w:spacing w:after="0"/>
              <w:rPr>
                <w:ins w:id="754" w:author="vivo" w:date="2019-10-03T09:29:00Z"/>
                <w:rFonts w:eastAsiaTheme="minorEastAsia"/>
                <w:lang w:eastAsia="ja-JP"/>
              </w:rPr>
            </w:pPr>
            <w:ins w:id="755" w:author="vivo" w:date="2019-10-03T09:30:00Z">
              <w:r>
                <w:rPr>
                  <w:rFonts w:eastAsiaTheme="minorEastAsia"/>
                  <w:lang w:eastAsia="ja-JP"/>
                </w:rPr>
                <w:t>Yes</w:t>
              </w:r>
            </w:ins>
          </w:p>
        </w:tc>
        <w:tc>
          <w:tcPr>
            <w:tcW w:w="2340" w:type="dxa"/>
          </w:tcPr>
          <w:p w14:paraId="44A7B0E2" w14:textId="672B52AA" w:rsidR="006B58FF" w:rsidRDefault="006B58FF" w:rsidP="00AD4398">
            <w:pPr>
              <w:spacing w:after="0"/>
              <w:rPr>
                <w:ins w:id="756" w:author="vivo" w:date="2019-10-03T09:29:00Z"/>
                <w:rFonts w:eastAsiaTheme="minorEastAsia"/>
                <w:lang w:eastAsia="ja-JP"/>
              </w:rPr>
            </w:pPr>
            <w:ins w:id="757" w:author="vivo" w:date="2019-10-03T09:30:00Z">
              <w:r>
                <w:rPr>
                  <w:rFonts w:eastAsiaTheme="minorEastAsia"/>
                  <w:lang w:eastAsia="ja-JP"/>
                </w:rPr>
                <w:t>Yes</w:t>
              </w:r>
            </w:ins>
          </w:p>
        </w:tc>
        <w:tc>
          <w:tcPr>
            <w:tcW w:w="2976" w:type="dxa"/>
          </w:tcPr>
          <w:p w14:paraId="7039B3A0" w14:textId="77777777" w:rsidR="006B58FF" w:rsidRPr="00696876" w:rsidRDefault="006B58FF" w:rsidP="00AD4398">
            <w:pPr>
              <w:spacing w:after="0"/>
              <w:rPr>
                <w:ins w:id="758" w:author="vivo" w:date="2019-10-03T09:29:00Z"/>
              </w:rPr>
            </w:pPr>
          </w:p>
        </w:tc>
      </w:tr>
    </w:tbl>
    <w:p w14:paraId="1B44BDD3" w14:textId="633734CE" w:rsidR="007375BE" w:rsidRDefault="007375BE" w:rsidP="007375BE">
      <w:pPr>
        <w:rPr>
          <w:ins w:id="759" w:author="Qualcomm" w:date="2019-10-02T22:36:00Z"/>
          <w:b/>
          <w:bCs/>
        </w:rPr>
      </w:pPr>
      <w:ins w:id="760" w:author="Qualcomm" w:date="2019-10-02T22:36:00Z">
        <w:r>
          <w:rPr>
            <w:b/>
            <w:bCs/>
          </w:rPr>
          <w:lastRenderedPageBreak/>
          <w:t>Summary for responses to question 3</w:t>
        </w:r>
        <w:r w:rsidRPr="003D7AF0">
          <w:rPr>
            <w:b/>
            <w:bCs/>
          </w:rPr>
          <w:t xml:space="preserve">: </w:t>
        </w:r>
      </w:ins>
    </w:p>
    <w:p w14:paraId="6DEF7596" w14:textId="1E900851" w:rsidR="007375BE" w:rsidRDefault="007375BE">
      <w:pPr>
        <w:pStyle w:val="ListParagraph"/>
        <w:numPr>
          <w:ilvl w:val="0"/>
          <w:numId w:val="49"/>
        </w:numPr>
        <w:rPr>
          <w:ins w:id="761" w:author="Qualcomm" w:date="2019-10-02T22:36:00Z"/>
          <w:b/>
          <w:bCs/>
        </w:rPr>
      </w:pPr>
      <w:ins w:id="762" w:author="Qualcomm" w:date="2019-10-02T22:36:00Z">
        <w:r w:rsidRPr="003D7AF0">
          <w:rPr>
            <w:b/>
            <w:bCs/>
          </w:rPr>
          <w:t xml:space="preserve">All companies answered </w:t>
        </w:r>
        <w:r>
          <w:rPr>
            <w:b/>
            <w:bCs/>
          </w:rPr>
          <w:t>yes for both normal and limited service</w:t>
        </w:r>
      </w:ins>
    </w:p>
    <w:p w14:paraId="167EFB3F" w14:textId="76F81977" w:rsidR="007375BE" w:rsidRPr="003D7AF0" w:rsidRDefault="007375BE" w:rsidP="007375BE">
      <w:pPr>
        <w:pStyle w:val="ListParagraph"/>
        <w:numPr>
          <w:ilvl w:val="0"/>
          <w:numId w:val="49"/>
        </w:numPr>
        <w:rPr>
          <w:ins w:id="763" w:author="Qualcomm" w:date="2019-10-02T22:36:00Z"/>
          <w:b/>
          <w:bCs/>
        </w:rPr>
      </w:pPr>
      <w:ins w:id="764" w:author="Qualcomm" w:date="2019-10-02T22:36:00Z">
        <w:r>
          <w:rPr>
            <w:b/>
            <w:bCs/>
          </w:rPr>
          <w:t>Following is a proposal based on views of all companies.</w:t>
        </w:r>
      </w:ins>
    </w:p>
    <w:p w14:paraId="41261A77" w14:textId="7F049015" w:rsidR="00466581" w:rsidRPr="007375BE" w:rsidRDefault="007375BE" w:rsidP="007375BE">
      <w:pPr>
        <w:spacing w:after="0"/>
      </w:pPr>
      <w:ins w:id="765" w:author="Qualcomm" w:date="2019-10-02T22:36:00Z">
        <w:r w:rsidRPr="007375BE">
          <w:rPr>
            <w:b/>
            <w:bCs/>
          </w:rPr>
          <w:t xml:space="preserve">Proposal 3: </w:t>
        </w:r>
      </w:ins>
      <w:ins w:id="766" w:author="Qualcomm" w:date="2019-10-02T22:38:00Z">
        <w:r w:rsidRPr="007375BE">
          <w:rPr>
            <w:b/>
            <w:bCs/>
          </w:rPr>
          <w:t xml:space="preserve">For a </w:t>
        </w:r>
        <w:r w:rsidRPr="007375BE">
          <w:rPr>
            <w:b/>
            <w:bCs/>
            <w:rPrChange w:id="767" w:author="Qualcomm" w:date="2019-10-02T22:38:00Z">
              <w:rPr>
                <w:b/>
                <w:bCs/>
                <w:u w:val="single"/>
              </w:rPr>
            </w:rPrChange>
          </w:rPr>
          <w:t>PLMN+NPN cell</w:t>
        </w:r>
        <w:r w:rsidRPr="007375BE">
          <w:rPr>
            <w:b/>
            <w:bCs/>
          </w:rPr>
          <w:t xml:space="preserve">, Rel-15 UEs </w:t>
        </w:r>
        <w:r w:rsidR="00772576">
          <w:rPr>
            <w:b/>
            <w:bCs/>
          </w:rPr>
          <w:t xml:space="preserve">should be able </w:t>
        </w:r>
        <w:r w:rsidRPr="007375BE">
          <w:rPr>
            <w:b/>
            <w:bCs/>
          </w:rPr>
          <w:t>to access PLMNs associated with the cell for normal and/or limited service.</w:t>
        </w:r>
      </w:ins>
    </w:p>
    <w:p w14:paraId="3225F762" w14:textId="72BE423C" w:rsidR="00466581" w:rsidRDefault="00466581" w:rsidP="00466581">
      <w:pPr>
        <w:pStyle w:val="Heading1"/>
      </w:pPr>
      <w:r>
        <w:t>3</w:t>
      </w:r>
      <w:r>
        <w:tab/>
        <w:t>SIB1 design</w:t>
      </w:r>
    </w:p>
    <w:p w14:paraId="07FFFDB3" w14:textId="1ADCC4E7" w:rsidR="00876C6A" w:rsidRPr="00876C6A" w:rsidRDefault="00876C6A" w:rsidP="00FF26FC">
      <w:r>
        <w:t>This section focuses on how SIB1 design can realize objectives from the previous section.</w:t>
      </w:r>
    </w:p>
    <w:p w14:paraId="03B0B871" w14:textId="02FB9166" w:rsidR="009273F2" w:rsidRPr="009273F2" w:rsidRDefault="009273F2" w:rsidP="00C01679">
      <w:pPr>
        <w:pStyle w:val="Heading2"/>
      </w:pPr>
      <w:r>
        <w:t>3.</w:t>
      </w:r>
      <w:r w:rsidR="008E4CF0">
        <w:t>1</w:t>
      </w:r>
      <w:r>
        <w:t xml:space="preserve"> Preventing access attempts by Rel-15 UEs</w:t>
      </w:r>
    </w:p>
    <w:p w14:paraId="5BB447B0" w14:textId="53AE863F" w:rsidR="00EB4F5D" w:rsidRDefault="009412E2" w:rsidP="00691F4D">
      <w:pPr>
        <w:spacing w:after="0"/>
      </w:pPr>
      <w:r>
        <w:t xml:space="preserve">The first question of this section focuses on how to </w:t>
      </w:r>
      <w:r w:rsidRPr="009412E2">
        <w:t xml:space="preserve">prevent access attempts for normal services </w:t>
      </w:r>
      <w:r w:rsidR="002D260F">
        <w:t>on</w:t>
      </w:r>
      <w:r w:rsidRPr="009412E2">
        <w:t xml:space="preserve"> </w:t>
      </w:r>
      <w:r>
        <w:t xml:space="preserve">a NPN-only </w:t>
      </w:r>
      <w:r w:rsidRPr="009412E2">
        <w:t>cell by Rel-15 UEs while still being able to allow access attempts by certain Rel-16 UEs</w:t>
      </w:r>
      <w:r>
        <w:t>.</w:t>
      </w:r>
      <w:r w:rsidR="0069542D">
        <w:t xml:space="preserve"> </w:t>
      </w:r>
      <w:r w:rsidR="00BA27E4">
        <w:t xml:space="preserve">Many </w:t>
      </w:r>
      <w:r w:rsidR="0069542D">
        <w:t xml:space="preserve">papers </w:t>
      </w:r>
      <w:r w:rsidR="00BA27E4">
        <w:t xml:space="preserve">discussed </w:t>
      </w:r>
      <w:r w:rsidR="0069542D">
        <w:t>this problem</w:t>
      </w:r>
      <w:r w:rsidR="00EB4F5D">
        <w:t>:</w:t>
      </w:r>
    </w:p>
    <w:p w14:paraId="62435D2E" w14:textId="4E973318" w:rsidR="00EB4F5D" w:rsidRDefault="00BA27E4" w:rsidP="00EB4F5D">
      <w:pPr>
        <w:pStyle w:val="ListParagraph"/>
        <w:numPr>
          <w:ilvl w:val="0"/>
          <w:numId w:val="41"/>
        </w:numPr>
      </w:pPr>
      <w:r>
        <w:t>Several p</w:t>
      </w:r>
      <w:r w:rsidR="009412E2">
        <w:t xml:space="preserve">apers </w:t>
      </w:r>
      <w:r w:rsidR="0069542D">
        <w:t xml:space="preserve">(e.g., [2], [3], </w:t>
      </w:r>
      <w:r w:rsidR="009320A9">
        <w:t xml:space="preserve">[4], </w:t>
      </w:r>
      <w:r w:rsidR="0069542D">
        <w:t xml:space="preserve">[7], </w:t>
      </w:r>
      <w:r w:rsidR="00370240">
        <w:t xml:space="preserve">[9], </w:t>
      </w:r>
      <w:r w:rsidR="0069542D">
        <w:t xml:space="preserve">[10], </w:t>
      </w:r>
      <w:r w:rsidR="003E0F0F">
        <w:t xml:space="preserve">[11], </w:t>
      </w:r>
      <w:r w:rsidR="0069542D">
        <w:t>[17]</w:t>
      </w:r>
      <w:r w:rsidR="00596B8A">
        <w:t>, [20]</w:t>
      </w:r>
      <w:r w:rsidR="0069542D">
        <w:t xml:space="preserve">) </w:t>
      </w:r>
      <w:r w:rsidR="009412E2">
        <w:t xml:space="preserve">discussed </w:t>
      </w:r>
      <w:r w:rsidR="00201729">
        <w:t>an option of</w:t>
      </w:r>
      <w:r w:rsidR="00D60B64">
        <w:t xml:space="preserve"> using </w:t>
      </w:r>
      <w:r w:rsidR="009412E2" w:rsidRPr="00FF26FC">
        <w:rPr>
          <w:i/>
          <w:iCs/>
        </w:rPr>
        <w:t>cellReservedForOtherUse</w:t>
      </w:r>
      <w:r w:rsidR="00D60B64">
        <w:rPr>
          <w:i/>
          <w:iCs/>
        </w:rPr>
        <w:t xml:space="preserve"> </w:t>
      </w:r>
      <w:r w:rsidR="00D60B64" w:rsidRPr="00D60B64">
        <w:t>IE</w:t>
      </w:r>
      <w:r w:rsidR="00691F4D">
        <w:t xml:space="preserve">. </w:t>
      </w:r>
    </w:p>
    <w:p w14:paraId="7B6CF291" w14:textId="72628FB3" w:rsidR="00EB4F5D" w:rsidRDefault="000D1D28" w:rsidP="00FF26FC">
      <w:pPr>
        <w:pStyle w:val="ListParagraph"/>
        <w:numPr>
          <w:ilvl w:val="0"/>
          <w:numId w:val="41"/>
        </w:numPr>
      </w:pPr>
      <w:r>
        <w:t>Papers [7]</w:t>
      </w:r>
      <w:r w:rsidR="00DF5970">
        <w:t xml:space="preserve"> and</w:t>
      </w:r>
      <w:r>
        <w:t xml:space="preserve"> [18]</w:t>
      </w:r>
      <w:r w:rsidR="0012111A">
        <w:t xml:space="preserve"> </w:t>
      </w:r>
      <w:r>
        <w:t>discuss</w:t>
      </w:r>
      <w:r w:rsidR="0021201B">
        <w:t>ed</w:t>
      </w:r>
      <w:r>
        <w:t xml:space="preserve"> the </w:t>
      </w:r>
      <w:r w:rsidR="00642A82">
        <w:t xml:space="preserve">option of </w:t>
      </w:r>
      <w:r>
        <w:t>us</w:t>
      </w:r>
      <w:r w:rsidR="00642A82">
        <w:t xml:space="preserve">ing </w:t>
      </w:r>
      <w:r>
        <w:t xml:space="preserve">of </w:t>
      </w:r>
      <w:r w:rsidRPr="00EB4F5D">
        <w:rPr>
          <w:bCs/>
          <w:i/>
          <w:noProof/>
          <w:lang w:eastAsia="x-none"/>
        </w:rPr>
        <w:t>cellReservedForOperatorUse</w:t>
      </w:r>
      <w:r w:rsidR="00822343" w:rsidRPr="00EB4F5D">
        <w:rPr>
          <w:bCs/>
          <w:i/>
          <w:noProof/>
          <w:lang w:eastAsia="x-none"/>
        </w:rPr>
        <w:t xml:space="preserve"> </w:t>
      </w:r>
      <w:r w:rsidR="001A1534">
        <w:rPr>
          <w:bCs/>
          <w:iCs/>
          <w:noProof/>
          <w:lang w:eastAsia="x-none"/>
        </w:rPr>
        <w:t xml:space="preserve">pointing out </w:t>
      </w:r>
      <w:r w:rsidR="00822343" w:rsidRPr="00EB4F5D">
        <w:rPr>
          <w:bCs/>
          <w:iCs/>
          <w:noProof/>
          <w:lang w:eastAsia="x-none"/>
        </w:rPr>
        <w:t>its advantages</w:t>
      </w:r>
      <w:r w:rsidR="00297AFB" w:rsidRPr="00EB4F5D">
        <w:rPr>
          <w:bCs/>
          <w:iCs/>
          <w:noProof/>
          <w:lang w:eastAsia="x-none"/>
        </w:rPr>
        <w:t xml:space="preserve"> (e.g., that it is PLMN-specific)</w:t>
      </w:r>
      <w:r w:rsidR="00822343" w:rsidRPr="00EB4F5D">
        <w:rPr>
          <w:bCs/>
          <w:iCs/>
          <w:noProof/>
          <w:lang w:eastAsia="x-none"/>
        </w:rPr>
        <w:t xml:space="preserve"> and disadvantages</w:t>
      </w:r>
      <w:r w:rsidR="00676156" w:rsidRPr="00EB4F5D">
        <w:rPr>
          <w:bCs/>
          <w:iCs/>
          <w:noProof/>
          <w:lang w:eastAsia="x-none"/>
        </w:rPr>
        <w:t xml:space="preserve"> (e.g., it does not prevent </w:t>
      </w:r>
      <w:r w:rsidR="00676156" w:rsidRPr="00EB4F5D">
        <w:rPr>
          <w:lang w:val="en-US"/>
        </w:rPr>
        <w:t>UEs of with Access Identity 11 or 15)</w:t>
      </w:r>
      <w:r w:rsidRPr="00EB4F5D">
        <w:rPr>
          <w:bCs/>
          <w:i/>
          <w:noProof/>
          <w:lang w:eastAsia="x-none"/>
        </w:rPr>
        <w:t>.</w:t>
      </w:r>
      <w:r>
        <w:t xml:space="preserve"> </w:t>
      </w:r>
    </w:p>
    <w:p w14:paraId="6B1E621A" w14:textId="5FB6D399" w:rsidR="00C20E94" w:rsidRPr="00C94B3B" w:rsidRDefault="00B02226" w:rsidP="00FF26FC">
      <w:pPr>
        <w:pStyle w:val="ListParagraph"/>
        <w:numPr>
          <w:ilvl w:val="0"/>
          <w:numId w:val="41"/>
        </w:numPr>
      </w:pPr>
      <w:r>
        <w:t>Papers [7] and [22] discuss</w:t>
      </w:r>
      <w:r w:rsidR="0021201B">
        <w:t>ed</w:t>
      </w:r>
      <w:r>
        <w:t xml:space="preserve"> the option of using </w:t>
      </w:r>
      <w:r w:rsidRPr="00917547">
        <w:rPr>
          <w:bCs/>
          <w:i/>
          <w:noProof/>
          <w:lang w:eastAsia="x-none"/>
        </w:rPr>
        <w:t>cellBarred</w:t>
      </w:r>
      <w:r>
        <w:rPr>
          <w:bCs/>
          <w:i/>
          <w:noProof/>
          <w:lang w:eastAsia="x-none"/>
        </w:rPr>
        <w:t xml:space="preserve"> </w:t>
      </w:r>
      <w:r w:rsidRPr="008008CB">
        <w:rPr>
          <w:bCs/>
          <w:iCs/>
          <w:noProof/>
          <w:lang w:eastAsia="x-none"/>
        </w:rPr>
        <w:t>(in MIB)</w:t>
      </w:r>
      <w:r w:rsidR="00323F73">
        <w:rPr>
          <w:bCs/>
          <w:iCs/>
          <w:noProof/>
          <w:lang w:eastAsia="x-none"/>
        </w:rPr>
        <w:t>, pointing out that this option allows Rel-15 UEs to not attempt access without reading SIB1.</w:t>
      </w:r>
      <w:r w:rsidR="00691F4D">
        <w:rPr>
          <w:bCs/>
          <w:iCs/>
          <w:noProof/>
          <w:lang w:eastAsia="x-none"/>
        </w:rPr>
        <w:t xml:space="preserve"> </w:t>
      </w:r>
    </w:p>
    <w:p w14:paraId="7D2D4D67" w14:textId="73DE6FD6" w:rsidR="00A04B22" w:rsidRDefault="00BF26F0" w:rsidP="00B158DA">
      <w:pPr>
        <w:spacing w:after="0"/>
      </w:pPr>
      <w:r>
        <w:t xml:space="preserve">[7] provides a useful analysis of </w:t>
      </w:r>
      <w:r w:rsidR="00C20E94">
        <w:t xml:space="preserve">three </w:t>
      </w:r>
      <w:r w:rsidR="0036393C">
        <w:t xml:space="preserve">options </w:t>
      </w:r>
      <w:r w:rsidR="00C20E94">
        <w:rPr>
          <w:bCs/>
          <w:iCs/>
          <w:noProof/>
          <w:lang w:eastAsia="x-none"/>
        </w:rPr>
        <w:t xml:space="preserve">and it </w:t>
      </w:r>
      <w:r>
        <w:t>is copied below</w:t>
      </w:r>
      <w:r w:rsidR="00F50E89">
        <w:t xml:space="preserve"> for ease of reference</w:t>
      </w:r>
      <w:r>
        <w:t>:</w:t>
      </w:r>
    </w:p>
    <w:tbl>
      <w:tblPr>
        <w:tblStyle w:val="TableGrid"/>
        <w:tblW w:w="0" w:type="auto"/>
        <w:tblLook w:val="04A0" w:firstRow="1" w:lastRow="0" w:firstColumn="1" w:lastColumn="0" w:noHBand="0" w:noVBand="1"/>
      </w:tblPr>
      <w:tblGrid>
        <w:gridCol w:w="9631"/>
      </w:tblGrid>
      <w:tr w:rsidR="00BF26F0" w14:paraId="49FCBCFB" w14:textId="77777777" w:rsidTr="00BF26F0">
        <w:tc>
          <w:tcPr>
            <w:tcW w:w="9631" w:type="dxa"/>
          </w:tcPr>
          <w:p w14:paraId="7FEAC0C5" w14:textId="77777777" w:rsidR="00BF26F0" w:rsidRPr="00917547" w:rsidRDefault="00BF26F0" w:rsidP="00BF26F0">
            <w:r>
              <w:rPr>
                <w:b/>
              </w:rPr>
              <w:t xml:space="preserve">Solution 1: </w:t>
            </w:r>
            <w:r w:rsidRPr="00917547">
              <w:t xml:space="preserve">Using the </w:t>
            </w:r>
            <w:r w:rsidRPr="00917547">
              <w:rPr>
                <w:bCs/>
                <w:i/>
                <w:noProof/>
                <w:lang w:eastAsia="x-none"/>
              </w:rPr>
              <w:t xml:space="preserve">cellBarred </w:t>
            </w:r>
            <w:r w:rsidRPr="00917547">
              <w:t>indicator</w:t>
            </w:r>
          </w:p>
          <w:p w14:paraId="6BF252BB" w14:textId="77777777" w:rsidR="00BF26F0" w:rsidRDefault="00BF26F0" w:rsidP="00BF26F0">
            <w:pPr>
              <w:rPr>
                <w:bCs/>
                <w:noProof/>
                <w:lang w:eastAsia="x-none"/>
              </w:rPr>
            </w:pPr>
            <w:r>
              <w:t xml:space="preserve">The </w:t>
            </w:r>
            <w:r w:rsidRPr="00A32BE9">
              <w:rPr>
                <w:bCs/>
                <w:i/>
                <w:noProof/>
                <w:lang w:eastAsia="x-none"/>
              </w:rPr>
              <w:t>cellBarred</w:t>
            </w:r>
            <w:r>
              <w:rPr>
                <w:bCs/>
                <w:noProof/>
                <w:lang w:eastAsia="x-none"/>
              </w:rPr>
              <w:t xml:space="preserve"> indicator is in the MIB and common for all PLMN indicated in SIB1. </w:t>
            </w:r>
          </w:p>
          <w:p w14:paraId="4A5CB1DD" w14:textId="77777777" w:rsidR="00BF26F0" w:rsidRDefault="00BF26F0" w:rsidP="00BF26F0">
            <w:pPr>
              <w:rPr>
                <w:bCs/>
                <w:noProof/>
                <w:lang w:eastAsia="x-none"/>
              </w:rPr>
            </w:pPr>
            <w:r>
              <w:rPr>
                <w:bCs/>
                <w:noProof/>
                <w:lang w:eastAsia="x-none"/>
              </w:rPr>
              <w:t>The advantage of using this indicator is:</w:t>
            </w:r>
          </w:p>
          <w:p w14:paraId="612054B5" w14:textId="77777777" w:rsidR="00BF26F0" w:rsidRDefault="00BF26F0" w:rsidP="00BF26F0">
            <w:pPr>
              <w:pStyle w:val="B1"/>
              <w:numPr>
                <w:ilvl w:val="0"/>
                <w:numId w:val="44"/>
              </w:numPr>
            </w:pPr>
            <w:r>
              <w:t>The UE will discover that the cell is barred at reading the MIB and no need to check SIB1.</w:t>
            </w:r>
          </w:p>
          <w:p w14:paraId="305E9366" w14:textId="77777777" w:rsidR="00BF26F0" w:rsidRDefault="00BF26F0" w:rsidP="00BF26F0">
            <w:pPr>
              <w:rPr>
                <w:bCs/>
                <w:noProof/>
                <w:lang w:eastAsia="x-none"/>
              </w:rPr>
            </w:pPr>
            <w:r>
              <w:rPr>
                <w:bCs/>
                <w:noProof/>
                <w:lang w:eastAsia="x-none"/>
              </w:rPr>
              <w:t>The disadvantages of using this indicator are:</w:t>
            </w:r>
          </w:p>
          <w:p w14:paraId="37497C42" w14:textId="77777777" w:rsidR="00BF26F0" w:rsidRDefault="00BF26F0" w:rsidP="00BF26F0">
            <w:pPr>
              <w:pStyle w:val="B1"/>
              <w:numPr>
                <w:ilvl w:val="0"/>
                <w:numId w:val="44"/>
              </w:numPr>
            </w:pPr>
            <w:r>
              <w:t>As this indicator is in the MIB, it is desired that the new indicator with similar functionality to be introduced in MIB as well. As the size of the MIB is strongly limited, adding a new barring information element for NPNs may prevent essential MIB extensions in the future.</w:t>
            </w:r>
          </w:p>
          <w:p w14:paraId="1930BF67" w14:textId="77777777" w:rsidR="00BF26F0" w:rsidRPr="00726BC8" w:rsidRDefault="00BF26F0" w:rsidP="00BF26F0">
            <w:pPr>
              <w:pStyle w:val="B1"/>
              <w:numPr>
                <w:ilvl w:val="0"/>
                <w:numId w:val="44"/>
              </w:numPr>
            </w:pPr>
            <w:r w:rsidRPr="00726BC8">
              <w:rPr>
                <w:lang w:val="en-US"/>
              </w:rPr>
              <w:t xml:space="preserve">UEs in SNPN mode will read SIB1 of normal PLMN cells even if this </w:t>
            </w:r>
            <w:r>
              <w:rPr>
                <w:lang w:val="en-US"/>
              </w:rPr>
              <w:t xml:space="preserve">indicator </w:t>
            </w:r>
            <w:r w:rsidRPr="00726BC8">
              <w:rPr>
                <w:lang w:val="en-US"/>
              </w:rPr>
              <w:t>is set to barred</w:t>
            </w:r>
            <w:r>
              <w:rPr>
                <w:lang w:val="en-US"/>
              </w:rPr>
              <w:t xml:space="preserve">, which is a </w:t>
            </w:r>
            <w:r w:rsidRPr="00726BC8">
              <w:rPr>
                <w:lang w:val="en-US"/>
              </w:rPr>
              <w:t xml:space="preserve">completely different UE behavior regarding to the </w:t>
            </w:r>
            <w:r w:rsidRPr="00726BC8">
              <w:rPr>
                <w:i/>
                <w:iCs/>
                <w:lang w:val="en-US"/>
              </w:rPr>
              <w:t xml:space="preserve">cellbarred </w:t>
            </w:r>
            <w:r w:rsidRPr="00726BC8">
              <w:rPr>
                <w:lang w:val="en-US"/>
              </w:rPr>
              <w:t>flag</w:t>
            </w:r>
            <w:r>
              <w:rPr>
                <w:lang w:val="en-US"/>
              </w:rPr>
              <w:t>.</w:t>
            </w:r>
          </w:p>
          <w:p w14:paraId="7E2B9A92" w14:textId="77777777" w:rsidR="00BF26F0" w:rsidRPr="00726BC8" w:rsidRDefault="00BF26F0" w:rsidP="00BF26F0">
            <w:pPr>
              <w:pStyle w:val="B1"/>
              <w:numPr>
                <w:ilvl w:val="0"/>
                <w:numId w:val="44"/>
              </w:numPr>
            </w:pPr>
            <w:r w:rsidRPr="00726BC8">
              <w:rPr>
                <w:lang w:val="en-US"/>
              </w:rPr>
              <w:t>If a cell is shared between a PLMN and a SNPN then this solution cannot be used</w:t>
            </w:r>
            <w:r>
              <w:rPr>
                <w:lang w:val="en-US"/>
              </w:rPr>
              <w:t xml:space="preserve"> as this indicator is not PLMN specific. (It is set to </w:t>
            </w:r>
            <w:r w:rsidRPr="00793ACA">
              <w:rPr>
                <w:i/>
                <w:lang w:val="en-US"/>
              </w:rPr>
              <w:t>barred</w:t>
            </w:r>
            <w:r>
              <w:rPr>
                <w:lang w:val="en-US"/>
              </w:rPr>
              <w:t xml:space="preserve"> then non-NPN UEs cannot select the cell.)</w:t>
            </w:r>
          </w:p>
          <w:p w14:paraId="69D5D02B" w14:textId="77777777" w:rsidR="00BF26F0" w:rsidRPr="00917547" w:rsidRDefault="00BF26F0" w:rsidP="00BF26F0">
            <w:r>
              <w:rPr>
                <w:b/>
              </w:rPr>
              <w:t xml:space="preserve">Solution 2: </w:t>
            </w:r>
            <w:r w:rsidRPr="00917547">
              <w:t xml:space="preserve">Using the </w:t>
            </w:r>
            <w:r w:rsidRPr="00917547">
              <w:rPr>
                <w:bCs/>
                <w:i/>
                <w:noProof/>
                <w:lang w:eastAsia="x-none"/>
              </w:rPr>
              <w:t xml:space="preserve">cellReservedForOperatorUse </w:t>
            </w:r>
            <w:r w:rsidRPr="00917547">
              <w:t>indicator</w:t>
            </w:r>
          </w:p>
          <w:p w14:paraId="4A9FE8A6" w14:textId="77777777" w:rsidR="00BF26F0" w:rsidRDefault="00BF26F0" w:rsidP="00BF26F0">
            <w:pPr>
              <w:rPr>
                <w:bCs/>
                <w:noProof/>
                <w:lang w:eastAsia="x-none"/>
              </w:rPr>
            </w:pPr>
            <w:r>
              <w:t xml:space="preserve">The </w:t>
            </w:r>
            <w:r w:rsidRPr="00726BC8">
              <w:rPr>
                <w:bCs/>
                <w:i/>
                <w:noProof/>
                <w:lang w:eastAsia="x-none"/>
              </w:rPr>
              <w:t>cellReservedForOperatorUse</w:t>
            </w:r>
            <w:r>
              <w:rPr>
                <w:bCs/>
                <w:noProof/>
                <w:lang w:eastAsia="x-none"/>
              </w:rPr>
              <w:t xml:space="preserve"> indicator is in the SIB1 and PLMN specific. </w:t>
            </w:r>
          </w:p>
          <w:p w14:paraId="73ACF8C6" w14:textId="77777777" w:rsidR="00BF26F0" w:rsidRDefault="00BF26F0" w:rsidP="00BF26F0">
            <w:pPr>
              <w:rPr>
                <w:bCs/>
                <w:noProof/>
                <w:lang w:eastAsia="x-none"/>
              </w:rPr>
            </w:pPr>
            <w:r>
              <w:rPr>
                <w:bCs/>
                <w:noProof/>
                <w:lang w:eastAsia="x-none"/>
              </w:rPr>
              <w:t xml:space="preserve">The advantages of using this indicator are: </w:t>
            </w:r>
          </w:p>
          <w:p w14:paraId="4DD0C747" w14:textId="77777777" w:rsidR="00BF26F0" w:rsidRDefault="00BF26F0" w:rsidP="00BF26F0">
            <w:pPr>
              <w:pStyle w:val="B1"/>
              <w:numPr>
                <w:ilvl w:val="0"/>
                <w:numId w:val="44"/>
              </w:numPr>
            </w:pPr>
            <w:r>
              <w:t>As this indicator is in SIB1, there is no need to modify MIB.</w:t>
            </w:r>
          </w:p>
          <w:p w14:paraId="5D79D8AA" w14:textId="77777777" w:rsidR="00BF26F0" w:rsidRPr="001B01E9" w:rsidRDefault="00BF26F0" w:rsidP="00BF26F0">
            <w:pPr>
              <w:pStyle w:val="B1"/>
              <w:numPr>
                <w:ilvl w:val="0"/>
                <w:numId w:val="44"/>
              </w:numPr>
            </w:pPr>
            <w:r>
              <w:rPr>
                <w:lang w:val="en-US"/>
              </w:rPr>
              <w:t xml:space="preserve">This solution can be used when </w:t>
            </w:r>
            <w:r w:rsidRPr="001B01E9">
              <w:rPr>
                <w:lang w:val="en-US"/>
              </w:rPr>
              <w:t>a cell is shared between a PLMN and a SNPN</w:t>
            </w:r>
            <w:r>
              <w:rPr>
                <w:lang w:val="en-US"/>
              </w:rPr>
              <w:t xml:space="preserve">, as this indicator is PLMN specific. (If the indicator is set to </w:t>
            </w:r>
            <w:r w:rsidRPr="00793ACA">
              <w:rPr>
                <w:i/>
                <w:lang w:val="en-US"/>
              </w:rPr>
              <w:t>reserved</w:t>
            </w:r>
            <w:r>
              <w:rPr>
                <w:lang w:val="en-US"/>
              </w:rPr>
              <w:t xml:space="preserve"> for the PLMN ID of the SNPN and not set to </w:t>
            </w:r>
            <w:r w:rsidRPr="00F37F31">
              <w:rPr>
                <w:i/>
                <w:lang w:val="en-US"/>
              </w:rPr>
              <w:t>reserved</w:t>
            </w:r>
            <w:r>
              <w:rPr>
                <w:lang w:val="en-US"/>
              </w:rPr>
              <w:t xml:space="preserve"> for the PLMN ID of the PLMN, then non-NPN UEs that selected/registered the PLMN can still select the cell.)</w:t>
            </w:r>
          </w:p>
          <w:p w14:paraId="2679E4D9" w14:textId="77777777" w:rsidR="00BF26F0" w:rsidRDefault="00BF26F0" w:rsidP="00BF26F0">
            <w:pPr>
              <w:rPr>
                <w:bCs/>
                <w:noProof/>
                <w:lang w:eastAsia="x-none"/>
              </w:rPr>
            </w:pPr>
            <w:r>
              <w:rPr>
                <w:bCs/>
                <w:noProof/>
                <w:lang w:eastAsia="x-none"/>
              </w:rPr>
              <w:t>The disadvantages of using this indicator are:</w:t>
            </w:r>
          </w:p>
          <w:p w14:paraId="2D4D32AC" w14:textId="77777777" w:rsidR="00BF26F0" w:rsidRPr="000D5D8F" w:rsidRDefault="00BF26F0" w:rsidP="00BF26F0">
            <w:pPr>
              <w:pStyle w:val="B1"/>
              <w:numPr>
                <w:ilvl w:val="0"/>
                <w:numId w:val="44"/>
              </w:numPr>
            </w:pPr>
            <w:r w:rsidRPr="000D5D8F">
              <w:rPr>
                <w:lang w:val="en-US"/>
              </w:rPr>
              <w:t>If a PLMN ID of a PLMN operator is used in the SNPN then UEs of that PLMN with A</w:t>
            </w:r>
            <w:r>
              <w:rPr>
                <w:lang w:val="en-US"/>
              </w:rPr>
              <w:t xml:space="preserve">ccess </w:t>
            </w:r>
            <w:r w:rsidRPr="000D5D8F">
              <w:rPr>
                <w:lang w:val="en-US"/>
              </w:rPr>
              <w:t>I</w:t>
            </w:r>
            <w:r>
              <w:rPr>
                <w:lang w:val="en-US"/>
              </w:rPr>
              <w:t>dentity</w:t>
            </w:r>
            <w:r w:rsidRPr="000D5D8F">
              <w:rPr>
                <w:lang w:val="en-US"/>
              </w:rPr>
              <w:t xml:space="preserve"> 11 or 15 may select the cell in PLMN </w:t>
            </w:r>
            <w:r>
              <w:rPr>
                <w:lang w:val="en-US"/>
              </w:rPr>
              <w:t xml:space="preserve">access </w:t>
            </w:r>
            <w:r w:rsidRPr="000D5D8F">
              <w:rPr>
                <w:lang w:val="en-US"/>
              </w:rPr>
              <w:t>mode as well</w:t>
            </w:r>
            <w:r>
              <w:rPr>
                <w:lang w:val="en-US"/>
              </w:rPr>
              <w:t>.</w:t>
            </w:r>
          </w:p>
          <w:p w14:paraId="059DC229" w14:textId="77777777" w:rsidR="00BF26F0" w:rsidRPr="00917547" w:rsidRDefault="00BF26F0" w:rsidP="00BF26F0">
            <w:r>
              <w:rPr>
                <w:b/>
              </w:rPr>
              <w:t xml:space="preserve">Solution 3: </w:t>
            </w:r>
            <w:r w:rsidRPr="00917547">
              <w:t xml:space="preserve">Using the </w:t>
            </w:r>
            <w:r w:rsidRPr="00917547">
              <w:rPr>
                <w:bCs/>
                <w:i/>
                <w:noProof/>
                <w:lang w:eastAsia="x-none"/>
              </w:rPr>
              <w:t xml:space="preserve">cellReservedForOtherUse </w:t>
            </w:r>
            <w:r w:rsidRPr="00917547">
              <w:t>indicator</w:t>
            </w:r>
          </w:p>
          <w:p w14:paraId="102E51ED" w14:textId="77777777" w:rsidR="00BF26F0" w:rsidRDefault="00BF26F0" w:rsidP="00BF26F0">
            <w:pPr>
              <w:rPr>
                <w:bCs/>
                <w:noProof/>
                <w:lang w:eastAsia="x-none"/>
              </w:rPr>
            </w:pPr>
            <w:r>
              <w:lastRenderedPageBreak/>
              <w:t xml:space="preserve">The </w:t>
            </w:r>
            <w:r w:rsidRPr="00A32BE9">
              <w:rPr>
                <w:bCs/>
                <w:i/>
                <w:noProof/>
                <w:lang w:eastAsia="x-none"/>
              </w:rPr>
              <w:t>cellReservedForOtherUse</w:t>
            </w:r>
            <w:r>
              <w:rPr>
                <w:bCs/>
                <w:noProof/>
                <w:lang w:eastAsia="x-none"/>
              </w:rPr>
              <w:t xml:space="preserve"> indicator is in the SIB1 and common for all PLMNs. </w:t>
            </w:r>
          </w:p>
          <w:p w14:paraId="5C0998F5" w14:textId="77777777" w:rsidR="00BF26F0" w:rsidRDefault="00BF26F0" w:rsidP="00BF26F0">
            <w:pPr>
              <w:rPr>
                <w:bCs/>
                <w:noProof/>
                <w:lang w:eastAsia="x-none"/>
              </w:rPr>
            </w:pPr>
            <w:r>
              <w:rPr>
                <w:bCs/>
                <w:noProof/>
                <w:lang w:eastAsia="x-none"/>
              </w:rPr>
              <w:t>The advantage of using this indicator is:</w:t>
            </w:r>
          </w:p>
          <w:p w14:paraId="773DE11E" w14:textId="77777777" w:rsidR="00BF26F0" w:rsidRDefault="00BF26F0" w:rsidP="00BF26F0">
            <w:pPr>
              <w:pStyle w:val="B1"/>
              <w:numPr>
                <w:ilvl w:val="0"/>
                <w:numId w:val="44"/>
              </w:numPr>
            </w:pPr>
            <w:r>
              <w:t>As this indicator is in SIB1, there is no need to modify MIB.</w:t>
            </w:r>
          </w:p>
          <w:p w14:paraId="1BF22E3E" w14:textId="77777777" w:rsidR="00BF26F0" w:rsidRDefault="00BF26F0" w:rsidP="00BF26F0">
            <w:pPr>
              <w:rPr>
                <w:bCs/>
                <w:noProof/>
                <w:lang w:eastAsia="x-none"/>
              </w:rPr>
            </w:pPr>
            <w:r>
              <w:rPr>
                <w:bCs/>
                <w:noProof/>
                <w:lang w:eastAsia="x-none"/>
              </w:rPr>
              <w:t>The disadvantages of using this indicator are:</w:t>
            </w:r>
          </w:p>
          <w:p w14:paraId="2B3FCF34" w14:textId="60962504" w:rsidR="00BF26F0" w:rsidRDefault="00BF26F0" w:rsidP="00BF26F0">
            <w:pPr>
              <w:pStyle w:val="B1"/>
              <w:numPr>
                <w:ilvl w:val="0"/>
                <w:numId w:val="44"/>
              </w:numPr>
            </w:pPr>
            <w:r w:rsidRPr="00726BC8">
              <w:rPr>
                <w:lang w:val="en-US"/>
              </w:rPr>
              <w:t>If a cell is shared between a PLMN and a SNPN then this solution cannot be used</w:t>
            </w:r>
            <w:r>
              <w:rPr>
                <w:lang w:val="en-US"/>
              </w:rPr>
              <w:t xml:space="preserve"> as this indicator is not PLMN specific. (It is set to </w:t>
            </w:r>
            <w:r w:rsidRPr="00793ACA">
              <w:rPr>
                <w:i/>
                <w:lang w:val="en-US"/>
              </w:rPr>
              <w:t>true</w:t>
            </w:r>
            <w:r>
              <w:rPr>
                <w:lang w:val="en-US"/>
              </w:rPr>
              <w:t xml:space="preserve"> then non-NPN UEs cannot select the cell.)</w:t>
            </w:r>
          </w:p>
        </w:tc>
      </w:tr>
    </w:tbl>
    <w:p w14:paraId="16A3100F" w14:textId="77777777" w:rsidR="00EF361E" w:rsidRDefault="00EF361E" w:rsidP="00B158DA">
      <w:pPr>
        <w:spacing w:after="0"/>
      </w:pPr>
    </w:p>
    <w:p w14:paraId="0B2D4879" w14:textId="1D84BAF5" w:rsidR="00B2415C" w:rsidRPr="00B51299" w:rsidRDefault="006C2A36" w:rsidP="00B158DA">
      <w:pPr>
        <w:spacing w:after="0"/>
        <w:rPr>
          <w:b/>
          <w:bCs/>
        </w:rPr>
      </w:pPr>
      <w:r w:rsidRPr="00B51299">
        <w:rPr>
          <w:b/>
          <w:bCs/>
        </w:rPr>
        <w:t>Q</w:t>
      </w:r>
      <w:r w:rsidR="0084342B">
        <w:rPr>
          <w:b/>
          <w:bCs/>
        </w:rPr>
        <w:t xml:space="preserve">uestion </w:t>
      </w:r>
      <w:r w:rsidR="00040E58">
        <w:rPr>
          <w:b/>
          <w:bCs/>
        </w:rPr>
        <w:t>4a</w:t>
      </w:r>
      <w:r w:rsidR="00290264" w:rsidRPr="00B51299">
        <w:rPr>
          <w:b/>
          <w:bCs/>
        </w:rPr>
        <w:t xml:space="preserve">: </w:t>
      </w:r>
      <w:r w:rsidR="005733DD">
        <w:rPr>
          <w:b/>
          <w:bCs/>
        </w:rPr>
        <w:t>I</w:t>
      </w:r>
      <w:r w:rsidR="00B2415C" w:rsidRPr="00B51299">
        <w:rPr>
          <w:b/>
          <w:bCs/>
        </w:rPr>
        <w:t xml:space="preserve">n </w:t>
      </w:r>
      <w:r w:rsidR="005733DD" w:rsidRPr="00FF26FC">
        <w:rPr>
          <w:b/>
          <w:bCs/>
          <w:u w:val="single"/>
        </w:rPr>
        <w:t xml:space="preserve">a </w:t>
      </w:r>
      <w:r w:rsidR="00B2415C" w:rsidRPr="00FF26FC">
        <w:rPr>
          <w:b/>
          <w:bCs/>
          <w:u w:val="single"/>
        </w:rPr>
        <w:t xml:space="preserve">NPN-only </w:t>
      </w:r>
      <w:r w:rsidR="002B7C06" w:rsidRPr="00FF26FC">
        <w:rPr>
          <w:b/>
          <w:bCs/>
          <w:u w:val="single"/>
        </w:rPr>
        <w:t>cell</w:t>
      </w:r>
      <w:r w:rsidR="00B2415C" w:rsidRPr="00B51299">
        <w:rPr>
          <w:b/>
          <w:bCs/>
        </w:rPr>
        <w:t xml:space="preserve">, </w:t>
      </w:r>
      <w:r w:rsidR="00472CB2" w:rsidRPr="00B51299">
        <w:rPr>
          <w:b/>
          <w:bCs/>
        </w:rPr>
        <w:t>how should</w:t>
      </w:r>
      <w:r w:rsidR="00B2415C" w:rsidRPr="00B51299">
        <w:rPr>
          <w:b/>
          <w:bCs/>
        </w:rPr>
        <w:t xml:space="preserve"> SIB1</w:t>
      </w:r>
      <w:r w:rsidR="0077192F">
        <w:rPr>
          <w:b/>
          <w:bCs/>
        </w:rPr>
        <w:t>/MIB</w:t>
      </w:r>
      <w:r w:rsidR="00B2415C" w:rsidRPr="00B51299">
        <w:rPr>
          <w:b/>
          <w:bCs/>
        </w:rPr>
        <w:t xml:space="preserve"> design prevent access attempts </w:t>
      </w:r>
      <w:r w:rsidR="009942F4">
        <w:rPr>
          <w:b/>
          <w:bCs/>
        </w:rPr>
        <w:t xml:space="preserve">for normal services </w:t>
      </w:r>
      <w:r w:rsidR="00596882">
        <w:rPr>
          <w:b/>
          <w:bCs/>
        </w:rPr>
        <w:t>on</w:t>
      </w:r>
      <w:r w:rsidR="009942F4">
        <w:rPr>
          <w:b/>
          <w:bCs/>
        </w:rPr>
        <w:t xml:space="preserve"> the cell </w:t>
      </w:r>
      <w:r w:rsidR="00B2415C" w:rsidRPr="00B51299">
        <w:rPr>
          <w:b/>
          <w:bCs/>
        </w:rPr>
        <w:t xml:space="preserve">by Rel-15 UEs </w:t>
      </w:r>
      <w:r w:rsidR="00411675" w:rsidRPr="00B51299">
        <w:rPr>
          <w:b/>
          <w:bCs/>
        </w:rPr>
        <w:t xml:space="preserve">while </w:t>
      </w:r>
      <w:r w:rsidR="00156EB3">
        <w:rPr>
          <w:b/>
          <w:bCs/>
        </w:rPr>
        <w:t xml:space="preserve">still being able to allow </w:t>
      </w:r>
      <w:r w:rsidR="00044D1A">
        <w:rPr>
          <w:b/>
          <w:bCs/>
        </w:rPr>
        <w:t xml:space="preserve">access attempts by </w:t>
      </w:r>
      <w:r w:rsidR="00156EB3">
        <w:rPr>
          <w:b/>
          <w:bCs/>
        </w:rPr>
        <w:t xml:space="preserve">certain </w:t>
      </w:r>
      <w:r w:rsidR="00411675" w:rsidRPr="00B51299">
        <w:rPr>
          <w:b/>
          <w:bCs/>
        </w:rPr>
        <w:t>Rel-16 UEs</w:t>
      </w:r>
      <w:r w:rsidR="00B2415C" w:rsidRPr="00B51299">
        <w:rPr>
          <w:b/>
          <w:bCs/>
        </w:rPr>
        <w:t>?</w:t>
      </w:r>
      <w:r w:rsidR="005733DD">
        <w:rPr>
          <w:b/>
          <w:bCs/>
        </w:rPr>
        <w:t xml:space="preserve"> Please indicate preferred option</w:t>
      </w:r>
      <w:r w:rsidR="00AB6834">
        <w:rPr>
          <w:b/>
          <w:bCs/>
        </w:rPr>
        <w:t>(s)</w:t>
      </w:r>
      <w:r w:rsidR="005733DD">
        <w:rPr>
          <w:b/>
          <w:bCs/>
        </w:rPr>
        <w:t xml:space="preserve"> from among the following:</w:t>
      </w:r>
    </w:p>
    <w:p w14:paraId="37E28210" w14:textId="04A23C72" w:rsidR="003D68C6" w:rsidRPr="00B51299" w:rsidRDefault="006C2A36" w:rsidP="00C522D0">
      <w:pPr>
        <w:pStyle w:val="ListParagraph"/>
        <w:numPr>
          <w:ilvl w:val="0"/>
          <w:numId w:val="38"/>
        </w:numPr>
        <w:spacing w:after="0"/>
        <w:rPr>
          <w:b/>
          <w:bCs/>
        </w:rPr>
      </w:pPr>
      <w:r w:rsidRPr="00B51299">
        <w:rPr>
          <w:b/>
          <w:bCs/>
        </w:rPr>
        <w:t xml:space="preserve">Set </w:t>
      </w:r>
      <w:r w:rsidR="003D68C6" w:rsidRPr="009942F4">
        <w:rPr>
          <w:b/>
          <w:bCs/>
          <w:i/>
          <w:iCs/>
        </w:rPr>
        <w:t>cellReservedForOtherUse</w:t>
      </w:r>
      <w:r w:rsidRPr="00B51299">
        <w:rPr>
          <w:b/>
          <w:bCs/>
        </w:rPr>
        <w:t xml:space="preserve"> to </w:t>
      </w:r>
      <w:r w:rsidRPr="00FF26FC">
        <w:rPr>
          <w:b/>
          <w:bCs/>
          <w:i/>
          <w:iCs/>
        </w:rPr>
        <w:t>true</w:t>
      </w:r>
      <w:r w:rsidR="00C529F9">
        <w:rPr>
          <w:b/>
          <w:bCs/>
        </w:rPr>
        <w:t xml:space="preserve"> </w:t>
      </w:r>
      <w:r w:rsidR="00731093">
        <w:rPr>
          <w:b/>
          <w:bCs/>
        </w:rPr>
        <w:t xml:space="preserve">in SIB1 </w:t>
      </w:r>
      <w:r w:rsidR="00C529F9">
        <w:rPr>
          <w:b/>
          <w:bCs/>
        </w:rPr>
        <w:t>for the cell</w:t>
      </w:r>
      <w:r w:rsidR="007F4BA0">
        <w:rPr>
          <w:b/>
          <w:bCs/>
        </w:rPr>
        <w:t xml:space="preserve">, and </w:t>
      </w:r>
      <w:r w:rsidR="003B0E06">
        <w:rPr>
          <w:b/>
          <w:bCs/>
        </w:rPr>
        <w:t xml:space="preserve">specify </w:t>
      </w:r>
      <w:r w:rsidR="00AF7544">
        <w:rPr>
          <w:b/>
          <w:bCs/>
        </w:rPr>
        <w:t xml:space="preserve">a </w:t>
      </w:r>
      <w:r w:rsidR="003B0E06">
        <w:rPr>
          <w:b/>
          <w:bCs/>
        </w:rPr>
        <w:t>new</w:t>
      </w:r>
      <w:r w:rsidR="00596882">
        <w:rPr>
          <w:b/>
          <w:bCs/>
        </w:rPr>
        <w:t xml:space="preserve"> (compared to Rel-15)</w:t>
      </w:r>
      <w:r w:rsidR="003B0E06">
        <w:rPr>
          <w:b/>
          <w:bCs/>
        </w:rPr>
        <w:t xml:space="preserve"> </w:t>
      </w:r>
      <w:r w:rsidR="009942F4">
        <w:rPr>
          <w:b/>
          <w:bCs/>
        </w:rPr>
        <w:t>behaviour</w:t>
      </w:r>
      <w:r w:rsidR="003B0E06">
        <w:rPr>
          <w:b/>
          <w:bCs/>
        </w:rPr>
        <w:t xml:space="preserve"> for Rel-16 UEs for </w:t>
      </w:r>
      <w:r w:rsidR="00AF7544">
        <w:rPr>
          <w:b/>
          <w:bCs/>
        </w:rPr>
        <w:t xml:space="preserve">this setting of </w:t>
      </w:r>
      <w:r w:rsidR="003B0E06" w:rsidRPr="009942F4">
        <w:rPr>
          <w:b/>
          <w:bCs/>
          <w:i/>
          <w:iCs/>
        </w:rPr>
        <w:t>cellReservedForOtherUse</w:t>
      </w:r>
      <w:r w:rsidR="00845D59">
        <w:rPr>
          <w:b/>
          <w:bCs/>
          <w:i/>
          <w:iCs/>
        </w:rPr>
        <w:t>.</w:t>
      </w:r>
    </w:p>
    <w:p w14:paraId="1AF5C4CB" w14:textId="43B68B9D" w:rsidR="00411675" w:rsidRPr="00B51299" w:rsidRDefault="009942F4" w:rsidP="00C522D0">
      <w:pPr>
        <w:pStyle w:val="ListParagraph"/>
        <w:numPr>
          <w:ilvl w:val="0"/>
          <w:numId w:val="38"/>
        </w:numPr>
        <w:spacing w:after="0"/>
        <w:rPr>
          <w:b/>
          <w:bCs/>
        </w:rPr>
      </w:pPr>
      <w:r>
        <w:rPr>
          <w:b/>
          <w:bCs/>
        </w:rPr>
        <w:t xml:space="preserve">Set </w:t>
      </w:r>
      <w:bookmarkStart w:id="768" w:name="_Hlk19084242"/>
      <w:r w:rsidR="00411675" w:rsidRPr="009942F4">
        <w:rPr>
          <w:b/>
          <w:bCs/>
          <w:i/>
          <w:iCs/>
        </w:rPr>
        <w:t>cellReservedForOperatorUse</w:t>
      </w:r>
      <w:r w:rsidR="006C2A36" w:rsidRPr="00B51299">
        <w:rPr>
          <w:b/>
          <w:bCs/>
        </w:rPr>
        <w:t xml:space="preserve"> </w:t>
      </w:r>
      <w:bookmarkEnd w:id="768"/>
      <w:r w:rsidR="006C2A36" w:rsidRPr="00B51299">
        <w:rPr>
          <w:b/>
          <w:bCs/>
        </w:rPr>
        <w:t xml:space="preserve">to </w:t>
      </w:r>
      <w:r w:rsidR="00C529F9" w:rsidRPr="00C529F9">
        <w:rPr>
          <w:b/>
          <w:bCs/>
          <w:i/>
          <w:iCs/>
        </w:rPr>
        <w:t>reserved</w:t>
      </w:r>
      <w:r w:rsidR="003B0E06">
        <w:rPr>
          <w:b/>
          <w:bCs/>
        </w:rPr>
        <w:t xml:space="preserve"> </w:t>
      </w:r>
      <w:r w:rsidR="00C529F9">
        <w:rPr>
          <w:b/>
          <w:bCs/>
        </w:rPr>
        <w:t xml:space="preserve">in each </w:t>
      </w:r>
      <w:r w:rsidR="00C529F9" w:rsidRPr="00C529F9">
        <w:rPr>
          <w:b/>
          <w:bCs/>
          <w:i/>
          <w:iCs/>
        </w:rPr>
        <w:t>PLMN-IdentityInfo</w:t>
      </w:r>
      <w:r w:rsidR="00C529F9" w:rsidRPr="00C529F9">
        <w:rPr>
          <w:b/>
          <w:bCs/>
        </w:rPr>
        <w:t xml:space="preserve"> </w:t>
      </w:r>
      <w:r w:rsidR="00C529F9">
        <w:rPr>
          <w:b/>
          <w:bCs/>
        </w:rPr>
        <w:t xml:space="preserve">broadcast </w:t>
      </w:r>
      <w:r w:rsidR="00731093">
        <w:rPr>
          <w:b/>
          <w:bCs/>
        </w:rPr>
        <w:t xml:space="preserve">in SIB1 </w:t>
      </w:r>
      <w:r w:rsidR="00C529F9">
        <w:rPr>
          <w:b/>
          <w:bCs/>
        </w:rPr>
        <w:t xml:space="preserve">by the cell, </w:t>
      </w:r>
      <w:r w:rsidR="003B0E06">
        <w:rPr>
          <w:b/>
          <w:bCs/>
        </w:rPr>
        <w:t xml:space="preserve">and specify </w:t>
      </w:r>
      <w:r w:rsidR="00AF7544">
        <w:rPr>
          <w:b/>
          <w:bCs/>
        </w:rPr>
        <w:t xml:space="preserve">a </w:t>
      </w:r>
      <w:r w:rsidR="003B0E06">
        <w:rPr>
          <w:b/>
          <w:bCs/>
        </w:rPr>
        <w:t>new</w:t>
      </w:r>
      <w:r w:rsidR="00596882">
        <w:rPr>
          <w:b/>
          <w:bCs/>
        </w:rPr>
        <w:t xml:space="preserve"> (compared to Rel-15)</w:t>
      </w:r>
      <w:r w:rsidR="003B0E06">
        <w:rPr>
          <w:b/>
          <w:bCs/>
        </w:rPr>
        <w:t xml:space="preserve"> </w:t>
      </w:r>
      <w:r>
        <w:rPr>
          <w:b/>
          <w:bCs/>
        </w:rPr>
        <w:t>behaviour</w:t>
      </w:r>
      <w:r w:rsidR="003B0E06">
        <w:rPr>
          <w:b/>
          <w:bCs/>
        </w:rPr>
        <w:t xml:space="preserve"> for Rel-16 UEs for </w:t>
      </w:r>
      <w:r w:rsidR="00AF7544">
        <w:rPr>
          <w:b/>
          <w:bCs/>
        </w:rPr>
        <w:t xml:space="preserve">this setting of </w:t>
      </w:r>
      <w:r w:rsidR="003B0E06" w:rsidRPr="009942F4">
        <w:rPr>
          <w:b/>
          <w:bCs/>
          <w:i/>
          <w:iCs/>
        </w:rPr>
        <w:t>cellReservedForOperatorUse</w:t>
      </w:r>
      <w:r w:rsidR="00845D59">
        <w:rPr>
          <w:b/>
          <w:bCs/>
          <w:i/>
          <w:iCs/>
        </w:rPr>
        <w:t>.</w:t>
      </w:r>
    </w:p>
    <w:p w14:paraId="4A70DC51" w14:textId="3C47C54B" w:rsidR="00092EBE" w:rsidRDefault="00092EBE" w:rsidP="00092EBE">
      <w:pPr>
        <w:pStyle w:val="ListParagraph"/>
        <w:numPr>
          <w:ilvl w:val="0"/>
          <w:numId w:val="38"/>
        </w:numPr>
        <w:spacing w:after="0"/>
        <w:rPr>
          <w:b/>
          <w:bCs/>
        </w:rPr>
      </w:pPr>
      <w:r>
        <w:rPr>
          <w:b/>
          <w:bCs/>
        </w:rPr>
        <w:t xml:space="preserve">Set </w:t>
      </w:r>
      <w:r>
        <w:rPr>
          <w:b/>
          <w:bCs/>
          <w:i/>
          <w:iCs/>
        </w:rPr>
        <w:t>cellBarred</w:t>
      </w:r>
      <w:r>
        <w:rPr>
          <w:b/>
          <w:bCs/>
        </w:rPr>
        <w:t xml:space="preserve"> to </w:t>
      </w:r>
      <w:r>
        <w:rPr>
          <w:b/>
          <w:bCs/>
          <w:i/>
          <w:iCs/>
        </w:rPr>
        <w:t>barred</w:t>
      </w:r>
      <w:r>
        <w:rPr>
          <w:b/>
          <w:bCs/>
        </w:rPr>
        <w:t xml:space="preserve"> for the cell</w:t>
      </w:r>
      <w:r w:rsidR="0094048A">
        <w:rPr>
          <w:b/>
          <w:bCs/>
        </w:rPr>
        <w:t xml:space="preserve"> (in MIB)</w:t>
      </w:r>
      <w:r>
        <w:rPr>
          <w:b/>
          <w:bCs/>
        </w:rPr>
        <w:t xml:space="preserve">, and specify a new </w:t>
      </w:r>
      <w:r w:rsidR="00596882">
        <w:rPr>
          <w:b/>
          <w:bCs/>
        </w:rPr>
        <w:t xml:space="preserve">(compared to Rel-15) </w:t>
      </w:r>
      <w:r>
        <w:rPr>
          <w:b/>
          <w:bCs/>
        </w:rPr>
        <w:t xml:space="preserve">behaviour for certain Rel-16 UEs for this setting of </w:t>
      </w:r>
      <w:r>
        <w:rPr>
          <w:b/>
          <w:bCs/>
          <w:i/>
          <w:iCs/>
        </w:rPr>
        <w:t>cellBarred.</w:t>
      </w:r>
    </w:p>
    <w:p w14:paraId="24957E61" w14:textId="66487F71" w:rsidR="00BD26C4" w:rsidRPr="00676A61" w:rsidRDefault="00092EBE" w:rsidP="00676A61">
      <w:pPr>
        <w:pStyle w:val="ListParagraph"/>
        <w:numPr>
          <w:ilvl w:val="0"/>
          <w:numId w:val="38"/>
        </w:numPr>
        <w:spacing w:after="0"/>
        <w:rPr>
          <w:b/>
          <w:bCs/>
        </w:rPr>
      </w:pPr>
      <w:r w:rsidRPr="00676A61">
        <w:rPr>
          <w:b/>
          <w:bCs/>
        </w:rPr>
        <w:t xml:space="preserve"> </w:t>
      </w:r>
      <w:r w:rsidR="00EF2F18" w:rsidRPr="00676A61">
        <w:rPr>
          <w:b/>
          <w:bCs/>
        </w:rPr>
        <w:t>Not needed or o</w:t>
      </w:r>
      <w:r w:rsidR="00BD26C4" w:rsidRPr="00676A61">
        <w:rPr>
          <w:b/>
          <w:bCs/>
        </w:rPr>
        <w:t>thers</w:t>
      </w:r>
      <w:r w:rsidR="00AD70B0" w:rsidRPr="00676A61">
        <w:rPr>
          <w:b/>
          <w:bCs/>
        </w:rPr>
        <w:t>. P</w:t>
      </w:r>
      <w:r w:rsidR="00BD26C4" w:rsidRPr="00676A61">
        <w:rPr>
          <w:b/>
          <w:bCs/>
        </w:rPr>
        <w:t>lease elaborate in comments</w:t>
      </w:r>
      <w:r w:rsidR="00845D59" w:rsidRPr="00676A61">
        <w:rPr>
          <w:b/>
          <w:bCs/>
        </w:rPr>
        <w:t>.</w:t>
      </w:r>
    </w:p>
    <w:tbl>
      <w:tblPr>
        <w:tblStyle w:val="TableGrid"/>
        <w:tblW w:w="0" w:type="auto"/>
        <w:tblLook w:val="04A0" w:firstRow="1" w:lastRow="0" w:firstColumn="1" w:lastColumn="0" w:noHBand="0" w:noVBand="1"/>
      </w:tblPr>
      <w:tblGrid>
        <w:gridCol w:w="2335"/>
        <w:gridCol w:w="2480"/>
        <w:gridCol w:w="4450"/>
      </w:tblGrid>
      <w:tr w:rsidR="00F3539E" w14:paraId="33519942" w14:textId="77777777" w:rsidTr="00AC2644">
        <w:tc>
          <w:tcPr>
            <w:tcW w:w="2335" w:type="dxa"/>
          </w:tcPr>
          <w:p w14:paraId="6A3EB32A" w14:textId="77777777" w:rsidR="00F3539E" w:rsidRPr="0036031B" w:rsidRDefault="00F3539E" w:rsidP="00AC2644">
            <w:pPr>
              <w:spacing w:after="0"/>
              <w:rPr>
                <w:b/>
                <w:bCs/>
              </w:rPr>
            </w:pPr>
            <w:r w:rsidRPr="0036031B">
              <w:rPr>
                <w:b/>
                <w:bCs/>
              </w:rPr>
              <w:t>Company</w:t>
            </w:r>
          </w:p>
        </w:tc>
        <w:tc>
          <w:tcPr>
            <w:tcW w:w="2480" w:type="dxa"/>
          </w:tcPr>
          <w:p w14:paraId="026C4BCC" w14:textId="7935B1A0" w:rsidR="00F3539E" w:rsidRPr="0036031B" w:rsidRDefault="00395ACD" w:rsidP="00AC2644">
            <w:pPr>
              <w:spacing w:after="0"/>
              <w:rPr>
                <w:b/>
                <w:bCs/>
              </w:rPr>
            </w:pPr>
            <w:r>
              <w:rPr>
                <w:b/>
                <w:bCs/>
              </w:rPr>
              <w:t>Preferred option(s)</w:t>
            </w:r>
          </w:p>
        </w:tc>
        <w:tc>
          <w:tcPr>
            <w:tcW w:w="4450" w:type="dxa"/>
          </w:tcPr>
          <w:p w14:paraId="0FA4760D" w14:textId="77777777" w:rsidR="00F3539E" w:rsidRPr="0036031B" w:rsidRDefault="00F3539E" w:rsidP="00AC2644">
            <w:pPr>
              <w:spacing w:after="0"/>
              <w:rPr>
                <w:b/>
                <w:bCs/>
              </w:rPr>
            </w:pPr>
            <w:r w:rsidRPr="0036031B">
              <w:rPr>
                <w:b/>
                <w:bCs/>
              </w:rPr>
              <w:t>Comments</w:t>
            </w:r>
          </w:p>
        </w:tc>
      </w:tr>
      <w:tr w:rsidR="00F3539E" w14:paraId="75025645" w14:textId="77777777" w:rsidTr="00AC2644">
        <w:tc>
          <w:tcPr>
            <w:tcW w:w="2335" w:type="dxa"/>
          </w:tcPr>
          <w:p w14:paraId="5C713CDC" w14:textId="44647F3B" w:rsidR="00F3539E" w:rsidRPr="00DA0F5A" w:rsidRDefault="00A27621" w:rsidP="00AC2644">
            <w:pPr>
              <w:spacing w:after="0"/>
            </w:pPr>
            <w:r>
              <w:t>Ericsson</w:t>
            </w:r>
          </w:p>
        </w:tc>
        <w:tc>
          <w:tcPr>
            <w:tcW w:w="2480" w:type="dxa"/>
          </w:tcPr>
          <w:p w14:paraId="7F38B37D" w14:textId="5E71DC23" w:rsidR="00F3539E" w:rsidRPr="00DA0F5A" w:rsidRDefault="00A27621" w:rsidP="00AC2644">
            <w:pPr>
              <w:spacing w:after="0"/>
            </w:pPr>
            <w:r>
              <w:t>1</w:t>
            </w:r>
          </w:p>
        </w:tc>
        <w:tc>
          <w:tcPr>
            <w:tcW w:w="4450" w:type="dxa"/>
          </w:tcPr>
          <w:p w14:paraId="3D4AAE02" w14:textId="6A2599DB" w:rsidR="00412204" w:rsidRPr="00DA0F5A" w:rsidRDefault="00412204">
            <w:pPr>
              <w:spacing w:after="0"/>
            </w:pPr>
          </w:p>
        </w:tc>
      </w:tr>
      <w:tr w:rsidR="00F3539E" w14:paraId="3CE940BC" w14:textId="77777777" w:rsidTr="00AC2644">
        <w:tc>
          <w:tcPr>
            <w:tcW w:w="2335" w:type="dxa"/>
          </w:tcPr>
          <w:p w14:paraId="75B48335" w14:textId="4B24BC3F" w:rsidR="00F3539E" w:rsidRDefault="00897D73" w:rsidP="00AC2644">
            <w:pPr>
              <w:spacing w:after="0"/>
            </w:pPr>
            <w:r>
              <w:t>Vodafone</w:t>
            </w:r>
          </w:p>
        </w:tc>
        <w:tc>
          <w:tcPr>
            <w:tcW w:w="2480" w:type="dxa"/>
          </w:tcPr>
          <w:p w14:paraId="291A890F" w14:textId="3AA3CFCA" w:rsidR="00F3539E" w:rsidRDefault="00897D73" w:rsidP="00AC2644">
            <w:pPr>
              <w:spacing w:after="0"/>
            </w:pPr>
            <w:r>
              <w:t>2</w:t>
            </w:r>
          </w:p>
        </w:tc>
        <w:tc>
          <w:tcPr>
            <w:tcW w:w="4450" w:type="dxa"/>
          </w:tcPr>
          <w:p w14:paraId="6FCEE462" w14:textId="6216227E" w:rsidR="00F673A9" w:rsidRDefault="00F673A9" w:rsidP="00F673A9">
            <w:pPr>
              <w:spacing w:after="0"/>
            </w:pPr>
            <w:r>
              <w:t xml:space="preserve">Network sharing needs to be supported and Option 1 </w:t>
            </w:r>
            <w:r w:rsidRPr="009942F4">
              <w:rPr>
                <w:b/>
                <w:bCs/>
                <w:i/>
                <w:iCs/>
              </w:rPr>
              <w:t>cellReservedForOtherUse</w:t>
            </w:r>
            <w:r>
              <w:rPr>
                <w:b/>
                <w:bCs/>
                <w:i/>
                <w:iCs/>
              </w:rPr>
              <w:t xml:space="preserve"> </w:t>
            </w:r>
            <w:r>
              <w:t xml:space="preserve">seems to be applied to all PLMNs sharing the cells. </w:t>
            </w:r>
          </w:p>
          <w:p w14:paraId="7A08C136" w14:textId="7B07A842" w:rsidR="00F3539E" w:rsidRDefault="00F673A9" w:rsidP="00F673A9">
            <w:pPr>
              <w:spacing w:after="0"/>
            </w:pPr>
            <w:r>
              <w:t xml:space="preserve">Therefore </w:t>
            </w:r>
            <w:r w:rsidR="00897D73" w:rsidRPr="009942F4">
              <w:rPr>
                <w:b/>
                <w:bCs/>
                <w:i/>
                <w:iCs/>
              </w:rPr>
              <w:t>cellReservedForOperatorUse</w:t>
            </w:r>
            <w:r w:rsidR="00897D73">
              <w:rPr>
                <w:b/>
                <w:bCs/>
                <w:i/>
                <w:iCs/>
              </w:rPr>
              <w:t xml:space="preserve"> </w:t>
            </w:r>
            <w:r w:rsidR="00DB2EE5" w:rsidRPr="00DB2EE5">
              <w:rPr>
                <w:bCs/>
                <w:iCs/>
              </w:rPr>
              <w:t>I.E</w:t>
            </w:r>
            <w:r w:rsidR="00DB2EE5">
              <w:rPr>
                <w:b/>
                <w:bCs/>
                <w:i/>
                <w:iCs/>
              </w:rPr>
              <w:t xml:space="preserve"> </w:t>
            </w:r>
            <w:r w:rsidR="00DB2EE5">
              <w:rPr>
                <w:bCs/>
                <w:iCs/>
              </w:rPr>
              <w:t>shou</w:t>
            </w:r>
            <w:r w:rsidR="001C62ED">
              <w:rPr>
                <w:bCs/>
                <w:iCs/>
              </w:rPr>
              <w:t xml:space="preserve">ld be used for this application. </w:t>
            </w:r>
          </w:p>
        </w:tc>
      </w:tr>
      <w:tr w:rsidR="00F3539E" w14:paraId="06B75039" w14:textId="77777777" w:rsidTr="00AC2644">
        <w:tc>
          <w:tcPr>
            <w:tcW w:w="2335" w:type="dxa"/>
          </w:tcPr>
          <w:p w14:paraId="5B65398C" w14:textId="298A6835" w:rsidR="00F3539E" w:rsidRDefault="003248C7" w:rsidP="00AC2644">
            <w:pPr>
              <w:spacing w:after="0"/>
            </w:pPr>
            <w:ins w:id="769" w:author="Huawei" w:date="2019-09-19T15:35:00Z">
              <w:r>
                <w:t>Huawei</w:t>
              </w:r>
            </w:ins>
          </w:p>
        </w:tc>
        <w:tc>
          <w:tcPr>
            <w:tcW w:w="2480" w:type="dxa"/>
          </w:tcPr>
          <w:p w14:paraId="555D941D" w14:textId="3DCC77D2" w:rsidR="00F3539E" w:rsidRDefault="003248C7" w:rsidP="00AC2644">
            <w:pPr>
              <w:spacing w:after="0"/>
            </w:pPr>
            <w:ins w:id="770" w:author="Huawei" w:date="2019-09-19T15:35:00Z">
              <w:r>
                <w:t>1</w:t>
              </w:r>
            </w:ins>
          </w:p>
        </w:tc>
        <w:tc>
          <w:tcPr>
            <w:tcW w:w="4450" w:type="dxa"/>
          </w:tcPr>
          <w:p w14:paraId="0207F7BA" w14:textId="2089B6EB" w:rsidR="00F3539E" w:rsidRDefault="003248C7" w:rsidP="003248C7">
            <w:pPr>
              <w:spacing w:after="0"/>
            </w:pPr>
            <w:ins w:id="771" w:author="Huawei" w:date="2019-09-19T15:36:00Z">
              <w:r>
                <w:t xml:space="preserve">This is an NPN-only scenario, so Option 1 </w:t>
              </w:r>
            </w:ins>
            <w:ins w:id="772" w:author="Huawei" w:date="2019-09-19T15:37:00Z">
              <w:r>
                <w:t>is workable and simple.</w:t>
              </w:r>
            </w:ins>
            <w:ins w:id="773" w:author="Huawei" w:date="2019-09-19T15:36:00Z">
              <w:r>
                <w:t xml:space="preserve"> </w:t>
              </w:r>
            </w:ins>
          </w:p>
        </w:tc>
      </w:tr>
      <w:tr w:rsidR="000154BC" w14:paraId="12A236D2" w14:textId="77777777" w:rsidTr="00AC2644">
        <w:trPr>
          <w:ins w:id="774" w:author="CATT" w:date="2019-09-23T09:29:00Z"/>
        </w:trPr>
        <w:tc>
          <w:tcPr>
            <w:tcW w:w="2335" w:type="dxa"/>
          </w:tcPr>
          <w:p w14:paraId="255E4771" w14:textId="6CCC10CE" w:rsidR="000154BC" w:rsidRDefault="000154BC" w:rsidP="00AC2644">
            <w:pPr>
              <w:spacing w:after="0"/>
              <w:rPr>
                <w:ins w:id="775" w:author="CATT" w:date="2019-09-23T09:29:00Z"/>
              </w:rPr>
            </w:pPr>
            <w:ins w:id="776" w:author="CATT" w:date="2019-09-23T09:30:00Z">
              <w:r>
                <w:rPr>
                  <w:rFonts w:hint="eastAsia"/>
                  <w:lang w:eastAsia="zh-CN"/>
                </w:rPr>
                <w:t>CATT</w:t>
              </w:r>
            </w:ins>
          </w:p>
        </w:tc>
        <w:tc>
          <w:tcPr>
            <w:tcW w:w="2480" w:type="dxa"/>
          </w:tcPr>
          <w:p w14:paraId="2CE77E03" w14:textId="6BAD9F73" w:rsidR="000154BC" w:rsidRDefault="000154BC" w:rsidP="00AC2644">
            <w:pPr>
              <w:spacing w:after="0"/>
              <w:rPr>
                <w:ins w:id="777" w:author="CATT" w:date="2019-09-23T09:29:00Z"/>
              </w:rPr>
            </w:pPr>
            <w:ins w:id="778" w:author="CATT" w:date="2019-09-23T09:30:00Z">
              <w:r>
                <w:rPr>
                  <w:rFonts w:hint="eastAsia"/>
                  <w:lang w:eastAsia="zh-CN"/>
                </w:rPr>
                <w:t>1</w:t>
              </w:r>
            </w:ins>
          </w:p>
        </w:tc>
        <w:tc>
          <w:tcPr>
            <w:tcW w:w="4450" w:type="dxa"/>
          </w:tcPr>
          <w:p w14:paraId="47DA0943" w14:textId="7ECAFF47" w:rsidR="000154BC" w:rsidRDefault="000154BC" w:rsidP="003248C7">
            <w:pPr>
              <w:spacing w:after="0"/>
              <w:rPr>
                <w:ins w:id="779" w:author="CATT" w:date="2019-09-23T09:29:00Z"/>
                <w:lang w:eastAsia="zh-CN"/>
              </w:rPr>
            </w:pPr>
            <w:ins w:id="780" w:author="CATT" w:date="2019-09-23T09:31:00Z">
              <w:r>
                <w:rPr>
                  <w:rFonts w:hint="eastAsia"/>
                  <w:lang w:eastAsia="zh-CN"/>
                </w:rPr>
                <w:t>Simple</w:t>
              </w:r>
            </w:ins>
          </w:p>
        </w:tc>
      </w:tr>
      <w:tr w:rsidR="00253749" w14:paraId="4E98C312" w14:textId="77777777" w:rsidTr="00AC2644">
        <w:tc>
          <w:tcPr>
            <w:tcW w:w="2335" w:type="dxa"/>
          </w:tcPr>
          <w:p w14:paraId="76767BFC" w14:textId="10AB2A6A" w:rsidR="00253749" w:rsidRDefault="00253749" w:rsidP="00253749">
            <w:pPr>
              <w:spacing w:after="0"/>
              <w:rPr>
                <w:lang w:eastAsia="zh-CN"/>
              </w:rPr>
            </w:pPr>
            <w:r>
              <w:t>Qualcomm</w:t>
            </w:r>
          </w:p>
        </w:tc>
        <w:tc>
          <w:tcPr>
            <w:tcW w:w="2480" w:type="dxa"/>
          </w:tcPr>
          <w:p w14:paraId="3A7F66C3" w14:textId="1186D657" w:rsidR="00253749" w:rsidRDefault="00253749" w:rsidP="00253749">
            <w:pPr>
              <w:spacing w:after="0"/>
              <w:rPr>
                <w:lang w:eastAsia="zh-CN"/>
              </w:rPr>
            </w:pPr>
            <w:r>
              <w:t>1</w:t>
            </w:r>
          </w:p>
        </w:tc>
        <w:tc>
          <w:tcPr>
            <w:tcW w:w="4450" w:type="dxa"/>
          </w:tcPr>
          <w:p w14:paraId="7CD9730F" w14:textId="77777777" w:rsidR="00253749" w:rsidRPr="00DA0F5A" w:rsidRDefault="00253749" w:rsidP="00253749">
            <w:pPr>
              <w:spacing w:after="0"/>
            </w:pPr>
            <w:r w:rsidRPr="00DA0F5A">
              <w:t xml:space="preserve">Option 1 is a natural choice given </w:t>
            </w:r>
            <w:r w:rsidRPr="00DA0F5A">
              <w:rPr>
                <w:i/>
                <w:iCs/>
              </w:rPr>
              <w:t>cellReservedForOtherUse</w:t>
            </w:r>
            <w:r w:rsidRPr="00DA0F5A">
              <w:t xml:space="preserve"> IE was designed keeping Rel-16 features like NPN in mind.</w:t>
            </w:r>
          </w:p>
          <w:p w14:paraId="3D201424" w14:textId="77777777" w:rsidR="00253749" w:rsidRPr="00DA0F5A" w:rsidRDefault="00253749" w:rsidP="00253749">
            <w:pPr>
              <w:spacing w:after="0"/>
            </w:pPr>
          </w:p>
          <w:p w14:paraId="449621BA" w14:textId="12B16F24" w:rsidR="00253749" w:rsidRDefault="00253749" w:rsidP="00253749">
            <w:pPr>
              <w:spacing w:after="0"/>
              <w:rPr>
                <w:lang w:eastAsia="zh-CN"/>
              </w:rPr>
            </w:pPr>
            <w:r w:rsidRPr="00DA0F5A">
              <w:t xml:space="preserve">Options 2 </w:t>
            </w:r>
            <w:r>
              <w:t xml:space="preserve">and 3 </w:t>
            </w:r>
            <w:r w:rsidRPr="00DA0F5A">
              <w:t xml:space="preserve">involves overloading Rel-15 IEs.  </w:t>
            </w:r>
            <w:r w:rsidRPr="00DA0F5A">
              <w:rPr>
                <w:i/>
                <w:iCs/>
              </w:rPr>
              <w:t xml:space="preserve">cellReservedForOperatorUse. </w:t>
            </w:r>
            <w:r w:rsidRPr="00DA0F5A">
              <w:t xml:space="preserve">We don’t see any major benefits of using this option over option 1. </w:t>
            </w:r>
          </w:p>
        </w:tc>
      </w:tr>
      <w:tr w:rsidR="00E31097" w14:paraId="777B5B91" w14:textId="77777777" w:rsidTr="00AC2644">
        <w:tc>
          <w:tcPr>
            <w:tcW w:w="2335" w:type="dxa"/>
          </w:tcPr>
          <w:p w14:paraId="6524BDDA" w14:textId="5274BEDD" w:rsidR="00E31097" w:rsidRDefault="00E31097" w:rsidP="00253749">
            <w:pPr>
              <w:spacing w:after="0"/>
            </w:pPr>
            <w:r>
              <w:t>CMCC</w:t>
            </w:r>
          </w:p>
        </w:tc>
        <w:tc>
          <w:tcPr>
            <w:tcW w:w="2480" w:type="dxa"/>
          </w:tcPr>
          <w:p w14:paraId="4D9435D4" w14:textId="63CB016B" w:rsidR="00E31097" w:rsidRDefault="00E31097" w:rsidP="00253749">
            <w:pPr>
              <w:spacing w:after="0"/>
            </w:pPr>
            <w:r>
              <w:t>1</w:t>
            </w:r>
          </w:p>
        </w:tc>
        <w:tc>
          <w:tcPr>
            <w:tcW w:w="4450" w:type="dxa"/>
          </w:tcPr>
          <w:p w14:paraId="49E1D37E" w14:textId="77777777" w:rsidR="00E31097" w:rsidRPr="00DA0F5A" w:rsidRDefault="00E31097" w:rsidP="00253749">
            <w:pPr>
              <w:spacing w:after="0"/>
            </w:pPr>
          </w:p>
        </w:tc>
      </w:tr>
      <w:tr w:rsidR="00C41175" w14:paraId="04FBB086" w14:textId="77777777" w:rsidTr="00AC2644">
        <w:tc>
          <w:tcPr>
            <w:tcW w:w="2335" w:type="dxa"/>
          </w:tcPr>
          <w:p w14:paraId="50F86BB2" w14:textId="46AFB229" w:rsidR="00C41175" w:rsidRDefault="00C41175" w:rsidP="00253749">
            <w:pPr>
              <w:spacing w:after="0"/>
              <w:rPr>
                <w:lang w:eastAsia="zh-CN"/>
              </w:rPr>
            </w:pPr>
            <w:r>
              <w:rPr>
                <w:rFonts w:hint="eastAsia"/>
                <w:lang w:eastAsia="zh-CN"/>
              </w:rPr>
              <w:t>OPPO</w:t>
            </w:r>
          </w:p>
        </w:tc>
        <w:tc>
          <w:tcPr>
            <w:tcW w:w="2480" w:type="dxa"/>
          </w:tcPr>
          <w:p w14:paraId="654866A0" w14:textId="3210FB3E" w:rsidR="00C41175" w:rsidRDefault="00B03822" w:rsidP="00253749">
            <w:pPr>
              <w:spacing w:after="0"/>
              <w:rPr>
                <w:lang w:eastAsia="zh-CN"/>
              </w:rPr>
            </w:pPr>
            <w:r>
              <w:rPr>
                <w:rFonts w:hint="eastAsia"/>
                <w:lang w:eastAsia="zh-CN"/>
              </w:rPr>
              <w:t>1</w:t>
            </w:r>
          </w:p>
        </w:tc>
        <w:tc>
          <w:tcPr>
            <w:tcW w:w="4450" w:type="dxa"/>
          </w:tcPr>
          <w:p w14:paraId="2595F599" w14:textId="6F0427F4" w:rsidR="00C41175" w:rsidRPr="00DA0F5A" w:rsidRDefault="00B03822" w:rsidP="00B03822">
            <w:pPr>
              <w:spacing w:after="0"/>
              <w:rPr>
                <w:lang w:eastAsia="zh-CN"/>
              </w:rPr>
            </w:pPr>
            <w:r>
              <w:rPr>
                <w:lang w:eastAsia="zh-CN"/>
              </w:rPr>
              <w:t>T</w:t>
            </w:r>
            <w:r>
              <w:rPr>
                <w:rFonts w:hint="eastAsia"/>
                <w:lang w:eastAsia="zh-CN"/>
              </w:rPr>
              <w:t xml:space="preserve">his is the natural way </w:t>
            </w:r>
            <w:r>
              <w:rPr>
                <w:lang w:eastAsia="zh-CN"/>
              </w:rPr>
              <w:t>for NPN-only cell to prevent access attempts from R15 UE.</w:t>
            </w:r>
          </w:p>
        </w:tc>
      </w:tr>
      <w:tr w:rsidR="00CC1C7A" w14:paraId="347542A9" w14:textId="77777777" w:rsidTr="00AC2644">
        <w:tc>
          <w:tcPr>
            <w:tcW w:w="2335" w:type="dxa"/>
          </w:tcPr>
          <w:p w14:paraId="5FA74B5E" w14:textId="21A3C386" w:rsidR="00CC1C7A" w:rsidRDefault="00CC1C7A" w:rsidP="00253749">
            <w:pPr>
              <w:spacing w:after="0"/>
              <w:rPr>
                <w:lang w:eastAsia="zh-CN"/>
              </w:rPr>
            </w:pPr>
            <w:r>
              <w:rPr>
                <w:lang w:eastAsia="zh-CN"/>
              </w:rPr>
              <w:t>Intel</w:t>
            </w:r>
          </w:p>
        </w:tc>
        <w:tc>
          <w:tcPr>
            <w:tcW w:w="2480" w:type="dxa"/>
          </w:tcPr>
          <w:p w14:paraId="30033043" w14:textId="2290B2A4" w:rsidR="00CC1C7A" w:rsidRDefault="00CC1C7A" w:rsidP="00253749">
            <w:pPr>
              <w:spacing w:after="0"/>
              <w:rPr>
                <w:lang w:eastAsia="zh-CN"/>
              </w:rPr>
            </w:pPr>
            <w:r>
              <w:rPr>
                <w:lang w:eastAsia="zh-CN"/>
              </w:rPr>
              <w:t>1</w:t>
            </w:r>
          </w:p>
        </w:tc>
        <w:tc>
          <w:tcPr>
            <w:tcW w:w="4450" w:type="dxa"/>
          </w:tcPr>
          <w:p w14:paraId="055F4F63" w14:textId="77777777" w:rsidR="00CC1C7A" w:rsidRDefault="00CC1C7A" w:rsidP="00B03822">
            <w:pPr>
              <w:spacing w:after="0"/>
              <w:rPr>
                <w:lang w:eastAsia="zh-CN"/>
              </w:rPr>
            </w:pPr>
          </w:p>
        </w:tc>
      </w:tr>
      <w:tr w:rsidR="005A4465" w14:paraId="1236184E" w14:textId="77777777" w:rsidTr="005A4465">
        <w:tc>
          <w:tcPr>
            <w:tcW w:w="2335" w:type="dxa"/>
          </w:tcPr>
          <w:p w14:paraId="4FF55471" w14:textId="77777777" w:rsidR="005A4465" w:rsidRDefault="005A4465" w:rsidP="00C07B08">
            <w:pPr>
              <w:spacing w:after="0"/>
              <w:rPr>
                <w:lang w:eastAsia="zh-CN"/>
              </w:rPr>
            </w:pPr>
            <w:r>
              <w:rPr>
                <w:rFonts w:hint="eastAsia"/>
                <w:lang w:eastAsia="zh-CN"/>
              </w:rPr>
              <w:t>D</w:t>
            </w:r>
            <w:r>
              <w:rPr>
                <w:lang w:eastAsia="zh-CN"/>
              </w:rPr>
              <w:t>OCOMO</w:t>
            </w:r>
          </w:p>
        </w:tc>
        <w:tc>
          <w:tcPr>
            <w:tcW w:w="2480" w:type="dxa"/>
          </w:tcPr>
          <w:p w14:paraId="11B554D6" w14:textId="77777777" w:rsidR="005A4465" w:rsidRDefault="005A4465" w:rsidP="00C07B08">
            <w:pPr>
              <w:spacing w:after="0"/>
              <w:rPr>
                <w:lang w:eastAsia="zh-CN"/>
              </w:rPr>
            </w:pPr>
            <w:r>
              <w:rPr>
                <w:lang w:eastAsia="zh-CN"/>
              </w:rPr>
              <w:t>1</w:t>
            </w:r>
          </w:p>
        </w:tc>
        <w:tc>
          <w:tcPr>
            <w:tcW w:w="4450" w:type="dxa"/>
          </w:tcPr>
          <w:p w14:paraId="74844ACA" w14:textId="77777777" w:rsidR="005A4465" w:rsidRPr="00DA0F5A" w:rsidRDefault="005A4465" w:rsidP="00C07B08">
            <w:pPr>
              <w:spacing w:after="0"/>
              <w:rPr>
                <w:lang w:eastAsia="zh-CN"/>
              </w:rPr>
            </w:pPr>
            <w:r>
              <w:rPr>
                <w:lang w:eastAsia="zh-CN"/>
              </w:rPr>
              <w:t xml:space="preserve">Simple and it still allows </w:t>
            </w:r>
            <w:r>
              <w:rPr>
                <w:rFonts w:hint="eastAsia"/>
                <w:lang w:eastAsia="zh-CN"/>
              </w:rPr>
              <w:t>the</w:t>
            </w:r>
            <w:r>
              <w:rPr>
                <w:lang w:eastAsia="zh-CN"/>
              </w:rPr>
              <w:t xml:space="preserve"> RS1 in </w:t>
            </w:r>
            <w:r w:rsidRPr="00E21731">
              <w:rPr>
                <w:lang w:eastAsia="zh-CN"/>
              </w:rPr>
              <w:t>S2-1906814</w:t>
            </w:r>
            <w:r>
              <w:rPr>
                <w:lang w:eastAsia="zh-CN"/>
              </w:rPr>
              <w:t xml:space="preserve"> for Rel.16 UEs.</w:t>
            </w:r>
          </w:p>
        </w:tc>
      </w:tr>
      <w:tr w:rsidR="00C07B08" w14:paraId="3FE932D7" w14:textId="77777777" w:rsidTr="005A4465">
        <w:tc>
          <w:tcPr>
            <w:tcW w:w="2335" w:type="dxa"/>
          </w:tcPr>
          <w:p w14:paraId="29AA69E4" w14:textId="70503832" w:rsidR="00C07B08" w:rsidRDefault="00C07B08" w:rsidP="00C07B08">
            <w:pPr>
              <w:spacing w:after="0"/>
              <w:rPr>
                <w:lang w:eastAsia="zh-CN"/>
              </w:rPr>
            </w:pPr>
            <w:r>
              <w:rPr>
                <w:lang w:eastAsia="zh-CN"/>
              </w:rPr>
              <w:t>Samsung</w:t>
            </w:r>
          </w:p>
        </w:tc>
        <w:tc>
          <w:tcPr>
            <w:tcW w:w="2480" w:type="dxa"/>
          </w:tcPr>
          <w:p w14:paraId="09AD2B3F" w14:textId="5088CB0D" w:rsidR="00C07B08" w:rsidRDefault="00C07B08" w:rsidP="00C07B08">
            <w:pPr>
              <w:spacing w:after="0"/>
              <w:rPr>
                <w:lang w:eastAsia="zh-CN"/>
              </w:rPr>
            </w:pPr>
            <w:r>
              <w:rPr>
                <w:lang w:eastAsia="zh-CN"/>
              </w:rPr>
              <w:t>3</w:t>
            </w:r>
          </w:p>
        </w:tc>
        <w:tc>
          <w:tcPr>
            <w:tcW w:w="4450" w:type="dxa"/>
          </w:tcPr>
          <w:p w14:paraId="4BB094EA" w14:textId="2831DAB0" w:rsidR="00C07B08" w:rsidRDefault="00C07B08" w:rsidP="00C07B08">
            <w:pPr>
              <w:spacing w:after="0"/>
              <w:rPr>
                <w:lang w:eastAsia="zh-CN"/>
              </w:rPr>
            </w:pPr>
            <w:r>
              <w:rPr>
                <w:lang w:eastAsia="zh-CN"/>
              </w:rPr>
              <w:t xml:space="preserve">For preventing Rel-15 UEs from access attempt on NPN-only cell, the existing bit in the MIB can be reused. It is not desirable for Rel-15 UEs to unnecessarily acquire SIB1 for this purpose and affect the UE power consumption. On one hand we are finding new opportunities for UE power saving in Rel-16 enhancement but when UE power can be saved with existing toolkit we are wondering why this is not explored. Further with Option 3, there is no need for Rel-16 extension of </w:t>
            </w:r>
            <w:r w:rsidRPr="00DA0F5A">
              <w:rPr>
                <w:i/>
                <w:iCs/>
              </w:rPr>
              <w:t>cellReservedForOtherUse</w:t>
            </w:r>
            <w:r w:rsidRPr="00DA0F5A">
              <w:t xml:space="preserve"> IE</w:t>
            </w:r>
            <w:r>
              <w:t xml:space="preserve"> in SIB1. This saves 1 bit is SIB1 and we should be careful of adding bits to SIB1.</w:t>
            </w:r>
          </w:p>
          <w:p w14:paraId="4F02EEF6" w14:textId="77777777" w:rsidR="00C07B08" w:rsidRDefault="00C07B08" w:rsidP="00C07B08">
            <w:pPr>
              <w:spacing w:after="0"/>
              <w:rPr>
                <w:lang w:eastAsia="zh-CN"/>
              </w:rPr>
            </w:pPr>
          </w:p>
          <w:p w14:paraId="5360B414" w14:textId="45237CD4" w:rsidR="00C07B08" w:rsidRDefault="00C07B08" w:rsidP="00C07B08">
            <w:pPr>
              <w:spacing w:after="0"/>
              <w:rPr>
                <w:lang w:eastAsia="zh-CN"/>
              </w:rPr>
            </w:pPr>
            <w:r>
              <w:rPr>
                <w:lang w:eastAsia="zh-CN"/>
              </w:rPr>
              <w:lastRenderedPageBreak/>
              <w:t>We would like to ask the proponents preferring Option 1, what is added advantage and benefits compared to Option 3 ?</w:t>
            </w:r>
          </w:p>
        </w:tc>
      </w:tr>
      <w:tr w:rsidR="00622139" w14:paraId="285D2132" w14:textId="77777777" w:rsidTr="00622139">
        <w:trPr>
          <w:ins w:id="781" w:author="SoftBank" w:date="2019-09-30T15:45:00Z"/>
        </w:trPr>
        <w:tc>
          <w:tcPr>
            <w:tcW w:w="2335" w:type="dxa"/>
          </w:tcPr>
          <w:p w14:paraId="4874694D" w14:textId="77777777" w:rsidR="00622139" w:rsidRDefault="00622139" w:rsidP="00622139">
            <w:pPr>
              <w:spacing w:after="0"/>
              <w:rPr>
                <w:ins w:id="782" w:author="SoftBank" w:date="2019-09-30T15:45:00Z"/>
                <w:lang w:eastAsia="zh-CN"/>
              </w:rPr>
            </w:pPr>
            <w:ins w:id="783" w:author="SoftBank" w:date="2019-09-30T15:45:00Z">
              <w:r>
                <w:rPr>
                  <w:rFonts w:hint="eastAsia"/>
                  <w:lang w:eastAsia="zh-CN"/>
                </w:rPr>
                <w:lastRenderedPageBreak/>
                <w:t>S</w:t>
              </w:r>
              <w:r>
                <w:rPr>
                  <w:lang w:eastAsia="zh-CN"/>
                </w:rPr>
                <w:t>oftBank</w:t>
              </w:r>
            </w:ins>
          </w:p>
        </w:tc>
        <w:tc>
          <w:tcPr>
            <w:tcW w:w="2480" w:type="dxa"/>
          </w:tcPr>
          <w:p w14:paraId="34F88C56" w14:textId="77777777" w:rsidR="00622139" w:rsidRDefault="00622139" w:rsidP="00622139">
            <w:pPr>
              <w:spacing w:after="0"/>
              <w:rPr>
                <w:ins w:id="784" w:author="SoftBank" w:date="2019-09-30T15:45:00Z"/>
                <w:lang w:eastAsia="zh-CN"/>
              </w:rPr>
            </w:pPr>
            <w:ins w:id="785" w:author="SoftBank" w:date="2019-09-30T15:45:00Z">
              <w:r>
                <w:rPr>
                  <w:rFonts w:hint="eastAsia"/>
                  <w:lang w:eastAsia="zh-CN"/>
                </w:rPr>
                <w:t>1</w:t>
              </w:r>
            </w:ins>
          </w:p>
        </w:tc>
        <w:tc>
          <w:tcPr>
            <w:tcW w:w="4450" w:type="dxa"/>
          </w:tcPr>
          <w:p w14:paraId="3E2C7F28" w14:textId="77777777" w:rsidR="00622139" w:rsidRDefault="00622139" w:rsidP="00622139">
            <w:pPr>
              <w:spacing w:after="0"/>
              <w:rPr>
                <w:ins w:id="786" w:author="SoftBank" w:date="2019-09-30T15:45:00Z"/>
                <w:lang w:eastAsia="zh-CN"/>
              </w:rPr>
            </w:pPr>
            <w:ins w:id="787" w:author="SoftBank" w:date="2019-09-30T15:45:00Z">
              <w:r>
                <w:rPr>
                  <w:lang w:eastAsia="zh-CN"/>
                </w:rPr>
                <w:t>Option 1 is simple and natural.</w:t>
              </w:r>
            </w:ins>
          </w:p>
          <w:p w14:paraId="4C16F90C" w14:textId="77777777" w:rsidR="00622139" w:rsidRDefault="00622139" w:rsidP="00622139">
            <w:pPr>
              <w:spacing w:after="0"/>
              <w:rPr>
                <w:ins w:id="788" w:author="SoftBank" w:date="2019-09-30T15:45:00Z"/>
                <w:lang w:eastAsia="zh-CN"/>
              </w:rPr>
            </w:pPr>
            <w:ins w:id="789" w:author="SoftBank" w:date="2019-09-30T15:45:00Z">
              <w:r>
                <w:rPr>
                  <w:lang w:eastAsia="zh-CN"/>
                </w:rPr>
                <w:t xml:space="preserve">Option 2 doesn’t meet the requirements since it cannot prevent access attempts from the UE with Access Identity 11 and 15. For Option 3, we think if the NW allows to access attempts for particular UEs, </w:t>
              </w:r>
              <w:r w:rsidRPr="00DA0F5A">
                <w:rPr>
                  <w:i/>
                  <w:iCs/>
                </w:rPr>
                <w:t>cellReservedForOtherUse</w:t>
              </w:r>
              <w:r w:rsidRPr="00DA0F5A">
                <w:t xml:space="preserve"> IE </w:t>
              </w:r>
              <w:r>
                <w:t xml:space="preserve">should be used instead of </w:t>
              </w:r>
              <w:r w:rsidRPr="00CB3EBF">
                <w:rPr>
                  <w:i/>
                  <w:iCs/>
                  <w:lang w:eastAsia="zh-CN"/>
                </w:rPr>
                <w:t>cellBarred</w:t>
              </w:r>
              <w:r>
                <w:rPr>
                  <w:i/>
                  <w:iCs/>
                  <w:lang w:eastAsia="zh-CN"/>
                </w:rPr>
                <w:t xml:space="preserve"> </w:t>
              </w:r>
              <w:r>
                <w:rPr>
                  <w:lang w:eastAsia="zh-CN"/>
                </w:rPr>
                <w:t xml:space="preserve">IE. </w:t>
              </w:r>
            </w:ins>
          </w:p>
        </w:tc>
      </w:tr>
      <w:tr w:rsidR="00137D30" w14:paraId="442ECAEC" w14:textId="77777777" w:rsidTr="00622139">
        <w:tc>
          <w:tcPr>
            <w:tcW w:w="2335" w:type="dxa"/>
          </w:tcPr>
          <w:p w14:paraId="6E0B8836" w14:textId="4F92F9A1" w:rsidR="00137D30" w:rsidRDefault="00137D30" w:rsidP="00622139">
            <w:pPr>
              <w:spacing w:after="0"/>
              <w:rPr>
                <w:lang w:eastAsia="zh-CN"/>
              </w:rPr>
            </w:pPr>
            <w:r>
              <w:rPr>
                <w:rFonts w:eastAsia="PMingLiU" w:hint="eastAsia"/>
                <w:lang w:eastAsia="zh-TW"/>
              </w:rPr>
              <w:t>III</w:t>
            </w:r>
          </w:p>
        </w:tc>
        <w:tc>
          <w:tcPr>
            <w:tcW w:w="2480" w:type="dxa"/>
          </w:tcPr>
          <w:p w14:paraId="4B7583A4" w14:textId="547F68BC" w:rsidR="00137D30" w:rsidRDefault="00137D30" w:rsidP="00622139">
            <w:pPr>
              <w:spacing w:after="0"/>
              <w:rPr>
                <w:lang w:eastAsia="zh-CN"/>
              </w:rPr>
            </w:pPr>
            <w:r>
              <w:rPr>
                <w:rFonts w:eastAsia="PMingLiU" w:hint="eastAsia"/>
                <w:lang w:eastAsia="zh-TW"/>
              </w:rPr>
              <w:t>1</w:t>
            </w:r>
          </w:p>
        </w:tc>
        <w:tc>
          <w:tcPr>
            <w:tcW w:w="4450" w:type="dxa"/>
          </w:tcPr>
          <w:p w14:paraId="76480683" w14:textId="36E1C692" w:rsidR="00137D30" w:rsidRDefault="00137D30" w:rsidP="00622139">
            <w:pPr>
              <w:spacing w:after="0"/>
              <w:rPr>
                <w:lang w:eastAsia="zh-CN"/>
              </w:rPr>
            </w:pPr>
            <w:r w:rsidRPr="00336C98">
              <w:rPr>
                <w:lang w:eastAsia="zh-CN"/>
              </w:rPr>
              <w:t>Option 1 is a simple way to support this.</w:t>
            </w:r>
          </w:p>
        </w:tc>
      </w:tr>
      <w:tr w:rsidR="00B83DD8" w14:paraId="464E86B5" w14:textId="77777777" w:rsidTr="00B83DD8">
        <w:trPr>
          <w:ins w:id="790" w:author="Nokia-GWO" w:date="2019-09-30T17:10:00Z"/>
        </w:trPr>
        <w:tc>
          <w:tcPr>
            <w:tcW w:w="2335" w:type="dxa"/>
          </w:tcPr>
          <w:p w14:paraId="6AFA67D2" w14:textId="77777777" w:rsidR="00B83DD8" w:rsidRDefault="00B83DD8" w:rsidP="00E7744A">
            <w:pPr>
              <w:spacing w:after="0"/>
              <w:rPr>
                <w:ins w:id="791" w:author="Nokia-GWO" w:date="2019-09-30T17:10:00Z"/>
                <w:lang w:eastAsia="zh-CN"/>
              </w:rPr>
            </w:pPr>
            <w:ins w:id="792" w:author="Nokia-GWO" w:date="2019-09-30T17:10:00Z">
              <w:r>
                <w:rPr>
                  <w:lang w:eastAsia="zh-CN"/>
                </w:rPr>
                <w:t>Nokia</w:t>
              </w:r>
            </w:ins>
          </w:p>
        </w:tc>
        <w:tc>
          <w:tcPr>
            <w:tcW w:w="2480" w:type="dxa"/>
          </w:tcPr>
          <w:p w14:paraId="236DD2EF" w14:textId="77777777" w:rsidR="00B83DD8" w:rsidRDefault="00B83DD8" w:rsidP="00E7744A">
            <w:pPr>
              <w:spacing w:after="0"/>
              <w:rPr>
                <w:ins w:id="793" w:author="Nokia-GWO" w:date="2019-09-30T17:10:00Z"/>
                <w:lang w:eastAsia="zh-CN"/>
              </w:rPr>
            </w:pPr>
            <w:ins w:id="794" w:author="Nokia-GWO" w:date="2019-09-30T17:10:00Z">
              <w:r>
                <w:rPr>
                  <w:lang w:eastAsia="zh-CN"/>
                </w:rPr>
                <w:t>2, but 1 is also acceptable</w:t>
              </w:r>
            </w:ins>
          </w:p>
        </w:tc>
        <w:tc>
          <w:tcPr>
            <w:tcW w:w="4450" w:type="dxa"/>
          </w:tcPr>
          <w:p w14:paraId="4741E72D" w14:textId="52BD433A" w:rsidR="00B83DD8" w:rsidRDefault="00B83DD8" w:rsidP="00E7744A">
            <w:pPr>
              <w:spacing w:after="0"/>
              <w:rPr>
                <w:ins w:id="795" w:author="Nokia-GWO" w:date="2019-09-30T17:10:00Z"/>
                <w:lang w:eastAsia="zh-CN"/>
              </w:rPr>
            </w:pPr>
            <w:ins w:id="796" w:author="Nokia-GWO" w:date="2019-09-30T17:10:00Z">
              <w:r>
                <w:rPr>
                  <w:lang w:eastAsia="zh-CN"/>
                </w:rPr>
                <w:t xml:space="preserve">Option 2 is preferred as </w:t>
              </w:r>
              <w:r w:rsidRPr="00364234">
                <w:rPr>
                  <w:i/>
                  <w:lang w:eastAsia="zh-CN"/>
                </w:rPr>
                <w:t>cellReservedForOperatorUse</w:t>
              </w:r>
              <w:r w:rsidRPr="00364234">
                <w:rPr>
                  <w:lang w:eastAsia="zh-CN"/>
                </w:rPr>
                <w:t xml:space="preserve"> </w:t>
              </w:r>
              <w:r>
                <w:rPr>
                  <w:lang w:eastAsia="zh-CN"/>
                </w:rPr>
                <w:t>is PLMN specific and thus enables the easy support of network sharing scenarios.</w:t>
              </w:r>
            </w:ins>
          </w:p>
        </w:tc>
      </w:tr>
      <w:tr w:rsidR="00B27BFF" w14:paraId="729F19AB" w14:textId="77777777" w:rsidTr="00B83DD8">
        <w:trPr>
          <w:ins w:id="797" w:author="ZTE(Yuan)" w:date="2019-10-01T10:02:00Z"/>
        </w:trPr>
        <w:tc>
          <w:tcPr>
            <w:tcW w:w="2335" w:type="dxa"/>
          </w:tcPr>
          <w:p w14:paraId="42459E1C" w14:textId="5CA899D3" w:rsidR="00B27BFF" w:rsidRDefault="00B27BFF" w:rsidP="00E7744A">
            <w:pPr>
              <w:spacing w:after="0"/>
              <w:rPr>
                <w:ins w:id="798" w:author="ZTE(Yuan)" w:date="2019-10-01T10:02:00Z"/>
                <w:lang w:eastAsia="zh-CN"/>
              </w:rPr>
            </w:pPr>
            <w:ins w:id="799" w:author="ZTE(Yuan)" w:date="2019-10-01T10:02:00Z">
              <w:r>
                <w:rPr>
                  <w:lang w:eastAsia="zh-CN"/>
                </w:rPr>
                <w:t>ZTE</w:t>
              </w:r>
            </w:ins>
          </w:p>
        </w:tc>
        <w:tc>
          <w:tcPr>
            <w:tcW w:w="2480" w:type="dxa"/>
          </w:tcPr>
          <w:p w14:paraId="03CF7683" w14:textId="3C4546A2" w:rsidR="00B27BFF" w:rsidRDefault="00B27BFF" w:rsidP="00E7744A">
            <w:pPr>
              <w:spacing w:after="0"/>
              <w:rPr>
                <w:ins w:id="800" w:author="ZTE(Yuan)" w:date="2019-10-01T10:02:00Z"/>
                <w:lang w:eastAsia="zh-CN"/>
              </w:rPr>
            </w:pPr>
            <w:ins w:id="801" w:author="ZTE(Yuan)" w:date="2019-10-01T10:03:00Z">
              <w:r>
                <w:rPr>
                  <w:lang w:eastAsia="zh-CN"/>
                </w:rPr>
                <w:t>4</w:t>
              </w:r>
            </w:ins>
          </w:p>
        </w:tc>
        <w:tc>
          <w:tcPr>
            <w:tcW w:w="4450" w:type="dxa"/>
          </w:tcPr>
          <w:p w14:paraId="7B431CE8" w14:textId="45C6ECF1" w:rsidR="00B27BFF" w:rsidRPr="00B90E78" w:rsidRDefault="00C13B88" w:rsidP="00C13B88">
            <w:pPr>
              <w:pStyle w:val="PL"/>
              <w:shd w:val="clear" w:color="auto" w:fill="E6E6E6"/>
              <w:rPr>
                <w:ins w:id="802" w:author="ZTE(Yuan)" w:date="2019-10-01T10:48:00Z"/>
                <w:rFonts w:ascii="Times New Roman" w:hAnsi="Times New Roman"/>
                <w:sz w:val="20"/>
                <w:lang w:eastAsia="zh-CN"/>
              </w:rPr>
            </w:pPr>
            <w:ins w:id="803" w:author="ZTE(Yuan)" w:date="2019-10-01T10:38:00Z">
              <w:r w:rsidRPr="00B90E78">
                <w:rPr>
                  <w:rFonts w:ascii="Times New Roman" w:hAnsi="Times New Roman"/>
                  <w:sz w:val="20"/>
                  <w:lang w:eastAsia="zh-CN"/>
                </w:rPr>
                <w:t xml:space="preserve">The </w:t>
              </w:r>
            </w:ins>
            <w:ins w:id="804" w:author="ZTE(Yuan)" w:date="2019-10-01T10:36:00Z">
              <w:r w:rsidR="009B0704" w:rsidRPr="00B90E78">
                <w:rPr>
                  <w:rFonts w:ascii="Times New Roman" w:hAnsi="Times New Roman"/>
                  <w:sz w:val="20"/>
                  <w:lang w:eastAsia="zh-CN"/>
                </w:rPr>
                <w:t>NPN-only cell can either be a SNPN o</w:t>
              </w:r>
              <w:r w:rsidR="00E70107" w:rsidRPr="00B90E78">
                <w:rPr>
                  <w:rFonts w:ascii="Times New Roman" w:hAnsi="Times New Roman"/>
                  <w:sz w:val="20"/>
                  <w:lang w:eastAsia="zh-CN"/>
                </w:rPr>
                <w:t xml:space="preserve">nly cell or a CAG only cell. </w:t>
              </w:r>
            </w:ins>
            <w:ins w:id="805" w:author="ZTE(Yuan)" w:date="2019-10-01T10:47:00Z">
              <w:r w:rsidR="00E70107" w:rsidRPr="00B90E78">
                <w:rPr>
                  <w:rFonts w:ascii="Times New Roman" w:hAnsi="Times New Roman"/>
                  <w:sz w:val="20"/>
                  <w:lang w:eastAsia="zh-CN"/>
                </w:rPr>
                <w:t xml:space="preserve">With regarding to the setting of the </w:t>
              </w:r>
            </w:ins>
            <w:ins w:id="806" w:author="ZTE(Yuan)" w:date="2019-10-01T10:48:00Z">
              <w:r w:rsidR="00622F6F" w:rsidRPr="00B90E78">
                <w:rPr>
                  <w:rFonts w:ascii="Times New Roman" w:hAnsi="Times New Roman"/>
                  <w:i/>
                  <w:sz w:val="20"/>
                  <w:lang w:eastAsia="zh-CN"/>
                </w:rPr>
                <w:t>cellReservedForOperatorUse</w:t>
              </w:r>
            </w:ins>
            <w:ins w:id="807" w:author="ZTE(Yuan)" w:date="2019-10-01T10:47:00Z">
              <w:r w:rsidR="00E70107" w:rsidRPr="00B90E78">
                <w:rPr>
                  <w:rFonts w:ascii="Times New Roman" w:hAnsi="Times New Roman"/>
                  <w:sz w:val="20"/>
                  <w:lang w:eastAsia="zh-CN"/>
                </w:rPr>
                <w:t>, different handling is qu</w:t>
              </w:r>
              <w:r w:rsidR="00622F6F" w:rsidRPr="00B90E78">
                <w:rPr>
                  <w:rFonts w:ascii="Times New Roman" w:hAnsi="Times New Roman"/>
                  <w:sz w:val="20"/>
                  <w:lang w:eastAsia="zh-CN"/>
                </w:rPr>
                <w:t>ired for the two different types of cells.</w:t>
              </w:r>
            </w:ins>
          </w:p>
          <w:p w14:paraId="277855C8" w14:textId="77777777" w:rsidR="007775E8" w:rsidRPr="00B90E78" w:rsidRDefault="007775E8" w:rsidP="00C13B88">
            <w:pPr>
              <w:pStyle w:val="PL"/>
              <w:shd w:val="clear" w:color="auto" w:fill="E6E6E6"/>
              <w:rPr>
                <w:ins w:id="808" w:author="ZTE(Yuan)" w:date="2019-10-01T10:38:00Z"/>
                <w:rFonts w:ascii="Times New Roman" w:hAnsi="Times New Roman"/>
                <w:sz w:val="20"/>
                <w:lang w:eastAsia="zh-CN"/>
              </w:rPr>
            </w:pPr>
          </w:p>
          <w:p w14:paraId="05F1D175" w14:textId="643DE7FE" w:rsidR="00C13B88" w:rsidRPr="00B90E78" w:rsidRDefault="00C13B88" w:rsidP="00C13B88">
            <w:pPr>
              <w:pStyle w:val="PL"/>
              <w:shd w:val="clear" w:color="auto" w:fill="E6E6E6"/>
              <w:rPr>
                <w:ins w:id="809" w:author="ZTE(Yuan)" w:date="2019-10-01T10:41:00Z"/>
                <w:rFonts w:ascii="Times New Roman" w:hAnsi="Times New Roman"/>
                <w:sz w:val="20"/>
                <w:lang w:eastAsia="zh-CN"/>
              </w:rPr>
            </w:pPr>
            <w:ins w:id="810" w:author="ZTE(Yuan)" w:date="2019-10-01T10:38:00Z">
              <w:r w:rsidRPr="00B90E78">
                <w:rPr>
                  <w:rFonts w:ascii="Times New Roman" w:hAnsi="Times New Roman"/>
                  <w:sz w:val="20"/>
                  <w:lang w:eastAsia="zh-CN"/>
                </w:rPr>
                <w:t>For</w:t>
              </w:r>
              <w:r w:rsidR="00190134" w:rsidRPr="00B90E78">
                <w:rPr>
                  <w:rFonts w:ascii="Times New Roman" w:hAnsi="Times New Roman"/>
                  <w:sz w:val="20"/>
                  <w:lang w:eastAsia="zh-CN"/>
                </w:rPr>
                <w:t xml:space="preserve"> a SNPN only cell, as we respond</w:t>
              </w:r>
              <w:r w:rsidRPr="00B90E78">
                <w:rPr>
                  <w:rFonts w:ascii="Times New Roman" w:hAnsi="Times New Roman"/>
                  <w:sz w:val="20"/>
                  <w:lang w:eastAsia="zh-CN"/>
                </w:rPr>
                <w:t xml:space="preserve">ed in Q1d and Q2b, Rel-15 UE and normal Rel-16 UE should not camp on such a cell for normal service or emergency services. </w:t>
              </w:r>
            </w:ins>
            <w:ins w:id="811" w:author="ZTE(Yuan)" w:date="2019-10-01T10:40:00Z">
              <w:r w:rsidR="00190134" w:rsidRPr="00B90E78">
                <w:rPr>
                  <w:rFonts w:ascii="Times New Roman" w:hAnsi="Times New Roman"/>
                  <w:sz w:val="20"/>
                  <w:lang w:eastAsia="zh-CN"/>
                </w:rPr>
                <w:t xml:space="preserve">In this case, the </w:t>
              </w:r>
              <w:r w:rsidR="00190134" w:rsidRPr="00B90E78">
                <w:rPr>
                  <w:rFonts w:ascii="Times New Roman" w:hAnsi="Times New Roman"/>
                  <w:i/>
                  <w:sz w:val="20"/>
                  <w:lang w:eastAsia="zh-CN"/>
                </w:rPr>
                <w:t xml:space="preserve">cellReservedForOperatorUse </w:t>
              </w:r>
              <w:r w:rsidR="00190134" w:rsidRPr="00B90E78">
                <w:rPr>
                  <w:rFonts w:ascii="Times New Roman" w:hAnsi="Times New Roman"/>
                  <w:sz w:val="20"/>
                  <w:lang w:eastAsia="zh-CN"/>
                </w:rPr>
                <w:t xml:space="preserve">should be set to </w:t>
              </w:r>
            </w:ins>
            <w:ins w:id="812" w:author="ZTE(Yuan)" w:date="2019-10-01T10:41:00Z">
              <w:r w:rsidR="00190134" w:rsidRPr="00B90E78">
                <w:rPr>
                  <w:rFonts w:ascii="Times New Roman" w:hAnsi="Times New Roman"/>
                  <w:sz w:val="20"/>
                  <w:lang w:eastAsia="zh-CN"/>
                </w:rPr>
                <w:t>“reserved”, Rel-15 UE and Rel-16 normal UE will treat this cell as barred and will not try to camp on.</w:t>
              </w:r>
            </w:ins>
          </w:p>
          <w:p w14:paraId="2D54A90D" w14:textId="38D771E2" w:rsidR="00190134" w:rsidRPr="00B90E78" w:rsidRDefault="00190134" w:rsidP="00190134">
            <w:pPr>
              <w:pStyle w:val="PL"/>
              <w:shd w:val="clear" w:color="auto" w:fill="E6E6E6"/>
              <w:rPr>
                <w:ins w:id="813" w:author="ZTE(Yuan)" w:date="2019-10-01T10:48:00Z"/>
                <w:rFonts w:ascii="Times New Roman" w:hAnsi="Times New Roman"/>
                <w:sz w:val="20"/>
                <w:lang w:eastAsia="zh-CN"/>
              </w:rPr>
            </w:pPr>
            <w:ins w:id="814" w:author="ZTE(Yuan)" w:date="2019-10-01T10:42:00Z">
              <w:r w:rsidRPr="00B90E78">
                <w:rPr>
                  <w:rFonts w:ascii="Times New Roman" w:hAnsi="Times New Roman"/>
                  <w:sz w:val="20"/>
                  <w:lang w:eastAsia="zh-CN"/>
                </w:rPr>
                <w:t xml:space="preserve">For a CAG only cell, as we responded in Q1c, we would like to keep the same behavior for Rel-15 UE and Rel-16 normal UE that they are both allowed to camp on a CAG only cell for emergency services. </w:t>
              </w:r>
            </w:ins>
            <w:ins w:id="815" w:author="ZTE(Yuan)" w:date="2019-10-01T10:43:00Z">
              <w:r w:rsidRPr="00B90E78">
                <w:rPr>
                  <w:rFonts w:ascii="Times New Roman" w:hAnsi="Times New Roman"/>
                  <w:sz w:val="20"/>
                  <w:lang w:eastAsia="zh-CN"/>
                </w:rPr>
                <w:t xml:space="preserve">In this way, the </w:t>
              </w:r>
              <w:r w:rsidRPr="00B90E78">
                <w:rPr>
                  <w:rFonts w:ascii="Times New Roman" w:hAnsi="Times New Roman"/>
                  <w:i/>
                  <w:sz w:val="20"/>
                  <w:lang w:eastAsia="zh-CN"/>
                </w:rPr>
                <w:t xml:space="preserve">cellReservedForOperatorUse </w:t>
              </w:r>
              <w:r w:rsidRPr="00B90E78">
                <w:rPr>
                  <w:rFonts w:ascii="Times New Roman" w:hAnsi="Times New Roman"/>
                  <w:sz w:val="20"/>
                  <w:lang w:eastAsia="zh-CN"/>
                </w:rPr>
                <w:t xml:space="preserve">should </w:t>
              </w:r>
            </w:ins>
            <w:ins w:id="816" w:author="ZTE(Yuan)" w:date="2019-10-01T10:44:00Z">
              <w:r w:rsidRPr="00B90E78">
                <w:rPr>
                  <w:rFonts w:ascii="Times New Roman" w:hAnsi="Times New Roman"/>
                  <w:sz w:val="20"/>
                  <w:lang w:eastAsia="zh-CN"/>
                </w:rPr>
                <w:t xml:space="preserve">not </w:t>
              </w:r>
            </w:ins>
            <w:ins w:id="817" w:author="ZTE(Yuan)" w:date="2019-10-01T10:43:00Z">
              <w:r w:rsidRPr="00B90E78">
                <w:rPr>
                  <w:rFonts w:ascii="Times New Roman" w:hAnsi="Times New Roman"/>
                  <w:sz w:val="20"/>
                  <w:lang w:eastAsia="zh-CN"/>
                </w:rPr>
                <w:t>be set to “reserved” so that the Rel-15 UE and Rel-16 normal UE will</w:t>
              </w:r>
              <w:r w:rsidR="001153F6" w:rsidRPr="00B90E78">
                <w:rPr>
                  <w:rFonts w:ascii="Times New Roman" w:hAnsi="Times New Roman"/>
                  <w:sz w:val="20"/>
                  <w:lang w:eastAsia="zh-CN"/>
                </w:rPr>
                <w:t xml:space="preserve"> not treat it as a barred cell and can still try to camp for emergency services.</w:t>
              </w:r>
            </w:ins>
          </w:p>
          <w:p w14:paraId="4E7F8F3B" w14:textId="77777777" w:rsidR="007775E8" w:rsidRPr="00B90E78" w:rsidRDefault="007775E8" w:rsidP="00190134">
            <w:pPr>
              <w:pStyle w:val="PL"/>
              <w:shd w:val="clear" w:color="auto" w:fill="E6E6E6"/>
              <w:rPr>
                <w:ins w:id="818" w:author="ZTE(Yuan)" w:date="2019-10-01T10:43:00Z"/>
                <w:rFonts w:ascii="Times New Roman" w:hAnsi="Times New Roman"/>
                <w:sz w:val="20"/>
                <w:lang w:eastAsia="zh-CN"/>
              </w:rPr>
            </w:pPr>
          </w:p>
          <w:p w14:paraId="5F502FDF" w14:textId="4BF81253" w:rsidR="00190134" w:rsidRPr="00B90E78" w:rsidRDefault="00190134" w:rsidP="00190134">
            <w:pPr>
              <w:pStyle w:val="PL"/>
              <w:shd w:val="clear" w:color="auto" w:fill="E6E6E6"/>
              <w:rPr>
                <w:ins w:id="819" w:author="ZTE(Yuan)" w:date="2019-10-01T10:46:00Z"/>
                <w:rFonts w:ascii="Times New Roman" w:hAnsi="Times New Roman"/>
                <w:sz w:val="20"/>
                <w:lang w:eastAsia="zh-CN"/>
              </w:rPr>
            </w:pPr>
            <w:ins w:id="820" w:author="ZTE(Yuan)" w:date="2019-10-01T10:45:00Z">
              <w:r w:rsidRPr="00B90E78">
                <w:rPr>
                  <w:rFonts w:ascii="Times New Roman" w:hAnsi="Times New Roman"/>
                  <w:sz w:val="20"/>
                  <w:lang w:eastAsia="zh-CN"/>
                </w:rPr>
                <w:t>In our SIB1 design, there would be legacy PLMN list, SNPN list and CAG list. For the Rel</w:t>
              </w:r>
            </w:ins>
            <w:ins w:id="821" w:author="ZTE(Yuan)" w:date="2019-10-01T10:50:00Z">
              <w:r w:rsidR="00066C8B">
                <w:rPr>
                  <w:rFonts w:ascii="Times New Roman" w:hAnsi="Times New Roman"/>
                  <w:sz w:val="20"/>
                  <w:lang w:eastAsia="zh-CN"/>
                </w:rPr>
                <w:t>-</w:t>
              </w:r>
            </w:ins>
            <w:ins w:id="822" w:author="ZTE(Yuan)" w:date="2019-10-01T10:45:00Z">
              <w:r w:rsidRPr="00B90E78">
                <w:rPr>
                  <w:rFonts w:ascii="Times New Roman" w:hAnsi="Times New Roman"/>
                  <w:sz w:val="20"/>
                  <w:lang w:eastAsia="zh-CN"/>
                </w:rPr>
                <w:t>15/Rel</w:t>
              </w:r>
            </w:ins>
            <w:ins w:id="823" w:author="ZTE(Yuan)" w:date="2019-10-01T10:50:00Z">
              <w:r w:rsidR="00066C8B">
                <w:rPr>
                  <w:rFonts w:ascii="Times New Roman" w:hAnsi="Times New Roman"/>
                  <w:sz w:val="20"/>
                  <w:lang w:eastAsia="zh-CN"/>
                </w:rPr>
                <w:t>-</w:t>
              </w:r>
            </w:ins>
            <w:ins w:id="824" w:author="ZTE(Yuan)" w:date="2019-10-01T10:45:00Z">
              <w:r w:rsidRPr="00B90E78">
                <w:rPr>
                  <w:rFonts w:ascii="Times New Roman" w:hAnsi="Times New Roman"/>
                  <w:sz w:val="20"/>
                  <w:lang w:eastAsia="zh-CN"/>
                </w:rPr>
                <w:t xml:space="preserve">16 normal UE, it can only focus on the legacy Rel-15 PLMN list. For the CAG-only cell, the PLMN in the legacy PLMN list can be set to reserved value, then the Rel15/Rel16 normal UE will try to camp on this cell only in limited service state, and check the </w:t>
              </w:r>
              <w:r w:rsidRPr="00B90E78">
                <w:rPr>
                  <w:rFonts w:ascii="Times New Roman" w:hAnsi="Times New Roman"/>
                  <w:i/>
                  <w:sz w:val="20"/>
                  <w:lang w:eastAsia="zh-CN"/>
                </w:rPr>
                <w:t>ims-EmergencySupport</w:t>
              </w:r>
              <w:r w:rsidRPr="00B90E78">
                <w:rPr>
                  <w:rFonts w:ascii="Times New Roman" w:hAnsi="Times New Roman"/>
                  <w:sz w:val="20"/>
                  <w:lang w:eastAsia="zh-CN"/>
                </w:rPr>
                <w:t xml:space="preserve"> to decide whether emergency service is available.</w:t>
              </w:r>
            </w:ins>
          </w:p>
          <w:p w14:paraId="49022700" w14:textId="5DA53078" w:rsidR="006C70CB" w:rsidRPr="009B0704" w:rsidRDefault="006C70CB" w:rsidP="00190134">
            <w:pPr>
              <w:pStyle w:val="PL"/>
              <w:shd w:val="clear" w:color="auto" w:fill="E6E6E6"/>
              <w:rPr>
                <w:ins w:id="825" w:author="ZTE(Yuan)" w:date="2019-10-01T10:02:00Z"/>
                <w:rFonts w:ascii="Times New Roman" w:hAnsi="Times New Roman"/>
                <w:lang w:eastAsia="zh-CN"/>
              </w:rPr>
            </w:pPr>
          </w:p>
        </w:tc>
      </w:tr>
      <w:tr w:rsidR="00CE04DC" w:rsidRPr="00B40284" w14:paraId="66262B31" w14:textId="77777777" w:rsidTr="00200AB5">
        <w:trPr>
          <w:ins w:id="826" w:author="NEC" w:date="2019-10-01T16:38:00Z"/>
        </w:trPr>
        <w:tc>
          <w:tcPr>
            <w:tcW w:w="2335" w:type="dxa"/>
          </w:tcPr>
          <w:p w14:paraId="01E113FF" w14:textId="77777777" w:rsidR="00CE04DC" w:rsidRPr="00B40284" w:rsidRDefault="00CE04DC" w:rsidP="00200AB5">
            <w:pPr>
              <w:spacing w:after="0"/>
              <w:rPr>
                <w:ins w:id="827" w:author="NEC" w:date="2019-10-01T16:38:00Z"/>
                <w:rFonts w:eastAsiaTheme="minorEastAsia"/>
                <w:lang w:eastAsia="ja-JP"/>
              </w:rPr>
            </w:pPr>
            <w:ins w:id="828" w:author="NEC" w:date="2019-10-01T16:38:00Z">
              <w:r>
                <w:rPr>
                  <w:rFonts w:eastAsiaTheme="minorEastAsia" w:hint="eastAsia"/>
                  <w:lang w:eastAsia="ja-JP"/>
                </w:rPr>
                <w:t>NEC</w:t>
              </w:r>
            </w:ins>
          </w:p>
        </w:tc>
        <w:tc>
          <w:tcPr>
            <w:tcW w:w="2480" w:type="dxa"/>
          </w:tcPr>
          <w:p w14:paraId="32C8D0BD" w14:textId="77777777" w:rsidR="00CE04DC" w:rsidRPr="00B40284" w:rsidRDefault="00CE04DC" w:rsidP="00200AB5">
            <w:pPr>
              <w:spacing w:after="0"/>
              <w:rPr>
                <w:ins w:id="829" w:author="NEC" w:date="2019-10-01T16:38:00Z"/>
                <w:rFonts w:eastAsiaTheme="minorEastAsia"/>
                <w:lang w:eastAsia="ja-JP"/>
              </w:rPr>
            </w:pPr>
            <w:ins w:id="830" w:author="NEC" w:date="2019-10-01T16:38:00Z">
              <w:r>
                <w:rPr>
                  <w:rFonts w:eastAsiaTheme="minorEastAsia" w:hint="eastAsia"/>
                  <w:lang w:eastAsia="ja-JP"/>
                </w:rPr>
                <w:t>1</w:t>
              </w:r>
            </w:ins>
          </w:p>
        </w:tc>
        <w:tc>
          <w:tcPr>
            <w:tcW w:w="4450" w:type="dxa"/>
          </w:tcPr>
          <w:p w14:paraId="5CFCB7DB" w14:textId="77777777" w:rsidR="00CE04DC" w:rsidRPr="00B40284" w:rsidRDefault="00CE04DC" w:rsidP="00200AB5">
            <w:pPr>
              <w:spacing w:after="0"/>
              <w:rPr>
                <w:ins w:id="831" w:author="NEC" w:date="2019-10-01T16:38:00Z"/>
                <w:rFonts w:eastAsiaTheme="minorEastAsia"/>
                <w:lang w:eastAsia="ja-JP"/>
              </w:rPr>
            </w:pPr>
            <w:ins w:id="832" w:author="NEC" w:date="2019-10-01T16:38:00Z">
              <w:r>
                <w:rPr>
                  <w:rFonts w:eastAsiaTheme="minorEastAsia" w:hint="eastAsia"/>
                  <w:lang w:eastAsia="ja-JP"/>
                </w:rPr>
                <w:t>Since</w:t>
              </w:r>
              <w:r>
                <w:rPr>
                  <w:rFonts w:eastAsiaTheme="minorEastAsia"/>
                  <w:lang w:eastAsia="ja-JP"/>
                </w:rPr>
                <w:t xml:space="preserve"> the cell is</w:t>
              </w:r>
              <w:r>
                <w:rPr>
                  <w:rFonts w:eastAsiaTheme="minorEastAsia" w:hint="eastAsia"/>
                  <w:lang w:eastAsia="ja-JP"/>
                </w:rPr>
                <w:t xml:space="preserve"> the NPN-only </w:t>
              </w:r>
              <w:r>
                <w:rPr>
                  <w:rFonts w:eastAsiaTheme="minorEastAsia"/>
                  <w:lang w:eastAsia="ja-JP"/>
                </w:rPr>
                <w:t>use</w:t>
              </w:r>
              <w:r>
                <w:rPr>
                  <w:rFonts w:eastAsiaTheme="minorEastAsia" w:hint="eastAsia"/>
                  <w:lang w:eastAsia="ja-JP"/>
                </w:rPr>
                <w:t xml:space="preserve">, </w:t>
              </w:r>
              <w:r>
                <w:rPr>
                  <w:rFonts w:eastAsiaTheme="minorEastAsia"/>
                  <w:lang w:eastAsia="ja-JP"/>
                </w:rPr>
                <w:t>this option is the simplest way.</w:t>
              </w:r>
            </w:ins>
          </w:p>
        </w:tc>
      </w:tr>
      <w:tr w:rsidR="00200AB5" w:rsidRPr="00B40284" w14:paraId="735290AF" w14:textId="77777777" w:rsidTr="00200AB5">
        <w:trPr>
          <w:ins w:id="833" w:author="Sharma, Vivek" w:date="2019-10-01T09:32:00Z"/>
        </w:trPr>
        <w:tc>
          <w:tcPr>
            <w:tcW w:w="2335" w:type="dxa"/>
          </w:tcPr>
          <w:p w14:paraId="204CE565" w14:textId="07856365" w:rsidR="00200AB5" w:rsidRDefault="00200AB5" w:rsidP="00200AB5">
            <w:pPr>
              <w:spacing w:after="0"/>
              <w:rPr>
                <w:ins w:id="834" w:author="Sharma, Vivek" w:date="2019-10-01T09:32:00Z"/>
                <w:rFonts w:eastAsiaTheme="minorEastAsia"/>
                <w:lang w:eastAsia="ja-JP"/>
              </w:rPr>
            </w:pPr>
            <w:ins w:id="835" w:author="Sharma, Vivek" w:date="2019-10-01T09:32:00Z">
              <w:r>
                <w:rPr>
                  <w:rFonts w:eastAsiaTheme="minorEastAsia"/>
                  <w:lang w:eastAsia="ja-JP"/>
                </w:rPr>
                <w:t>Sony</w:t>
              </w:r>
            </w:ins>
          </w:p>
        </w:tc>
        <w:tc>
          <w:tcPr>
            <w:tcW w:w="2480" w:type="dxa"/>
          </w:tcPr>
          <w:p w14:paraId="41090DFC" w14:textId="7AA1F183" w:rsidR="00200AB5" w:rsidRDefault="00200AB5" w:rsidP="00200AB5">
            <w:pPr>
              <w:spacing w:after="0"/>
              <w:rPr>
                <w:ins w:id="836" w:author="Sharma, Vivek" w:date="2019-10-01T09:32:00Z"/>
                <w:rFonts w:eastAsiaTheme="minorEastAsia"/>
                <w:lang w:eastAsia="ja-JP"/>
              </w:rPr>
            </w:pPr>
            <w:ins w:id="837" w:author="Sharma, Vivek" w:date="2019-10-01T09:32:00Z">
              <w:r>
                <w:rPr>
                  <w:lang w:eastAsia="zh-CN"/>
                </w:rPr>
                <w:t>1 or 3</w:t>
              </w:r>
            </w:ins>
          </w:p>
        </w:tc>
        <w:tc>
          <w:tcPr>
            <w:tcW w:w="4450" w:type="dxa"/>
          </w:tcPr>
          <w:p w14:paraId="136A6287" w14:textId="52388E70" w:rsidR="00200AB5" w:rsidRDefault="00200AB5" w:rsidP="00200AB5">
            <w:pPr>
              <w:spacing w:after="0"/>
              <w:rPr>
                <w:ins w:id="838" w:author="Sharma, Vivek" w:date="2019-10-01T09:32:00Z"/>
                <w:rFonts w:eastAsiaTheme="minorEastAsia"/>
                <w:lang w:eastAsia="ja-JP"/>
              </w:rPr>
            </w:pPr>
            <w:ins w:id="839" w:author="Sharma, Vivek" w:date="2019-10-01T09:32:00Z">
              <w:r>
                <w:rPr>
                  <w:lang w:eastAsia="zh-CN"/>
                </w:rPr>
                <w:t xml:space="preserve">We think that this question also relates to another email discussion on CSG and if there is no PCI range </w:t>
              </w:r>
            </w:ins>
            <w:ins w:id="840" w:author="Sharma, Vivek" w:date="2019-10-01T09:33:00Z">
              <w:r>
                <w:rPr>
                  <w:lang w:eastAsia="zh-CN"/>
                </w:rPr>
                <w:t xml:space="preserve">reserved </w:t>
              </w:r>
            </w:ins>
            <w:ins w:id="841" w:author="Sharma, Vivek" w:date="2019-10-01T09:32:00Z">
              <w:r>
                <w:rPr>
                  <w:lang w:eastAsia="zh-CN"/>
                </w:rPr>
                <w:t xml:space="preserve">or similar for UE power saving then we prefer solution 3. Otherwise, if a PCI range or blacklist/whitelist is used to ignore not </w:t>
              </w:r>
            </w:ins>
            <w:ins w:id="842" w:author="Sharma, Vivek" w:date="2019-10-01T09:33:00Z">
              <w:r>
                <w:rPr>
                  <w:lang w:eastAsia="zh-CN"/>
                </w:rPr>
                <w:t xml:space="preserve">the </w:t>
              </w:r>
            </w:ins>
            <w:ins w:id="843" w:author="Sharma, Vivek" w:date="2019-10-01T09:32:00Z">
              <w:r>
                <w:rPr>
                  <w:lang w:eastAsia="zh-CN"/>
                </w:rPr>
                <w:t>allowed NPN cells then we are fine with option 1. RAN2 should avoid unnecessary reading of SIB1 for not allowed UEs.</w:t>
              </w:r>
            </w:ins>
          </w:p>
        </w:tc>
      </w:tr>
      <w:tr w:rsidR="00AB2007" w:rsidRPr="00B40284" w14:paraId="62168B32" w14:textId="77777777" w:rsidTr="00200AB5">
        <w:trPr>
          <w:ins w:id="844" w:author="vivo" w:date="2019-10-03T09:31:00Z"/>
        </w:trPr>
        <w:tc>
          <w:tcPr>
            <w:tcW w:w="2335" w:type="dxa"/>
          </w:tcPr>
          <w:p w14:paraId="5341A172" w14:textId="15E6E1B9" w:rsidR="00AB2007" w:rsidRDefault="00AB2007" w:rsidP="00200AB5">
            <w:pPr>
              <w:spacing w:after="0"/>
              <w:rPr>
                <w:ins w:id="845" w:author="vivo" w:date="2019-10-03T09:31:00Z"/>
                <w:rFonts w:eastAsiaTheme="minorEastAsia"/>
                <w:lang w:eastAsia="ja-JP"/>
              </w:rPr>
            </w:pPr>
            <w:ins w:id="846" w:author="vivo" w:date="2019-10-03T09:31:00Z">
              <w:r>
                <w:rPr>
                  <w:rFonts w:eastAsiaTheme="minorEastAsia"/>
                  <w:lang w:eastAsia="ja-JP"/>
                </w:rPr>
                <w:t>vivo</w:t>
              </w:r>
            </w:ins>
          </w:p>
        </w:tc>
        <w:tc>
          <w:tcPr>
            <w:tcW w:w="2480" w:type="dxa"/>
          </w:tcPr>
          <w:p w14:paraId="17DB7865" w14:textId="556E208A" w:rsidR="00AB2007" w:rsidRDefault="00AB2007" w:rsidP="00200AB5">
            <w:pPr>
              <w:spacing w:after="0"/>
              <w:rPr>
                <w:ins w:id="847" w:author="vivo" w:date="2019-10-03T09:31:00Z"/>
                <w:lang w:eastAsia="zh-CN"/>
              </w:rPr>
            </w:pPr>
            <w:ins w:id="848" w:author="vivo" w:date="2019-10-03T09:31:00Z">
              <w:r>
                <w:rPr>
                  <w:lang w:eastAsia="zh-CN"/>
                </w:rPr>
                <w:t>1</w:t>
              </w:r>
            </w:ins>
          </w:p>
        </w:tc>
        <w:tc>
          <w:tcPr>
            <w:tcW w:w="4450" w:type="dxa"/>
          </w:tcPr>
          <w:p w14:paraId="59A67655" w14:textId="485F6EF0" w:rsidR="00AB2007" w:rsidRDefault="00206771" w:rsidP="00200AB5">
            <w:pPr>
              <w:spacing w:after="0"/>
              <w:rPr>
                <w:ins w:id="849" w:author="vivo" w:date="2019-10-03T09:31:00Z"/>
                <w:lang w:eastAsia="zh-CN"/>
              </w:rPr>
            </w:pPr>
            <w:ins w:id="850" w:author="vivo" w:date="2019-10-03T09:32:00Z">
              <w:r>
                <w:rPr>
                  <w:lang w:eastAsia="zh-CN"/>
                </w:rPr>
                <w:t>This is a simple and feasible way.</w:t>
              </w:r>
            </w:ins>
          </w:p>
        </w:tc>
      </w:tr>
    </w:tbl>
    <w:p w14:paraId="11C53B0F" w14:textId="23E61A30" w:rsidR="00E1733E" w:rsidRPr="00CE04DC" w:rsidRDefault="00E1733E" w:rsidP="00E1733E">
      <w:pPr>
        <w:spacing w:after="0"/>
        <w:rPr>
          <w:b/>
          <w:bCs/>
        </w:rPr>
      </w:pPr>
    </w:p>
    <w:p w14:paraId="391176BF" w14:textId="4EC5D195" w:rsidR="00F9489C" w:rsidRDefault="00F9489C" w:rsidP="00F9489C">
      <w:pPr>
        <w:rPr>
          <w:ins w:id="851" w:author="Qualcomm" w:date="2019-10-02T22:40:00Z"/>
          <w:b/>
          <w:bCs/>
        </w:rPr>
      </w:pPr>
      <w:ins w:id="852" w:author="Qualcomm" w:date="2019-10-02T22:40:00Z">
        <w:r>
          <w:rPr>
            <w:b/>
            <w:bCs/>
          </w:rPr>
          <w:t xml:space="preserve">Summary for responses to question </w:t>
        </w:r>
        <w:r w:rsidR="00AD2E14">
          <w:rPr>
            <w:b/>
            <w:bCs/>
          </w:rPr>
          <w:t>4a</w:t>
        </w:r>
        <w:r w:rsidRPr="003D7AF0">
          <w:rPr>
            <w:b/>
            <w:bCs/>
          </w:rPr>
          <w:t xml:space="preserve">: </w:t>
        </w:r>
      </w:ins>
    </w:p>
    <w:p w14:paraId="6E056203" w14:textId="72BE55BE" w:rsidR="00F9489C" w:rsidRDefault="003C22D4" w:rsidP="00F9489C">
      <w:pPr>
        <w:pStyle w:val="ListParagraph"/>
        <w:numPr>
          <w:ilvl w:val="0"/>
          <w:numId w:val="49"/>
        </w:numPr>
        <w:rPr>
          <w:ins w:id="853" w:author="Qualcomm" w:date="2019-10-02T22:42:00Z"/>
          <w:b/>
          <w:bCs/>
        </w:rPr>
      </w:pPr>
      <w:ins w:id="854" w:author="Qualcomm" w:date="2019-10-02T22:41:00Z">
        <w:r>
          <w:rPr>
            <w:b/>
            <w:bCs/>
          </w:rPr>
          <w:t xml:space="preserve">A substantial majority of the companies support </w:t>
        </w:r>
      </w:ins>
      <w:ins w:id="855" w:author="Qualcomm" w:date="2019-10-02T22:45:00Z">
        <w:r w:rsidR="00F70C37">
          <w:rPr>
            <w:b/>
            <w:bCs/>
          </w:rPr>
          <w:t xml:space="preserve">option </w:t>
        </w:r>
      </w:ins>
      <w:ins w:id="856" w:author="Qualcomm" w:date="2019-10-02T22:41:00Z">
        <w:r>
          <w:rPr>
            <w:b/>
            <w:bCs/>
          </w:rPr>
          <w:t>1</w:t>
        </w:r>
      </w:ins>
      <w:ins w:id="857" w:author="Qualcomm" w:date="2019-10-02T22:43:00Z">
        <w:r w:rsidR="008545E1">
          <w:rPr>
            <w:b/>
            <w:bCs/>
          </w:rPr>
          <w:t xml:space="preserve"> (using </w:t>
        </w:r>
        <w:r w:rsidR="008545E1" w:rsidRPr="009942F4">
          <w:rPr>
            <w:b/>
            <w:bCs/>
            <w:i/>
            <w:iCs/>
          </w:rPr>
          <w:t>cellReservedForOtherUse</w:t>
        </w:r>
        <w:r w:rsidR="008545E1" w:rsidRPr="008545E1">
          <w:rPr>
            <w:b/>
            <w:bCs/>
            <w:rPrChange w:id="858" w:author="Qualcomm" w:date="2019-10-02T22:43:00Z">
              <w:rPr>
                <w:b/>
                <w:bCs/>
                <w:i/>
                <w:iCs/>
              </w:rPr>
            </w:rPrChange>
          </w:rPr>
          <w:t>)</w:t>
        </w:r>
      </w:ins>
      <w:ins w:id="859" w:author="Qualcomm" w:date="2019-10-02T22:41:00Z">
        <w:r>
          <w:rPr>
            <w:b/>
            <w:bCs/>
          </w:rPr>
          <w:t>.</w:t>
        </w:r>
      </w:ins>
    </w:p>
    <w:p w14:paraId="7E44930B" w14:textId="0108ABF0" w:rsidR="008545E1" w:rsidRDefault="00B818A9" w:rsidP="00F9489C">
      <w:pPr>
        <w:pStyle w:val="ListParagraph"/>
        <w:numPr>
          <w:ilvl w:val="0"/>
          <w:numId w:val="49"/>
        </w:numPr>
        <w:rPr>
          <w:ins w:id="860" w:author="Qualcomm" w:date="2019-10-02T22:44:00Z"/>
          <w:b/>
          <w:bCs/>
        </w:rPr>
      </w:pPr>
      <w:ins w:id="861" w:author="Qualcomm" w:date="2019-10-02T22:44:00Z">
        <w:r>
          <w:rPr>
            <w:b/>
            <w:bCs/>
          </w:rPr>
          <w:lastRenderedPageBreak/>
          <w:t>C</w:t>
        </w:r>
      </w:ins>
      <w:ins w:id="862" w:author="Qualcomm" w:date="2019-10-02T22:43:00Z">
        <w:r w:rsidR="008545E1">
          <w:rPr>
            <w:b/>
            <w:bCs/>
          </w:rPr>
          <w:t xml:space="preserve">ompanies </w:t>
        </w:r>
      </w:ins>
      <w:ins w:id="863" w:author="Qualcomm" w:date="2019-10-02T22:44:00Z">
        <w:r w:rsidR="00C4581B">
          <w:rPr>
            <w:b/>
            <w:bCs/>
          </w:rPr>
          <w:t xml:space="preserve">supporting </w:t>
        </w:r>
      </w:ins>
      <w:ins w:id="864" w:author="Qualcomm" w:date="2019-10-02T22:43:00Z">
        <w:r w:rsidR="008545E1">
          <w:rPr>
            <w:b/>
            <w:bCs/>
          </w:rPr>
          <w:t xml:space="preserve">option 2 (using </w:t>
        </w:r>
        <w:r w:rsidR="008545E1" w:rsidRPr="009942F4">
          <w:rPr>
            <w:b/>
            <w:bCs/>
            <w:i/>
            <w:iCs/>
          </w:rPr>
          <w:t>cellReservedForOperatorUse</w:t>
        </w:r>
        <w:r w:rsidR="008545E1">
          <w:rPr>
            <w:b/>
            <w:bCs/>
          </w:rPr>
          <w:t xml:space="preserve">) point out that </w:t>
        </w:r>
      </w:ins>
      <w:ins w:id="865" w:author="Qualcomm" w:date="2019-10-02T22:44:00Z">
        <w:r w:rsidR="008545E1">
          <w:rPr>
            <w:b/>
            <w:bCs/>
          </w:rPr>
          <w:t>it enables easier network sharing.</w:t>
        </w:r>
      </w:ins>
    </w:p>
    <w:p w14:paraId="12294241" w14:textId="722DCF79" w:rsidR="008545E1" w:rsidRDefault="00C4581B" w:rsidP="00F9489C">
      <w:pPr>
        <w:pStyle w:val="ListParagraph"/>
        <w:numPr>
          <w:ilvl w:val="0"/>
          <w:numId w:val="49"/>
        </w:numPr>
        <w:rPr>
          <w:ins w:id="866" w:author="Qualcomm" w:date="2019-10-02T22:54:00Z"/>
          <w:b/>
          <w:bCs/>
        </w:rPr>
      </w:pPr>
      <w:ins w:id="867" w:author="Qualcomm" w:date="2019-10-02T22:44:00Z">
        <w:r>
          <w:rPr>
            <w:b/>
            <w:bCs/>
          </w:rPr>
          <w:t xml:space="preserve">Companies supporting option 3 </w:t>
        </w:r>
      </w:ins>
      <w:ins w:id="868" w:author="Qualcomm" w:date="2019-10-02T22:45:00Z">
        <w:r w:rsidR="00F70C37">
          <w:rPr>
            <w:b/>
            <w:bCs/>
          </w:rPr>
          <w:t xml:space="preserve">(using </w:t>
        </w:r>
        <w:r w:rsidR="00F70C37">
          <w:rPr>
            <w:b/>
            <w:bCs/>
            <w:i/>
            <w:iCs/>
          </w:rPr>
          <w:t>cellBarred</w:t>
        </w:r>
        <w:r w:rsidR="00F70C37">
          <w:rPr>
            <w:b/>
            <w:bCs/>
          </w:rPr>
          <w:t xml:space="preserve">) point out that </w:t>
        </w:r>
      </w:ins>
      <w:ins w:id="869" w:author="Qualcomm" w:date="2019-10-02T22:47:00Z">
        <w:r w:rsidR="005E3559">
          <w:rPr>
            <w:b/>
            <w:bCs/>
          </w:rPr>
          <w:t xml:space="preserve">it </w:t>
        </w:r>
      </w:ins>
      <w:ins w:id="870" w:author="Qualcomm" w:date="2019-10-02T22:50:00Z">
        <w:r w:rsidR="005E3559">
          <w:rPr>
            <w:b/>
            <w:bCs/>
          </w:rPr>
          <w:t xml:space="preserve">reduces SIB1 reading and </w:t>
        </w:r>
      </w:ins>
      <w:ins w:id="871" w:author="Qualcomm" w:date="2019-10-02T22:48:00Z">
        <w:r w:rsidR="005E3559">
          <w:rPr>
            <w:b/>
            <w:bCs/>
          </w:rPr>
          <w:t>has lesser UE power consumption</w:t>
        </w:r>
      </w:ins>
      <w:ins w:id="872" w:author="Qualcomm" w:date="2019-10-02T22:51:00Z">
        <w:r w:rsidR="002C356A">
          <w:rPr>
            <w:b/>
            <w:bCs/>
          </w:rPr>
          <w:t xml:space="preserve">. </w:t>
        </w:r>
      </w:ins>
    </w:p>
    <w:p w14:paraId="627D4C77" w14:textId="401A7A20" w:rsidR="00007A8B" w:rsidRDefault="00007A8B" w:rsidP="00F9489C">
      <w:pPr>
        <w:pStyle w:val="ListParagraph"/>
        <w:numPr>
          <w:ilvl w:val="0"/>
          <w:numId w:val="49"/>
        </w:numPr>
        <w:rPr>
          <w:ins w:id="873" w:author="Qualcomm" w:date="2019-10-02T22:40:00Z"/>
          <w:b/>
          <w:bCs/>
        </w:rPr>
      </w:pPr>
      <w:ins w:id="874" w:author="Qualcomm" w:date="2019-10-02T22:54:00Z">
        <w:r>
          <w:rPr>
            <w:b/>
            <w:bCs/>
          </w:rPr>
          <w:t xml:space="preserve">ZTE </w:t>
        </w:r>
      </w:ins>
      <w:ins w:id="875" w:author="Qualcomm" w:date="2019-10-02T22:55:00Z">
        <w:r>
          <w:rPr>
            <w:b/>
            <w:bCs/>
          </w:rPr>
          <w:t xml:space="preserve">supports use of </w:t>
        </w:r>
      </w:ins>
      <w:ins w:id="876" w:author="Qualcomm" w:date="2019-10-02T22:58:00Z">
        <w:r>
          <w:rPr>
            <w:b/>
            <w:bCs/>
          </w:rPr>
          <w:t>a reserved value of PLMN-ID</w:t>
        </w:r>
      </w:ins>
      <w:ins w:id="877" w:author="Qualcomm" w:date="2019-10-02T22:59:00Z">
        <w:r>
          <w:rPr>
            <w:b/>
            <w:bCs/>
          </w:rPr>
          <w:t xml:space="preserve"> for CAG-only cells</w:t>
        </w:r>
        <w:r w:rsidR="00B97A63">
          <w:rPr>
            <w:b/>
            <w:bCs/>
          </w:rPr>
          <w:t xml:space="preserve"> highlighting </w:t>
        </w:r>
      </w:ins>
      <w:ins w:id="878" w:author="Qualcomm" w:date="2019-10-02T23:00:00Z">
        <w:r w:rsidR="00B97A63">
          <w:rPr>
            <w:b/>
            <w:bCs/>
          </w:rPr>
          <w:t xml:space="preserve">that this allows providing of emergency services to Rel-15 UEs </w:t>
        </w:r>
      </w:ins>
      <w:ins w:id="879" w:author="Qualcomm" w:date="2019-10-02T23:01:00Z">
        <w:r w:rsidR="006B6411">
          <w:rPr>
            <w:b/>
            <w:bCs/>
          </w:rPr>
          <w:t xml:space="preserve">in CAG-only cells </w:t>
        </w:r>
      </w:ins>
      <w:ins w:id="880" w:author="Qualcomm" w:date="2019-10-02T23:00:00Z">
        <w:r w:rsidR="00B97A63">
          <w:rPr>
            <w:b/>
            <w:bCs/>
          </w:rPr>
          <w:t>if desired</w:t>
        </w:r>
      </w:ins>
      <w:ins w:id="881" w:author="Qualcomm" w:date="2019-10-02T22:59:00Z">
        <w:r>
          <w:rPr>
            <w:b/>
            <w:bCs/>
          </w:rPr>
          <w:t>.</w:t>
        </w:r>
      </w:ins>
    </w:p>
    <w:p w14:paraId="202E1CAD" w14:textId="77777777" w:rsidR="00F9489C" w:rsidRPr="003D7AF0" w:rsidRDefault="00F9489C" w:rsidP="00F9489C">
      <w:pPr>
        <w:pStyle w:val="ListParagraph"/>
        <w:numPr>
          <w:ilvl w:val="0"/>
          <w:numId w:val="49"/>
        </w:numPr>
        <w:rPr>
          <w:ins w:id="882" w:author="Qualcomm" w:date="2019-10-02T22:40:00Z"/>
          <w:b/>
          <w:bCs/>
        </w:rPr>
      </w:pPr>
      <w:ins w:id="883" w:author="Qualcomm" w:date="2019-10-02T22:40:00Z">
        <w:r>
          <w:rPr>
            <w:b/>
            <w:bCs/>
          </w:rPr>
          <w:t>Following is a proposal based on views of substantial majority of companies.</w:t>
        </w:r>
      </w:ins>
    </w:p>
    <w:p w14:paraId="240ED3F8" w14:textId="0203505F" w:rsidR="00F9489C" w:rsidRPr="003D7AF0" w:rsidRDefault="00F9489C" w:rsidP="00F9489C">
      <w:pPr>
        <w:rPr>
          <w:ins w:id="884" w:author="Qualcomm" w:date="2019-10-02T22:40:00Z"/>
          <w:b/>
          <w:bCs/>
        </w:rPr>
      </w:pPr>
      <w:ins w:id="885" w:author="Qualcomm" w:date="2019-10-02T22:40:00Z">
        <w:r w:rsidRPr="003D7AF0">
          <w:rPr>
            <w:b/>
            <w:bCs/>
          </w:rPr>
          <w:t xml:space="preserve">Proposal </w:t>
        </w:r>
        <w:r w:rsidR="00AD2E14">
          <w:rPr>
            <w:b/>
            <w:bCs/>
          </w:rPr>
          <w:t>4</w:t>
        </w:r>
      </w:ins>
      <w:ins w:id="886" w:author="Qualcomm" w:date="2019-10-02T22:41:00Z">
        <w:r w:rsidR="00C14924">
          <w:rPr>
            <w:b/>
            <w:bCs/>
          </w:rPr>
          <w:t>a</w:t>
        </w:r>
      </w:ins>
      <w:ins w:id="887" w:author="Qualcomm" w:date="2019-10-02T22:40:00Z">
        <w:r w:rsidRPr="003D7AF0">
          <w:rPr>
            <w:b/>
            <w:bCs/>
          </w:rPr>
          <w:t>:</w:t>
        </w:r>
        <w:r w:rsidRPr="00976BF1">
          <w:rPr>
            <w:b/>
            <w:bCs/>
          </w:rPr>
          <w:t xml:space="preserve"> </w:t>
        </w:r>
      </w:ins>
      <w:ins w:id="888" w:author="Qualcomm" w:date="2019-10-02T23:01:00Z">
        <w:r w:rsidR="003B2DD0" w:rsidRPr="00655929">
          <w:rPr>
            <w:b/>
            <w:bCs/>
          </w:rPr>
          <w:t xml:space="preserve">In </w:t>
        </w:r>
        <w:r w:rsidR="003B2DD0" w:rsidRPr="003D7AF0">
          <w:rPr>
            <w:b/>
            <w:bCs/>
          </w:rPr>
          <w:t>a NPN-only cell</w:t>
        </w:r>
        <w:r w:rsidR="003B2DD0" w:rsidRPr="00655929">
          <w:rPr>
            <w:b/>
            <w:bCs/>
          </w:rPr>
          <w:t xml:space="preserve">, </w:t>
        </w:r>
        <w:r w:rsidR="003B2DD0" w:rsidRPr="00655929">
          <w:rPr>
            <w:b/>
            <w:bCs/>
            <w:i/>
            <w:iCs/>
          </w:rPr>
          <w:t>cellReservedForOtherUse</w:t>
        </w:r>
        <w:r w:rsidR="003B2DD0" w:rsidRPr="00655929">
          <w:rPr>
            <w:b/>
            <w:bCs/>
          </w:rPr>
          <w:t xml:space="preserve"> can be set to </w:t>
        </w:r>
        <w:r w:rsidR="003B2DD0" w:rsidRPr="00655929">
          <w:rPr>
            <w:b/>
            <w:bCs/>
            <w:i/>
            <w:iCs/>
          </w:rPr>
          <w:t>true</w:t>
        </w:r>
        <w:r w:rsidR="003B2DD0" w:rsidRPr="00655929">
          <w:rPr>
            <w:b/>
            <w:bCs/>
          </w:rPr>
          <w:t xml:space="preserve"> to prevent access attempts for normal services on the cell by Rel-15 UEs</w:t>
        </w:r>
        <w:r w:rsidR="003B2DD0">
          <w:rPr>
            <w:b/>
            <w:bCs/>
          </w:rPr>
          <w:t xml:space="preserve">. </w:t>
        </w:r>
        <w:r w:rsidR="003B2DD0" w:rsidRPr="001B1D76">
          <w:rPr>
            <w:b/>
            <w:bCs/>
          </w:rPr>
          <w:t xml:space="preserve">Rel-16 UEs </w:t>
        </w:r>
      </w:ins>
      <w:ins w:id="889" w:author="Qualcomm" w:date="2019-10-02T23:05:00Z">
        <w:r w:rsidR="008B1C2B">
          <w:rPr>
            <w:b/>
            <w:bCs/>
          </w:rPr>
          <w:t xml:space="preserve">can </w:t>
        </w:r>
      </w:ins>
      <w:ins w:id="890" w:author="Qualcomm" w:date="2019-10-02T23:01:00Z">
        <w:r w:rsidR="003B2DD0">
          <w:rPr>
            <w:b/>
            <w:bCs/>
          </w:rPr>
          <w:t xml:space="preserve">attempt access on a cell with </w:t>
        </w:r>
        <w:r w:rsidR="003B2DD0" w:rsidRPr="00A7368A">
          <w:rPr>
            <w:b/>
            <w:bCs/>
            <w:i/>
            <w:iCs/>
            <w:rPrChange w:id="891" w:author="Qualcomm" w:date="2019-10-02T23:04:00Z">
              <w:rPr>
                <w:b/>
                <w:bCs/>
              </w:rPr>
            </w:rPrChange>
          </w:rPr>
          <w:t>cellReservedForOtherUse</w:t>
        </w:r>
        <w:r w:rsidR="003B2DD0">
          <w:rPr>
            <w:b/>
            <w:bCs/>
          </w:rPr>
          <w:t xml:space="preserve"> set to true under certain conditions</w:t>
        </w:r>
      </w:ins>
      <w:ins w:id="892" w:author="Qualcomm" w:date="2019-10-02T23:04:00Z">
        <w:r w:rsidR="00A7368A">
          <w:rPr>
            <w:b/>
            <w:bCs/>
          </w:rPr>
          <w:t>, and t</w:t>
        </w:r>
      </w:ins>
      <w:ins w:id="893" w:author="Qualcomm" w:date="2019-10-02T23:01:00Z">
        <w:r w:rsidR="003B2DD0">
          <w:rPr>
            <w:b/>
            <w:bCs/>
          </w:rPr>
          <w:t>he conditions are FFS</w:t>
        </w:r>
      </w:ins>
      <w:ins w:id="894" w:author="Qualcomm" w:date="2019-10-02T22:40:00Z">
        <w:r w:rsidRPr="007A4B57">
          <w:rPr>
            <w:b/>
            <w:bCs/>
          </w:rPr>
          <w:t>.</w:t>
        </w:r>
      </w:ins>
    </w:p>
    <w:p w14:paraId="4973A857" w14:textId="77777777" w:rsidR="00592AB2" w:rsidRDefault="00592AB2" w:rsidP="00E1733E">
      <w:pPr>
        <w:spacing w:after="0"/>
        <w:rPr>
          <w:b/>
          <w:bCs/>
        </w:rPr>
      </w:pPr>
    </w:p>
    <w:p w14:paraId="1C79D86A" w14:textId="310DD4CF" w:rsidR="006F395E" w:rsidRDefault="006F395E" w:rsidP="00E1733E">
      <w:pPr>
        <w:spacing w:after="0"/>
      </w:pPr>
      <w:r w:rsidRPr="006F395E">
        <w:t xml:space="preserve">[7] </w:t>
      </w:r>
      <w:r>
        <w:t>points out that i</w:t>
      </w:r>
      <w:r w:rsidRPr="006F395E">
        <w:t>f RAN2 decides to use a Rel-15 IE (i.e., options 1, 2 or 3) to address the question in Q</w:t>
      </w:r>
      <w:r w:rsidR="00C52858">
        <w:t>4</w:t>
      </w:r>
      <w:r w:rsidRPr="006F395E">
        <w:t>a, a new Rel-16</w:t>
      </w:r>
      <w:r w:rsidR="00C52858">
        <w:t xml:space="preserve"> IE</w:t>
      </w:r>
      <w:r w:rsidR="00E26865">
        <w:t xml:space="preserve"> should be defined to perform the role of the </w:t>
      </w:r>
      <w:r w:rsidR="00C52858">
        <w:t xml:space="preserve">used </w:t>
      </w:r>
      <w:r w:rsidR="00E26865">
        <w:t>Rel-15 IE</w:t>
      </w:r>
      <w:r>
        <w:t>.</w:t>
      </w:r>
      <w:r w:rsidR="00E26865">
        <w:t xml:space="preserve"> </w:t>
      </w:r>
      <w:r w:rsidR="00847B2F">
        <w:t xml:space="preserve">For instance, if RAN2 agrees to use </w:t>
      </w:r>
      <w:r w:rsidR="00847B2F" w:rsidRPr="006B7985">
        <w:rPr>
          <w:i/>
          <w:iCs/>
        </w:rPr>
        <w:t>cellReservedForOtherUse</w:t>
      </w:r>
      <w:r w:rsidR="006B7985">
        <w:t xml:space="preserve"> to prevent Rel-15 UEs from accessing the cell while allowing access by Rel-16 UEs, a new Rel-16 IE could be introduced to allow preventing Rel-16 </w:t>
      </w:r>
      <w:r w:rsidR="00C52858">
        <w:t>U</w:t>
      </w:r>
      <w:r w:rsidR="006B7985">
        <w:t xml:space="preserve">Es from access </w:t>
      </w:r>
      <w:r w:rsidR="00C52858">
        <w:t>a</w:t>
      </w:r>
      <w:r w:rsidR="006B7985">
        <w:t xml:space="preserve"> cell. </w:t>
      </w:r>
      <w:r w:rsidR="00E36970">
        <w:t>This could be useful if certain cells within an NPN need to be reserved</w:t>
      </w:r>
      <w:r w:rsidR="00902F4D">
        <w:t xml:space="preserve"> in Rel-16 in a manner similar to cells within a PLMN being reserved in Rel-15, e.g. to enable new functionalities in later releases that are not applicable to Rel-16 UEs.</w:t>
      </w:r>
    </w:p>
    <w:p w14:paraId="4C14C7E2" w14:textId="77777777" w:rsidR="006F395E" w:rsidRPr="00E57371" w:rsidRDefault="006F395E" w:rsidP="00E1733E">
      <w:pPr>
        <w:spacing w:after="0"/>
      </w:pPr>
    </w:p>
    <w:p w14:paraId="6E6EE799" w14:textId="3D5B8630" w:rsidR="00592AB2" w:rsidRDefault="00592AB2" w:rsidP="00E1733E">
      <w:pPr>
        <w:spacing w:after="0"/>
        <w:rPr>
          <w:b/>
          <w:bCs/>
        </w:rPr>
      </w:pPr>
      <w:r w:rsidRPr="00E57371">
        <w:rPr>
          <w:b/>
          <w:bCs/>
        </w:rPr>
        <w:t>Q</w:t>
      </w:r>
      <w:r w:rsidR="0084342B">
        <w:rPr>
          <w:b/>
          <w:bCs/>
        </w:rPr>
        <w:t xml:space="preserve">uestion </w:t>
      </w:r>
      <w:r w:rsidR="00040E58">
        <w:rPr>
          <w:b/>
          <w:bCs/>
        </w:rPr>
        <w:t>4b</w:t>
      </w:r>
      <w:r w:rsidRPr="00E57371">
        <w:rPr>
          <w:b/>
          <w:bCs/>
        </w:rPr>
        <w:t xml:space="preserve">: </w:t>
      </w:r>
      <w:r w:rsidR="00845D59" w:rsidRPr="00E57371">
        <w:rPr>
          <w:b/>
          <w:bCs/>
        </w:rPr>
        <w:t>If RAN2 decides to use</w:t>
      </w:r>
      <w:r w:rsidR="004D56A1" w:rsidRPr="00E57371">
        <w:rPr>
          <w:b/>
          <w:bCs/>
        </w:rPr>
        <w:t xml:space="preserve"> a Rel-15 IE</w:t>
      </w:r>
      <w:r w:rsidRPr="00E57371">
        <w:rPr>
          <w:b/>
          <w:bCs/>
        </w:rPr>
        <w:t xml:space="preserve"> </w:t>
      </w:r>
      <w:r w:rsidR="00713A78" w:rsidRPr="00E57371">
        <w:rPr>
          <w:b/>
          <w:bCs/>
        </w:rPr>
        <w:t xml:space="preserve">to address </w:t>
      </w:r>
      <w:r w:rsidR="002E3979">
        <w:rPr>
          <w:b/>
          <w:bCs/>
        </w:rPr>
        <w:t xml:space="preserve">issues in </w:t>
      </w:r>
      <w:r w:rsidR="00C52858">
        <w:rPr>
          <w:b/>
          <w:bCs/>
        </w:rPr>
        <w:t>Q</w:t>
      </w:r>
      <w:r w:rsidR="00713A78" w:rsidRPr="00E57371">
        <w:rPr>
          <w:b/>
          <w:bCs/>
        </w:rPr>
        <w:t xml:space="preserve">uestion </w:t>
      </w:r>
      <w:r w:rsidR="00C52858">
        <w:rPr>
          <w:b/>
          <w:bCs/>
        </w:rPr>
        <w:t>4</w:t>
      </w:r>
      <w:r w:rsidRPr="00E57371">
        <w:rPr>
          <w:b/>
          <w:bCs/>
        </w:rPr>
        <w:t>a</w:t>
      </w:r>
      <w:r w:rsidR="00E41E11">
        <w:rPr>
          <w:b/>
          <w:bCs/>
        </w:rPr>
        <w:t xml:space="preserve"> </w:t>
      </w:r>
      <w:r w:rsidR="00E41E11" w:rsidRPr="00E57371">
        <w:rPr>
          <w:b/>
          <w:bCs/>
        </w:rPr>
        <w:t>(i.e., options 1</w:t>
      </w:r>
      <w:r w:rsidR="00EC392A">
        <w:rPr>
          <w:b/>
          <w:bCs/>
        </w:rPr>
        <w:t xml:space="preserve">, </w:t>
      </w:r>
      <w:r w:rsidR="00E41E11" w:rsidRPr="00E57371">
        <w:rPr>
          <w:b/>
          <w:bCs/>
        </w:rPr>
        <w:t>2</w:t>
      </w:r>
      <w:r w:rsidR="00EC392A">
        <w:rPr>
          <w:b/>
          <w:bCs/>
        </w:rPr>
        <w:t xml:space="preserve"> or 3</w:t>
      </w:r>
      <w:r w:rsidR="00E41E11" w:rsidRPr="00E57371">
        <w:rPr>
          <w:b/>
          <w:bCs/>
        </w:rPr>
        <w:t>)</w:t>
      </w:r>
      <w:r w:rsidRPr="00E57371">
        <w:rPr>
          <w:b/>
          <w:bCs/>
        </w:rPr>
        <w:t xml:space="preserve">, is there need for a new Rel-16 </w:t>
      </w:r>
      <w:r w:rsidR="008B538D" w:rsidRPr="00E57371">
        <w:rPr>
          <w:b/>
          <w:bCs/>
        </w:rPr>
        <w:t>IE</w:t>
      </w:r>
      <w:r w:rsidR="00845D59" w:rsidRPr="00E57371">
        <w:rPr>
          <w:b/>
          <w:bCs/>
        </w:rPr>
        <w:t xml:space="preserve"> </w:t>
      </w:r>
      <w:r w:rsidR="00A64059" w:rsidRPr="00E57371">
        <w:rPr>
          <w:b/>
          <w:bCs/>
        </w:rPr>
        <w:t xml:space="preserve">(applicable to Rel-16 UEs) </w:t>
      </w:r>
      <w:r w:rsidR="00845D59" w:rsidRPr="00E57371">
        <w:rPr>
          <w:b/>
          <w:bCs/>
        </w:rPr>
        <w:t xml:space="preserve">to </w:t>
      </w:r>
      <w:r w:rsidR="008B538D" w:rsidRPr="00E57371">
        <w:rPr>
          <w:b/>
          <w:bCs/>
        </w:rPr>
        <w:t xml:space="preserve">perform the </w:t>
      </w:r>
      <w:r w:rsidR="00845D59" w:rsidRPr="00E57371">
        <w:rPr>
          <w:b/>
          <w:bCs/>
        </w:rPr>
        <w:t xml:space="preserve">role of the </w:t>
      </w:r>
      <w:r w:rsidR="00D8687B">
        <w:rPr>
          <w:b/>
          <w:bCs/>
        </w:rPr>
        <w:t xml:space="preserve">used </w:t>
      </w:r>
      <w:r w:rsidR="00845D59" w:rsidRPr="00E57371">
        <w:rPr>
          <w:b/>
          <w:bCs/>
        </w:rPr>
        <w:t xml:space="preserve">Rel-15 </w:t>
      </w:r>
      <w:r w:rsidR="008B538D" w:rsidRPr="00E57371">
        <w:rPr>
          <w:b/>
          <w:bCs/>
        </w:rPr>
        <w:t>I</w:t>
      </w:r>
      <w:r w:rsidR="00845D59" w:rsidRPr="00E57371">
        <w:rPr>
          <w:b/>
          <w:bCs/>
        </w:rPr>
        <w:t>E</w:t>
      </w:r>
      <w:r w:rsidR="00A64059" w:rsidRPr="00E57371">
        <w:rPr>
          <w:b/>
          <w:bCs/>
        </w:rPr>
        <w:t>?</w:t>
      </w:r>
      <w:r w:rsidR="008B538D" w:rsidRPr="00E57371">
        <w:rPr>
          <w:b/>
          <w:bCs/>
        </w:rPr>
        <w:t xml:space="preserve"> </w:t>
      </w:r>
      <w:r w:rsidR="00845D59" w:rsidRPr="00E57371">
        <w:rPr>
          <w:b/>
          <w:bCs/>
        </w:rPr>
        <w:t>Please indicate a preferred option from the following:</w:t>
      </w:r>
    </w:p>
    <w:p w14:paraId="1D59CAD8" w14:textId="149863E9" w:rsidR="00845D59" w:rsidRDefault="00143933" w:rsidP="00845D59">
      <w:pPr>
        <w:pStyle w:val="ListParagraph"/>
        <w:numPr>
          <w:ilvl w:val="0"/>
          <w:numId w:val="42"/>
        </w:numPr>
        <w:spacing w:after="0"/>
        <w:rPr>
          <w:b/>
          <w:bCs/>
        </w:rPr>
      </w:pPr>
      <w:r>
        <w:rPr>
          <w:b/>
          <w:bCs/>
        </w:rPr>
        <w:t>Yes</w:t>
      </w:r>
      <w:r w:rsidR="006F395E">
        <w:rPr>
          <w:b/>
          <w:bCs/>
        </w:rPr>
        <w:t>,</w:t>
      </w:r>
    </w:p>
    <w:p w14:paraId="54A867CA" w14:textId="353DAB00" w:rsidR="00143933" w:rsidRDefault="00143933" w:rsidP="00845D59">
      <w:pPr>
        <w:pStyle w:val="ListParagraph"/>
        <w:numPr>
          <w:ilvl w:val="0"/>
          <w:numId w:val="42"/>
        </w:numPr>
        <w:spacing w:after="0"/>
        <w:rPr>
          <w:b/>
          <w:bCs/>
        </w:rPr>
      </w:pPr>
      <w:r>
        <w:rPr>
          <w:b/>
          <w:bCs/>
        </w:rPr>
        <w:t>No</w:t>
      </w:r>
      <w:r w:rsidR="006F395E">
        <w:rPr>
          <w:b/>
          <w:bCs/>
        </w:rPr>
        <w:t>,</w:t>
      </w:r>
    </w:p>
    <w:p w14:paraId="6D9C26B3" w14:textId="4E93415A" w:rsidR="00C46F22" w:rsidRDefault="00C46F22" w:rsidP="00845D59">
      <w:pPr>
        <w:pStyle w:val="ListParagraph"/>
        <w:numPr>
          <w:ilvl w:val="0"/>
          <w:numId w:val="42"/>
        </w:numPr>
        <w:spacing w:after="0"/>
        <w:rPr>
          <w:b/>
          <w:bCs/>
        </w:rPr>
      </w:pPr>
      <w:r>
        <w:rPr>
          <w:b/>
          <w:bCs/>
        </w:rPr>
        <w:t>Others</w:t>
      </w:r>
      <w:r w:rsidR="008F15CD">
        <w:rPr>
          <w:b/>
          <w:bCs/>
        </w:rPr>
        <w:t xml:space="preserve"> (</w:t>
      </w:r>
      <w:r w:rsidR="00944E67">
        <w:rPr>
          <w:b/>
          <w:bCs/>
        </w:rPr>
        <w:t xml:space="preserve">e.g., </w:t>
      </w:r>
      <w:r w:rsidR="008F15CD">
        <w:rPr>
          <w:b/>
          <w:bCs/>
        </w:rPr>
        <w:t>FFS)</w:t>
      </w:r>
      <w:r>
        <w:rPr>
          <w:b/>
          <w:bCs/>
        </w:rPr>
        <w:t>.</w:t>
      </w:r>
    </w:p>
    <w:p w14:paraId="1A604B42" w14:textId="77777777" w:rsidR="00D74C61" w:rsidRPr="00D74C61" w:rsidRDefault="00D74C61" w:rsidP="00D74C61">
      <w:pPr>
        <w:spacing w:after="0"/>
        <w:rPr>
          <w:b/>
          <w:bCs/>
        </w:rPr>
      </w:pPr>
    </w:p>
    <w:tbl>
      <w:tblPr>
        <w:tblStyle w:val="TableGrid"/>
        <w:tblW w:w="0" w:type="auto"/>
        <w:tblInd w:w="-5" w:type="dxa"/>
        <w:tblLook w:val="04A0" w:firstRow="1" w:lastRow="0" w:firstColumn="1" w:lastColumn="0" w:noHBand="0" w:noVBand="1"/>
      </w:tblPr>
      <w:tblGrid>
        <w:gridCol w:w="2335"/>
        <w:gridCol w:w="2480"/>
        <w:gridCol w:w="4450"/>
      </w:tblGrid>
      <w:tr w:rsidR="00D74C61" w14:paraId="1194391B" w14:textId="77777777" w:rsidTr="00B83DD8">
        <w:tc>
          <w:tcPr>
            <w:tcW w:w="2335" w:type="dxa"/>
          </w:tcPr>
          <w:p w14:paraId="5DDB5EC2" w14:textId="77777777" w:rsidR="00D74C61" w:rsidRPr="00D74C61" w:rsidRDefault="00D74C61" w:rsidP="00D74C61">
            <w:pPr>
              <w:spacing w:after="0"/>
              <w:rPr>
                <w:b/>
                <w:bCs/>
              </w:rPr>
            </w:pPr>
            <w:r w:rsidRPr="00D74C61">
              <w:rPr>
                <w:b/>
                <w:bCs/>
              </w:rPr>
              <w:t>Company</w:t>
            </w:r>
          </w:p>
        </w:tc>
        <w:tc>
          <w:tcPr>
            <w:tcW w:w="2480" w:type="dxa"/>
          </w:tcPr>
          <w:p w14:paraId="43CF1EE7" w14:textId="7DFFE5FA" w:rsidR="00D74C61" w:rsidRPr="0036031B" w:rsidRDefault="00D74C61" w:rsidP="00AC2644">
            <w:pPr>
              <w:spacing w:after="0"/>
              <w:rPr>
                <w:b/>
                <w:bCs/>
              </w:rPr>
            </w:pPr>
            <w:r>
              <w:rPr>
                <w:b/>
                <w:bCs/>
              </w:rPr>
              <w:t>Preferred option</w:t>
            </w:r>
          </w:p>
        </w:tc>
        <w:tc>
          <w:tcPr>
            <w:tcW w:w="4450" w:type="dxa"/>
          </w:tcPr>
          <w:p w14:paraId="7BE1695E" w14:textId="77777777" w:rsidR="00D74C61" w:rsidRPr="0036031B" w:rsidRDefault="00D74C61" w:rsidP="00AC2644">
            <w:pPr>
              <w:spacing w:after="0"/>
              <w:rPr>
                <w:b/>
                <w:bCs/>
              </w:rPr>
            </w:pPr>
            <w:r w:rsidRPr="0036031B">
              <w:rPr>
                <w:b/>
                <w:bCs/>
              </w:rPr>
              <w:t>Comments</w:t>
            </w:r>
          </w:p>
        </w:tc>
      </w:tr>
      <w:tr w:rsidR="00D74C61" w14:paraId="62ED0C4E" w14:textId="77777777" w:rsidTr="00B83DD8">
        <w:tc>
          <w:tcPr>
            <w:tcW w:w="2335" w:type="dxa"/>
          </w:tcPr>
          <w:p w14:paraId="7E5F8152" w14:textId="69B40403" w:rsidR="00D74C61" w:rsidRDefault="00A27621" w:rsidP="00AC2644">
            <w:pPr>
              <w:spacing w:after="0"/>
            </w:pPr>
            <w:r>
              <w:t>Ericsson</w:t>
            </w:r>
          </w:p>
        </w:tc>
        <w:tc>
          <w:tcPr>
            <w:tcW w:w="2480" w:type="dxa"/>
          </w:tcPr>
          <w:p w14:paraId="30F10FB1" w14:textId="581ECCCC" w:rsidR="00D74C61" w:rsidRDefault="00A27621" w:rsidP="00AC2644">
            <w:pPr>
              <w:spacing w:after="0"/>
            </w:pPr>
            <w:r>
              <w:t>Yes</w:t>
            </w:r>
          </w:p>
        </w:tc>
        <w:tc>
          <w:tcPr>
            <w:tcW w:w="4450" w:type="dxa"/>
          </w:tcPr>
          <w:p w14:paraId="2AF3B82B" w14:textId="38F55F5B" w:rsidR="00D74C61" w:rsidRDefault="00A27621" w:rsidP="00AC2644">
            <w:pPr>
              <w:spacing w:after="0"/>
            </w:pPr>
            <w:r>
              <w:t>We understand the question to mean whether we need to introduce a “</w:t>
            </w:r>
            <w:r w:rsidRPr="006B7985">
              <w:rPr>
                <w:i/>
                <w:iCs/>
              </w:rPr>
              <w:t>cellReservedForOtherUse</w:t>
            </w:r>
            <w:r>
              <w:rPr>
                <w:i/>
                <w:iCs/>
              </w:rPr>
              <w:t>-rel16</w:t>
            </w:r>
            <w:r>
              <w:t xml:space="preserve">” flag (or similar </w:t>
            </w:r>
            <w:r w:rsidR="00E6127F">
              <w:t xml:space="preserve">IE </w:t>
            </w:r>
            <w:r>
              <w:t xml:space="preserve">depending on what </w:t>
            </w:r>
            <w:r w:rsidR="00E6127F">
              <w:t>option we choose in Question 4a</w:t>
            </w:r>
            <w:r>
              <w:t>). Since the Rel-16 UEs ignores</w:t>
            </w:r>
            <w:r w:rsidR="00E6127F">
              <w:t>/overrides</w:t>
            </w:r>
            <w:r>
              <w:t xml:space="preserve"> the old </w:t>
            </w:r>
            <w:r w:rsidR="00E6127F">
              <w:t xml:space="preserve">flag </w:t>
            </w:r>
            <w:r w:rsidR="0085560B">
              <w:t>we should consider</w:t>
            </w:r>
            <w:r w:rsidR="00E6127F">
              <w:t xml:space="preserve"> replac</w:t>
            </w:r>
            <w:r w:rsidR="0085560B">
              <w:t>ing</w:t>
            </w:r>
            <w:r w:rsidR="00E6127F">
              <w:t xml:space="preserve"> it with a new one for future extensibility.  </w:t>
            </w:r>
          </w:p>
        </w:tc>
      </w:tr>
      <w:tr w:rsidR="00D74C61" w14:paraId="06CEC705" w14:textId="77777777" w:rsidTr="00B83DD8">
        <w:tc>
          <w:tcPr>
            <w:tcW w:w="2335" w:type="dxa"/>
          </w:tcPr>
          <w:p w14:paraId="3AFDFF80" w14:textId="15E09593" w:rsidR="00D74C61" w:rsidRDefault="00DB2EE5" w:rsidP="00AC2644">
            <w:pPr>
              <w:spacing w:after="0"/>
            </w:pPr>
            <w:r>
              <w:t xml:space="preserve">Vodafone </w:t>
            </w:r>
          </w:p>
        </w:tc>
        <w:tc>
          <w:tcPr>
            <w:tcW w:w="2480" w:type="dxa"/>
          </w:tcPr>
          <w:p w14:paraId="3D3FB24F" w14:textId="091588DA" w:rsidR="00D74C61" w:rsidRDefault="00DB2EE5" w:rsidP="00AC2644">
            <w:pPr>
              <w:spacing w:after="0"/>
            </w:pPr>
            <w:r>
              <w:t xml:space="preserve">Yes </w:t>
            </w:r>
          </w:p>
        </w:tc>
        <w:tc>
          <w:tcPr>
            <w:tcW w:w="4450" w:type="dxa"/>
          </w:tcPr>
          <w:p w14:paraId="452D40D2" w14:textId="2FAF603C" w:rsidR="00D74C61" w:rsidRDefault="00DB2EE5" w:rsidP="00D57446">
            <w:pPr>
              <w:spacing w:after="0"/>
            </w:pPr>
            <w:r>
              <w:t xml:space="preserve">A new IE for Rel16 UEs </w:t>
            </w:r>
            <w:r w:rsidR="00D57446">
              <w:t>shoul</w:t>
            </w:r>
            <w:r w:rsidR="00F673A9">
              <w:t>d be developed to bar Release 16</w:t>
            </w:r>
            <w:r w:rsidR="00D57446">
              <w:t xml:space="preserve"> UEs from  accessing the p</w:t>
            </w:r>
            <w:r w:rsidR="001C62ED">
              <w:t xml:space="preserve">rivate/closed cell </w:t>
            </w:r>
            <w:r w:rsidR="00F673A9">
              <w:t>t</w:t>
            </w:r>
            <w:r w:rsidR="00815AA4">
              <w:t xml:space="preserve">hat they are not a member of, we suggest something like </w:t>
            </w:r>
            <w:r w:rsidR="00D57446">
              <w:t xml:space="preserve">: </w:t>
            </w:r>
          </w:p>
          <w:p w14:paraId="4FA84E40" w14:textId="7D9629DB" w:rsidR="00D57446" w:rsidRDefault="00D57446" w:rsidP="00D57446">
            <w:pPr>
              <w:spacing w:after="0"/>
            </w:pPr>
            <w:r w:rsidRPr="009942F4">
              <w:rPr>
                <w:b/>
                <w:bCs/>
                <w:i/>
                <w:iCs/>
              </w:rPr>
              <w:t>cellReservedForOperatorUse</w:t>
            </w:r>
            <w:r>
              <w:rPr>
                <w:b/>
                <w:bCs/>
                <w:i/>
                <w:iCs/>
              </w:rPr>
              <w:t>_rel16</w:t>
            </w:r>
          </w:p>
        </w:tc>
      </w:tr>
      <w:tr w:rsidR="003248C7" w14:paraId="70FE421A" w14:textId="77777777" w:rsidTr="00B83DD8">
        <w:tc>
          <w:tcPr>
            <w:tcW w:w="2335" w:type="dxa"/>
          </w:tcPr>
          <w:p w14:paraId="45B5AF28" w14:textId="2C1BC7C7" w:rsidR="003248C7" w:rsidRDefault="003248C7" w:rsidP="003248C7">
            <w:pPr>
              <w:spacing w:after="0"/>
            </w:pPr>
            <w:ins w:id="895" w:author="Huawei" w:date="2019-09-19T15:35:00Z">
              <w:r>
                <w:t>Huawei</w:t>
              </w:r>
            </w:ins>
          </w:p>
        </w:tc>
        <w:tc>
          <w:tcPr>
            <w:tcW w:w="2480" w:type="dxa"/>
          </w:tcPr>
          <w:p w14:paraId="660D6F0A" w14:textId="40CBF69C" w:rsidR="003248C7" w:rsidRDefault="003248C7" w:rsidP="003248C7">
            <w:pPr>
              <w:spacing w:after="0"/>
            </w:pPr>
            <w:ins w:id="896" w:author="Huawei" w:date="2019-09-19T15:35:00Z">
              <w:r>
                <w:t>Yes</w:t>
              </w:r>
            </w:ins>
          </w:p>
        </w:tc>
        <w:tc>
          <w:tcPr>
            <w:tcW w:w="4450" w:type="dxa"/>
          </w:tcPr>
          <w:p w14:paraId="2C69C6D9" w14:textId="7F28EA10" w:rsidR="003248C7" w:rsidRDefault="003248C7" w:rsidP="003248C7">
            <w:pPr>
              <w:spacing w:after="0"/>
            </w:pPr>
            <w:ins w:id="897" w:author="Huawei" w:date="2019-09-19T15:35:00Z">
              <w:r>
                <w:t xml:space="preserve">If the R15 </w:t>
              </w:r>
              <w:r w:rsidRPr="00726BC8">
                <w:rPr>
                  <w:bCs/>
                  <w:i/>
                  <w:noProof/>
                  <w:lang w:eastAsia="x-none"/>
                </w:rPr>
                <w:t>cellReservedFor</w:t>
              </w:r>
              <w:r>
                <w:rPr>
                  <w:bCs/>
                  <w:i/>
                  <w:noProof/>
                  <w:lang w:eastAsia="x-none"/>
                </w:rPr>
                <w:t>Other</w:t>
              </w:r>
              <w:r w:rsidRPr="00726BC8">
                <w:rPr>
                  <w:bCs/>
                  <w:i/>
                  <w:noProof/>
                  <w:lang w:eastAsia="x-none"/>
                </w:rPr>
                <w:t>Use</w:t>
              </w:r>
              <w:r>
                <w:t xml:space="preserve"> is employed for NPN access control purposes, then a new field is needed to indicate </w:t>
              </w:r>
            </w:ins>
            <w:ins w:id="898" w:author="Huawei" w:date="2019-09-19T16:14:00Z">
              <w:r w:rsidR="00DB72EC">
                <w:t xml:space="preserve">whether </w:t>
              </w:r>
            </w:ins>
            <w:ins w:id="899" w:author="Huawei" w:date="2019-09-19T15:35:00Z">
              <w:r>
                <w:t>the cell is reserved for other use</w:t>
              </w:r>
            </w:ins>
            <w:ins w:id="900" w:author="Huawei" w:date="2019-09-19T16:14:00Z">
              <w:r w:rsidR="00DB72EC">
                <w:t xml:space="preserve"> or not</w:t>
              </w:r>
            </w:ins>
            <w:ins w:id="901" w:author="Huawei" w:date="2019-09-19T15:35:00Z">
              <w:r>
                <w:t>.</w:t>
              </w:r>
            </w:ins>
          </w:p>
        </w:tc>
      </w:tr>
      <w:tr w:rsidR="00070793" w14:paraId="54ED57C2" w14:textId="77777777" w:rsidTr="00B83DD8">
        <w:trPr>
          <w:ins w:id="902" w:author="CATT" w:date="2019-09-23T09:32:00Z"/>
        </w:trPr>
        <w:tc>
          <w:tcPr>
            <w:tcW w:w="2335" w:type="dxa"/>
          </w:tcPr>
          <w:p w14:paraId="29D51B6E" w14:textId="304C8119" w:rsidR="00070793" w:rsidRDefault="00070793" w:rsidP="003248C7">
            <w:pPr>
              <w:spacing w:after="0"/>
              <w:rPr>
                <w:ins w:id="903" w:author="CATT" w:date="2019-09-23T09:32:00Z"/>
                <w:lang w:eastAsia="zh-CN"/>
              </w:rPr>
            </w:pPr>
            <w:ins w:id="904" w:author="CATT" w:date="2019-09-23T09:32:00Z">
              <w:r>
                <w:rPr>
                  <w:rFonts w:hint="eastAsia"/>
                  <w:lang w:eastAsia="zh-CN"/>
                </w:rPr>
                <w:t>CATT</w:t>
              </w:r>
            </w:ins>
          </w:p>
        </w:tc>
        <w:tc>
          <w:tcPr>
            <w:tcW w:w="2480" w:type="dxa"/>
          </w:tcPr>
          <w:p w14:paraId="6F8A1523" w14:textId="02016AD6" w:rsidR="00070793" w:rsidRDefault="00070793" w:rsidP="003248C7">
            <w:pPr>
              <w:spacing w:after="0"/>
              <w:rPr>
                <w:ins w:id="905" w:author="CATT" w:date="2019-09-23T09:32:00Z"/>
                <w:lang w:eastAsia="zh-CN"/>
              </w:rPr>
            </w:pPr>
            <w:ins w:id="906" w:author="CATT" w:date="2019-09-23T09:32:00Z">
              <w:r>
                <w:rPr>
                  <w:rFonts w:hint="eastAsia"/>
                  <w:lang w:eastAsia="zh-CN"/>
                </w:rPr>
                <w:t>Yes</w:t>
              </w:r>
            </w:ins>
          </w:p>
        </w:tc>
        <w:tc>
          <w:tcPr>
            <w:tcW w:w="4450" w:type="dxa"/>
          </w:tcPr>
          <w:p w14:paraId="1F59D92D" w14:textId="306AD656" w:rsidR="00070793" w:rsidRPr="00B52BF3" w:rsidRDefault="00B52BF3" w:rsidP="003248C7">
            <w:pPr>
              <w:spacing w:after="0"/>
              <w:rPr>
                <w:ins w:id="907" w:author="CATT" w:date="2019-09-23T09:32:00Z"/>
                <w:lang w:eastAsia="zh-CN"/>
              </w:rPr>
            </w:pPr>
            <w:ins w:id="908" w:author="CATT" w:date="2019-09-23T09:55:00Z">
              <w:r>
                <w:rPr>
                  <w:rFonts w:hint="eastAsia"/>
                  <w:b/>
                  <w:bCs/>
                  <w:lang w:eastAsia="zh-CN"/>
                </w:rPr>
                <w:t xml:space="preserve">Since in Q4a we agree </w:t>
              </w:r>
              <w:r>
                <w:rPr>
                  <w:b/>
                  <w:bCs/>
                </w:rPr>
                <w:t xml:space="preserve">specify a new (compared to Rel-15) behaviour for Rel-16 UEs for this setting of </w:t>
              </w:r>
              <w:r w:rsidRPr="009942F4">
                <w:rPr>
                  <w:b/>
                  <w:bCs/>
                  <w:i/>
                  <w:iCs/>
                </w:rPr>
                <w:t>cellReservedForOtherUse</w:t>
              </w:r>
            </w:ins>
            <w:ins w:id="909" w:author="CATT" w:date="2019-09-23T09:56:00Z">
              <w:r>
                <w:rPr>
                  <w:rFonts w:hint="eastAsia"/>
                  <w:b/>
                  <w:bCs/>
                  <w:iCs/>
                  <w:lang w:eastAsia="zh-CN"/>
                </w:rPr>
                <w:t>, it</w:t>
              </w:r>
              <w:r>
                <w:rPr>
                  <w:b/>
                  <w:bCs/>
                  <w:iCs/>
                  <w:lang w:eastAsia="zh-CN"/>
                </w:rPr>
                <w:t>’</w:t>
              </w:r>
              <w:r>
                <w:rPr>
                  <w:rFonts w:hint="eastAsia"/>
                  <w:b/>
                  <w:bCs/>
                  <w:iCs/>
                  <w:lang w:eastAsia="zh-CN"/>
                </w:rPr>
                <w:t xml:space="preserve">s nature to introduce a new </w:t>
              </w:r>
              <w:r w:rsidRPr="009942F4">
                <w:rPr>
                  <w:b/>
                  <w:bCs/>
                  <w:i/>
                  <w:iCs/>
                </w:rPr>
                <w:t>cellReservedForOtherUse</w:t>
              </w:r>
              <w:r>
                <w:rPr>
                  <w:rFonts w:hint="eastAsia"/>
                  <w:b/>
                  <w:bCs/>
                  <w:i/>
                  <w:iCs/>
                  <w:lang w:eastAsia="zh-CN"/>
                </w:rPr>
                <w:t xml:space="preserve"> </w:t>
              </w:r>
              <w:r>
                <w:rPr>
                  <w:rFonts w:hint="eastAsia"/>
                  <w:b/>
                  <w:bCs/>
                  <w:iCs/>
                  <w:lang w:eastAsia="zh-CN"/>
                </w:rPr>
                <w:t xml:space="preserve">IE to </w:t>
              </w:r>
            </w:ins>
            <w:ins w:id="910" w:author="CATT" w:date="2019-09-23T09:57:00Z">
              <w:r>
                <w:rPr>
                  <w:rFonts w:hint="eastAsia"/>
                  <w:b/>
                  <w:bCs/>
                  <w:iCs/>
                  <w:lang w:eastAsia="zh-CN"/>
                </w:rPr>
                <w:t xml:space="preserve">bar all R16 UEs like </w:t>
              </w:r>
            </w:ins>
            <w:ins w:id="911" w:author="CATT" w:date="2019-09-23T09:58:00Z">
              <w:r>
                <w:rPr>
                  <w:rFonts w:hint="eastAsia"/>
                  <w:b/>
                  <w:bCs/>
                  <w:iCs/>
                  <w:lang w:eastAsia="zh-CN"/>
                </w:rPr>
                <w:t xml:space="preserve">what we do for </w:t>
              </w:r>
            </w:ins>
            <w:ins w:id="912" w:author="CATT" w:date="2019-09-23T09:57:00Z">
              <w:r>
                <w:rPr>
                  <w:rFonts w:hint="eastAsia"/>
                  <w:b/>
                  <w:bCs/>
                  <w:iCs/>
                  <w:lang w:eastAsia="zh-CN"/>
                </w:rPr>
                <w:t>R15 UEs</w:t>
              </w:r>
            </w:ins>
            <w:ins w:id="913" w:author="CATT" w:date="2019-09-23T09:58:00Z">
              <w:r>
                <w:rPr>
                  <w:rFonts w:hint="eastAsia"/>
                  <w:b/>
                  <w:bCs/>
                  <w:iCs/>
                  <w:lang w:eastAsia="zh-CN"/>
                </w:rPr>
                <w:t>.</w:t>
              </w:r>
            </w:ins>
          </w:p>
        </w:tc>
      </w:tr>
      <w:tr w:rsidR="00B357DD" w14:paraId="6CB07A56" w14:textId="77777777" w:rsidTr="00B83DD8">
        <w:tc>
          <w:tcPr>
            <w:tcW w:w="2335" w:type="dxa"/>
          </w:tcPr>
          <w:p w14:paraId="455E3F92" w14:textId="3FE3BCF3" w:rsidR="00B357DD" w:rsidRDefault="00B357DD" w:rsidP="00B357DD">
            <w:pPr>
              <w:spacing w:after="0"/>
              <w:rPr>
                <w:lang w:eastAsia="zh-CN"/>
              </w:rPr>
            </w:pPr>
            <w:r>
              <w:t>Qualcomm</w:t>
            </w:r>
          </w:p>
        </w:tc>
        <w:tc>
          <w:tcPr>
            <w:tcW w:w="2480" w:type="dxa"/>
          </w:tcPr>
          <w:p w14:paraId="4BB990FD" w14:textId="1ED49EF4" w:rsidR="00B357DD" w:rsidRDefault="00B357DD" w:rsidP="00B357DD">
            <w:pPr>
              <w:spacing w:after="0"/>
              <w:rPr>
                <w:lang w:eastAsia="zh-CN"/>
              </w:rPr>
            </w:pPr>
            <w:r>
              <w:t>Yes</w:t>
            </w:r>
          </w:p>
        </w:tc>
        <w:tc>
          <w:tcPr>
            <w:tcW w:w="4450" w:type="dxa"/>
          </w:tcPr>
          <w:p w14:paraId="28FC28A8" w14:textId="5DE2C6F6" w:rsidR="00B357DD" w:rsidRDefault="00B357DD" w:rsidP="00B357DD">
            <w:pPr>
              <w:spacing w:after="0"/>
              <w:rPr>
                <w:b/>
                <w:bCs/>
                <w:lang w:eastAsia="zh-CN"/>
              </w:rPr>
            </w:pPr>
            <w:r>
              <w:t xml:space="preserve">If </w:t>
            </w:r>
            <w:r w:rsidRPr="00847B2F">
              <w:rPr>
                <w:i/>
                <w:iCs/>
              </w:rPr>
              <w:t>cellReservedForOtherUse</w:t>
            </w:r>
            <w:r>
              <w:t xml:space="preserve"> is used, we recommend that any replacement should be PLMN-specific (instead of being applicable to all PLMNs like in the case of Rel-15 IE </w:t>
            </w:r>
            <w:r w:rsidRPr="00847B2F">
              <w:rPr>
                <w:i/>
                <w:iCs/>
              </w:rPr>
              <w:t>cellReservedForOtherUse</w:t>
            </w:r>
            <w:r>
              <w:t>).</w:t>
            </w:r>
          </w:p>
        </w:tc>
      </w:tr>
      <w:tr w:rsidR="00E31097" w14:paraId="4B557604" w14:textId="77777777" w:rsidTr="00B83DD8">
        <w:tc>
          <w:tcPr>
            <w:tcW w:w="2335" w:type="dxa"/>
          </w:tcPr>
          <w:p w14:paraId="3CF48AEE" w14:textId="289D5890" w:rsidR="00E31097" w:rsidRDefault="00E31097" w:rsidP="00B357DD">
            <w:pPr>
              <w:spacing w:after="0"/>
            </w:pPr>
            <w:r>
              <w:t>CMCC</w:t>
            </w:r>
          </w:p>
        </w:tc>
        <w:tc>
          <w:tcPr>
            <w:tcW w:w="2480" w:type="dxa"/>
          </w:tcPr>
          <w:p w14:paraId="0C82A268" w14:textId="375B4F60" w:rsidR="00E31097" w:rsidRDefault="00E31097" w:rsidP="00B357DD">
            <w:pPr>
              <w:spacing w:after="0"/>
            </w:pPr>
            <w:r>
              <w:t>Yes</w:t>
            </w:r>
          </w:p>
        </w:tc>
        <w:tc>
          <w:tcPr>
            <w:tcW w:w="4450" w:type="dxa"/>
          </w:tcPr>
          <w:p w14:paraId="0A9D305F" w14:textId="6C5BEF19" w:rsidR="00E31097" w:rsidRDefault="00AB413D" w:rsidP="00AB413D">
            <w:pPr>
              <w:spacing w:after="0"/>
            </w:pPr>
            <w:r>
              <w:rPr>
                <w:noProof/>
                <w:lang w:eastAsia="zh-CN"/>
              </w:rPr>
              <w:t xml:space="preserve">It is preferred that a Rel-16 UEs have different interpretion on the indication from the Rel-15 UE. </w:t>
            </w:r>
          </w:p>
        </w:tc>
      </w:tr>
      <w:tr w:rsidR="00C41175" w14:paraId="674896D6" w14:textId="77777777" w:rsidTr="00B83DD8">
        <w:tc>
          <w:tcPr>
            <w:tcW w:w="2335" w:type="dxa"/>
          </w:tcPr>
          <w:p w14:paraId="4F9E71D5" w14:textId="0B5631EC" w:rsidR="00C41175" w:rsidRDefault="00B03822" w:rsidP="00B357DD">
            <w:pPr>
              <w:spacing w:after="0"/>
              <w:rPr>
                <w:lang w:eastAsia="zh-CN"/>
              </w:rPr>
            </w:pPr>
            <w:r>
              <w:rPr>
                <w:rFonts w:hint="eastAsia"/>
                <w:lang w:eastAsia="zh-CN"/>
              </w:rPr>
              <w:t>OPPO</w:t>
            </w:r>
          </w:p>
        </w:tc>
        <w:tc>
          <w:tcPr>
            <w:tcW w:w="2480" w:type="dxa"/>
          </w:tcPr>
          <w:p w14:paraId="0C81E986" w14:textId="17B1EA31" w:rsidR="00C41175" w:rsidRDefault="00B03822" w:rsidP="00B357DD">
            <w:pPr>
              <w:spacing w:after="0"/>
              <w:rPr>
                <w:lang w:eastAsia="zh-CN"/>
              </w:rPr>
            </w:pPr>
            <w:r>
              <w:rPr>
                <w:lang w:eastAsia="zh-CN"/>
              </w:rPr>
              <w:t>Y</w:t>
            </w:r>
            <w:r>
              <w:rPr>
                <w:rFonts w:hint="eastAsia"/>
                <w:lang w:eastAsia="zh-CN"/>
              </w:rPr>
              <w:t xml:space="preserve">es </w:t>
            </w:r>
          </w:p>
        </w:tc>
        <w:tc>
          <w:tcPr>
            <w:tcW w:w="4450" w:type="dxa"/>
          </w:tcPr>
          <w:p w14:paraId="6EE877CB" w14:textId="6CCF4742" w:rsidR="00C41175" w:rsidRPr="00B03822" w:rsidRDefault="00B03822" w:rsidP="00AB413D">
            <w:pPr>
              <w:spacing w:after="0"/>
              <w:rPr>
                <w:noProof/>
                <w:lang w:eastAsia="zh-CN"/>
              </w:rPr>
            </w:pPr>
            <w:r>
              <w:rPr>
                <w:noProof/>
                <w:lang w:eastAsia="zh-CN"/>
              </w:rPr>
              <w:t>I</w:t>
            </w:r>
            <w:r>
              <w:rPr>
                <w:rFonts w:hint="eastAsia"/>
                <w:noProof/>
                <w:lang w:eastAsia="zh-CN"/>
              </w:rPr>
              <w:t xml:space="preserve">f </w:t>
            </w:r>
            <w:r w:rsidRPr="00847B2F">
              <w:rPr>
                <w:i/>
                <w:iCs/>
              </w:rPr>
              <w:t>cellReservedForOtherUse</w:t>
            </w:r>
            <w:r>
              <w:rPr>
                <w:i/>
                <w:iCs/>
              </w:rPr>
              <w:t xml:space="preserve"> </w:t>
            </w:r>
            <w:r>
              <w:rPr>
                <w:iCs/>
              </w:rPr>
              <w:t xml:space="preserve">for R15 is used, a new one for R16 is required to </w:t>
            </w:r>
            <w:r w:rsidRPr="00B03822">
              <w:rPr>
                <w:iCs/>
              </w:rPr>
              <w:t>allow access attempts</w:t>
            </w:r>
            <w:r>
              <w:rPr>
                <w:iCs/>
              </w:rPr>
              <w:t xml:space="preserve"> for R16 UE</w:t>
            </w:r>
            <w:r w:rsidR="00920AE6">
              <w:rPr>
                <w:iCs/>
              </w:rPr>
              <w:t>s</w:t>
            </w:r>
            <w:r>
              <w:rPr>
                <w:iCs/>
              </w:rPr>
              <w:t>.</w:t>
            </w:r>
          </w:p>
        </w:tc>
      </w:tr>
      <w:tr w:rsidR="00CC1C7A" w14:paraId="5E14C379" w14:textId="77777777" w:rsidTr="00B83DD8">
        <w:tc>
          <w:tcPr>
            <w:tcW w:w="2335" w:type="dxa"/>
            <w:tcBorders>
              <w:top w:val="single" w:sz="4" w:space="0" w:color="auto"/>
              <w:left w:val="single" w:sz="4" w:space="0" w:color="auto"/>
              <w:bottom w:val="single" w:sz="4" w:space="0" w:color="auto"/>
              <w:right w:val="single" w:sz="4" w:space="0" w:color="auto"/>
            </w:tcBorders>
            <w:hideMark/>
          </w:tcPr>
          <w:p w14:paraId="60C0CF6B" w14:textId="77777777" w:rsidR="00CC1C7A" w:rsidRDefault="00CC1C7A">
            <w:pPr>
              <w:spacing w:after="0"/>
            </w:pPr>
            <w:r>
              <w:t>Intel</w:t>
            </w:r>
          </w:p>
        </w:tc>
        <w:tc>
          <w:tcPr>
            <w:tcW w:w="2480" w:type="dxa"/>
            <w:tcBorders>
              <w:top w:val="single" w:sz="4" w:space="0" w:color="auto"/>
              <w:left w:val="single" w:sz="4" w:space="0" w:color="auto"/>
              <w:bottom w:val="single" w:sz="4" w:space="0" w:color="auto"/>
              <w:right w:val="single" w:sz="4" w:space="0" w:color="auto"/>
            </w:tcBorders>
            <w:hideMark/>
          </w:tcPr>
          <w:p w14:paraId="5FE23361" w14:textId="77777777" w:rsidR="00CC1C7A" w:rsidRDefault="00CC1C7A">
            <w:pPr>
              <w:spacing w:after="0"/>
            </w:pPr>
            <w:r>
              <w:t xml:space="preserve">Yes </w:t>
            </w:r>
          </w:p>
        </w:tc>
        <w:tc>
          <w:tcPr>
            <w:tcW w:w="4450" w:type="dxa"/>
            <w:tcBorders>
              <w:top w:val="single" w:sz="4" w:space="0" w:color="auto"/>
              <w:left w:val="single" w:sz="4" w:space="0" w:color="auto"/>
              <w:bottom w:val="single" w:sz="4" w:space="0" w:color="auto"/>
              <w:right w:val="single" w:sz="4" w:space="0" w:color="auto"/>
            </w:tcBorders>
            <w:hideMark/>
          </w:tcPr>
          <w:p w14:paraId="03DA0594" w14:textId="77777777" w:rsidR="00CC1C7A" w:rsidRDefault="00CC1C7A">
            <w:pPr>
              <w:spacing w:after="0"/>
            </w:pPr>
            <w:r>
              <w:t>Agree with Ericsson.</w:t>
            </w:r>
          </w:p>
        </w:tc>
      </w:tr>
      <w:tr w:rsidR="005A4465" w14:paraId="5E6DC895" w14:textId="77777777" w:rsidTr="00B83DD8">
        <w:tc>
          <w:tcPr>
            <w:tcW w:w="2335" w:type="dxa"/>
          </w:tcPr>
          <w:p w14:paraId="0A2FAA8E" w14:textId="77777777" w:rsidR="005A4465" w:rsidRDefault="005A4465" w:rsidP="00C07B08">
            <w:pPr>
              <w:spacing w:after="0"/>
              <w:rPr>
                <w:lang w:eastAsia="zh-CN"/>
              </w:rPr>
            </w:pPr>
            <w:r>
              <w:rPr>
                <w:rFonts w:hint="eastAsia"/>
                <w:lang w:eastAsia="zh-CN"/>
              </w:rPr>
              <w:t>D</w:t>
            </w:r>
            <w:r>
              <w:rPr>
                <w:lang w:eastAsia="zh-CN"/>
              </w:rPr>
              <w:t>OCOMO</w:t>
            </w:r>
          </w:p>
        </w:tc>
        <w:tc>
          <w:tcPr>
            <w:tcW w:w="2480" w:type="dxa"/>
          </w:tcPr>
          <w:p w14:paraId="61AEC7ED" w14:textId="77777777" w:rsidR="005A4465" w:rsidRDefault="005A4465" w:rsidP="00C07B08">
            <w:pPr>
              <w:spacing w:after="0"/>
              <w:rPr>
                <w:lang w:eastAsia="zh-CN"/>
              </w:rPr>
            </w:pPr>
            <w:r>
              <w:rPr>
                <w:rFonts w:hint="eastAsia"/>
                <w:lang w:eastAsia="zh-CN"/>
              </w:rPr>
              <w:t>Y</w:t>
            </w:r>
            <w:r>
              <w:rPr>
                <w:lang w:eastAsia="zh-CN"/>
              </w:rPr>
              <w:t>es</w:t>
            </w:r>
          </w:p>
        </w:tc>
        <w:tc>
          <w:tcPr>
            <w:tcW w:w="4450" w:type="dxa"/>
          </w:tcPr>
          <w:p w14:paraId="0938ADBC" w14:textId="77777777" w:rsidR="005A4465" w:rsidRDefault="005A4465" w:rsidP="00C07B08">
            <w:pPr>
              <w:spacing w:after="0"/>
              <w:rPr>
                <w:lang w:eastAsia="zh-CN"/>
              </w:rPr>
            </w:pPr>
            <w:r w:rsidRPr="003E5682">
              <w:rPr>
                <w:iCs/>
              </w:rPr>
              <w:t>We agree that if</w:t>
            </w:r>
            <w:r>
              <w:rPr>
                <w:i/>
                <w:iCs/>
              </w:rPr>
              <w:t xml:space="preserve"> </w:t>
            </w:r>
            <w:r w:rsidRPr="006B7985">
              <w:rPr>
                <w:i/>
                <w:iCs/>
              </w:rPr>
              <w:t>cellReservedForOtherUse</w:t>
            </w:r>
            <w:r>
              <w:t xml:space="preserve"> is used to prevent Rel-15 UEs from accessing the cell while allowing access by Rel-16 UEs, a new Rel-16 IE </w:t>
            </w:r>
            <w:r>
              <w:lastRenderedPageBreak/>
              <w:t>should be introduced to allow preventing Rel-16 UEs from access a cell.</w:t>
            </w:r>
          </w:p>
        </w:tc>
      </w:tr>
      <w:tr w:rsidR="00C07B08" w14:paraId="181490D9" w14:textId="77777777" w:rsidTr="00B83DD8">
        <w:tc>
          <w:tcPr>
            <w:tcW w:w="2335" w:type="dxa"/>
          </w:tcPr>
          <w:p w14:paraId="6B67760B" w14:textId="68059784" w:rsidR="00C07B08" w:rsidRDefault="00C07B08" w:rsidP="00C07B08">
            <w:pPr>
              <w:spacing w:after="0"/>
              <w:rPr>
                <w:lang w:eastAsia="zh-CN"/>
              </w:rPr>
            </w:pPr>
            <w:r>
              <w:rPr>
                <w:lang w:eastAsia="zh-CN"/>
              </w:rPr>
              <w:lastRenderedPageBreak/>
              <w:t>Samsung</w:t>
            </w:r>
          </w:p>
        </w:tc>
        <w:tc>
          <w:tcPr>
            <w:tcW w:w="2480" w:type="dxa"/>
          </w:tcPr>
          <w:p w14:paraId="7B2862A1" w14:textId="3992961E" w:rsidR="00C07B08" w:rsidRDefault="00C07B08" w:rsidP="00C07B08">
            <w:pPr>
              <w:spacing w:after="0"/>
              <w:rPr>
                <w:lang w:eastAsia="zh-CN"/>
              </w:rPr>
            </w:pPr>
            <w:r>
              <w:rPr>
                <w:lang w:eastAsia="zh-CN"/>
              </w:rPr>
              <w:t>No</w:t>
            </w:r>
          </w:p>
        </w:tc>
        <w:tc>
          <w:tcPr>
            <w:tcW w:w="4450" w:type="dxa"/>
          </w:tcPr>
          <w:p w14:paraId="4CCD1AED" w14:textId="56C21F31" w:rsidR="00C07B08" w:rsidRDefault="00C07B08" w:rsidP="00C07B08">
            <w:pPr>
              <w:spacing w:after="0"/>
              <w:rPr>
                <w:bCs/>
                <w:noProof/>
                <w:lang w:eastAsia="x-none"/>
              </w:rPr>
            </w:pPr>
            <w:r>
              <w:t xml:space="preserve">As commented in 4a, if </w:t>
            </w:r>
            <w:r w:rsidRPr="00A32BE9">
              <w:rPr>
                <w:bCs/>
                <w:i/>
                <w:noProof/>
                <w:lang w:eastAsia="x-none"/>
              </w:rPr>
              <w:t>cellBarred</w:t>
            </w:r>
            <w:r>
              <w:rPr>
                <w:bCs/>
                <w:noProof/>
                <w:lang w:eastAsia="x-none"/>
              </w:rPr>
              <w:t xml:space="preserve"> indicator in the MIB is used, then Rel-16 UEs NPN/CAG UEs will override while Rel-16 UEs not supporting NPN/CAG will follow existing behaviour. </w:t>
            </w:r>
          </w:p>
          <w:p w14:paraId="738EDE2C" w14:textId="77777777" w:rsidR="00C07B08" w:rsidRDefault="00C07B08" w:rsidP="00C07B08">
            <w:pPr>
              <w:spacing w:after="0"/>
              <w:rPr>
                <w:bCs/>
                <w:noProof/>
                <w:lang w:eastAsia="x-none"/>
              </w:rPr>
            </w:pPr>
          </w:p>
          <w:p w14:paraId="575CA436" w14:textId="4AB71A26" w:rsidR="00C07B08" w:rsidRPr="003E5682" w:rsidRDefault="00C07B08" w:rsidP="004B1ECE">
            <w:pPr>
              <w:spacing w:after="0"/>
              <w:rPr>
                <w:iCs/>
              </w:rPr>
            </w:pPr>
            <w:r>
              <w:rPr>
                <w:bCs/>
                <w:noProof/>
                <w:lang w:eastAsia="x-none"/>
              </w:rPr>
              <w:t xml:space="preserve">If it is desired that Rel-16 NPN/CAG UEs the access to the cell is prevented then the existing </w:t>
            </w:r>
            <w:r w:rsidRPr="00847B2F">
              <w:rPr>
                <w:i/>
                <w:iCs/>
              </w:rPr>
              <w:t>cellReservedForOtherUse</w:t>
            </w:r>
            <w:r>
              <w:t xml:space="preserve"> is reused</w:t>
            </w:r>
            <w:r w:rsidR="004B1ECE">
              <w:t xml:space="preserve"> and there is no need to introduce the Rel-16 extension</w:t>
            </w:r>
          </w:p>
        </w:tc>
      </w:tr>
      <w:tr w:rsidR="00622139" w14:paraId="1C191B6B" w14:textId="77777777" w:rsidTr="00B83DD8">
        <w:trPr>
          <w:ins w:id="914" w:author="SoftBank" w:date="2019-09-30T15:46:00Z"/>
        </w:trPr>
        <w:tc>
          <w:tcPr>
            <w:tcW w:w="2335" w:type="dxa"/>
          </w:tcPr>
          <w:p w14:paraId="4E14C894" w14:textId="77777777" w:rsidR="00622139" w:rsidRDefault="00622139" w:rsidP="00622139">
            <w:pPr>
              <w:spacing w:after="0"/>
              <w:rPr>
                <w:ins w:id="915" w:author="SoftBank" w:date="2019-09-30T15:46:00Z"/>
                <w:lang w:eastAsia="zh-CN"/>
              </w:rPr>
            </w:pPr>
            <w:ins w:id="916" w:author="SoftBank" w:date="2019-09-30T15:46:00Z">
              <w:r>
                <w:rPr>
                  <w:rFonts w:hint="eastAsia"/>
                  <w:lang w:eastAsia="zh-CN"/>
                </w:rPr>
                <w:t>S</w:t>
              </w:r>
              <w:r>
                <w:rPr>
                  <w:lang w:eastAsia="zh-CN"/>
                </w:rPr>
                <w:t>oftBank</w:t>
              </w:r>
            </w:ins>
          </w:p>
        </w:tc>
        <w:tc>
          <w:tcPr>
            <w:tcW w:w="2480" w:type="dxa"/>
          </w:tcPr>
          <w:p w14:paraId="0E5FADA9" w14:textId="77777777" w:rsidR="00622139" w:rsidRDefault="00622139" w:rsidP="00622139">
            <w:pPr>
              <w:spacing w:after="0"/>
              <w:rPr>
                <w:ins w:id="917" w:author="SoftBank" w:date="2019-09-30T15:46:00Z"/>
                <w:lang w:eastAsia="zh-CN"/>
              </w:rPr>
            </w:pPr>
            <w:ins w:id="918" w:author="SoftBank" w:date="2019-09-30T15:46:00Z">
              <w:r>
                <w:rPr>
                  <w:rFonts w:hint="eastAsia"/>
                  <w:lang w:eastAsia="zh-CN"/>
                </w:rPr>
                <w:t>Y</w:t>
              </w:r>
              <w:r>
                <w:rPr>
                  <w:lang w:eastAsia="zh-CN"/>
                </w:rPr>
                <w:t>es</w:t>
              </w:r>
            </w:ins>
          </w:p>
        </w:tc>
        <w:tc>
          <w:tcPr>
            <w:tcW w:w="4450" w:type="dxa"/>
          </w:tcPr>
          <w:p w14:paraId="0795E259" w14:textId="7EF8D845" w:rsidR="00622139" w:rsidRDefault="00622139" w:rsidP="00622139">
            <w:pPr>
              <w:spacing w:after="0"/>
              <w:rPr>
                <w:ins w:id="919" w:author="SoftBank" w:date="2019-09-30T15:46:00Z"/>
              </w:rPr>
            </w:pPr>
            <w:ins w:id="920" w:author="SoftBank" w:date="2019-09-30T15:46:00Z">
              <w:r>
                <w:t xml:space="preserve">Assuming Rel-16 UEs </w:t>
              </w:r>
            </w:ins>
            <w:ins w:id="921" w:author="SoftBank" w:date="2019-09-30T15:49:00Z">
              <w:r w:rsidR="00947A1B">
                <w:t xml:space="preserve">may </w:t>
              </w:r>
            </w:ins>
            <w:ins w:id="922" w:author="SoftBank" w:date="2019-09-30T15:46:00Z">
              <w:r>
                <w:t xml:space="preserve">ignore the existing </w:t>
              </w:r>
              <w:r w:rsidRPr="006B7985">
                <w:rPr>
                  <w:i/>
                  <w:iCs/>
                </w:rPr>
                <w:t>cellReservedForOtherUse</w:t>
              </w:r>
              <w:r>
                <w:t xml:space="preserve"> IE, new Rel-16 IE </w:t>
              </w:r>
            </w:ins>
            <w:ins w:id="923" w:author="SoftBank" w:date="2019-09-30T15:47:00Z">
              <w:r w:rsidR="00DD1144">
                <w:t>should be</w:t>
              </w:r>
            </w:ins>
            <w:ins w:id="924" w:author="SoftBank" w:date="2019-09-30T15:46:00Z">
              <w:r>
                <w:t xml:space="preserve"> introduced per PLMN.</w:t>
              </w:r>
            </w:ins>
          </w:p>
        </w:tc>
      </w:tr>
      <w:tr w:rsidR="00137D30" w14:paraId="162F5D81" w14:textId="77777777" w:rsidTr="00B83DD8">
        <w:tc>
          <w:tcPr>
            <w:tcW w:w="2335" w:type="dxa"/>
          </w:tcPr>
          <w:p w14:paraId="27D0F79F" w14:textId="166CDA80" w:rsidR="00137D30" w:rsidRDefault="00137D30" w:rsidP="00622139">
            <w:pPr>
              <w:spacing w:after="0"/>
              <w:rPr>
                <w:lang w:eastAsia="zh-CN"/>
              </w:rPr>
            </w:pPr>
            <w:r w:rsidRPr="00661FB6">
              <w:rPr>
                <w:rFonts w:eastAsia="PMingLiU" w:hint="eastAsia"/>
                <w:lang w:eastAsia="zh-TW"/>
              </w:rPr>
              <w:t>III</w:t>
            </w:r>
          </w:p>
        </w:tc>
        <w:tc>
          <w:tcPr>
            <w:tcW w:w="2480" w:type="dxa"/>
          </w:tcPr>
          <w:p w14:paraId="16B85C77" w14:textId="69071207" w:rsidR="00137D30" w:rsidRDefault="00137D30" w:rsidP="00622139">
            <w:pPr>
              <w:spacing w:after="0"/>
              <w:rPr>
                <w:lang w:eastAsia="zh-CN"/>
              </w:rPr>
            </w:pPr>
            <w:r w:rsidRPr="00661FB6">
              <w:rPr>
                <w:rFonts w:eastAsia="PMingLiU" w:hint="eastAsia"/>
                <w:lang w:eastAsia="zh-TW"/>
              </w:rPr>
              <w:t>Yes</w:t>
            </w:r>
          </w:p>
        </w:tc>
        <w:tc>
          <w:tcPr>
            <w:tcW w:w="4450" w:type="dxa"/>
          </w:tcPr>
          <w:p w14:paraId="39C00292" w14:textId="4F4B72DB" w:rsidR="00137D30" w:rsidRDefault="00137D30" w:rsidP="00622139">
            <w:pPr>
              <w:spacing w:after="0"/>
            </w:pPr>
            <w:r w:rsidRPr="00661FB6">
              <w:t>If RAN2 agrees to use a Rel-15 IE for barring Rel-16 UEs, a new IE should be introduced.</w:t>
            </w:r>
          </w:p>
        </w:tc>
      </w:tr>
      <w:tr w:rsidR="00B83DD8" w14:paraId="3D000EFD" w14:textId="77777777" w:rsidTr="00B83DD8">
        <w:trPr>
          <w:ins w:id="925" w:author="Nokia-GWO" w:date="2019-09-30T17:10:00Z"/>
        </w:trPr>
        <w:tc>
          <w:tcPr>
            <w:tcW w:w="2335" w:type="dxa"/>
          </w:tcPr>
          <w:p w14:paraId="6CC36D75" w14:textId="77777777" w:rsidR="00B83DD8" w:rsidRDefault="00B83DD8" w:rsidP="00E7744A">
            <w:pPr>
              <w:spacing w:after="0"/>
              <w:rPr>
                <w:ins w:id="926" w:author="Nokia-GWO" w:date="2019-09-30T17:10:00Z"/>
              </w:rPr>
            </w:pPr>
            <w:ins w:id="927" w:author="Nokia-GWO" w:date="2019-09-30T17:10:00Z">
              <w:r>
                <w:t>Nokia</w:t>
              </w:r>
            </w:ins>
          </w:p>
        </w:tc>
        <w:tc>
          <w:tcPr>
            <w:tcW w:w="2480" w:type="dxa"/>
          </w:tcPr>
          <w:p w14:paraId="204B00D1" w14:textId="77777777" w:rsidR="00B83DD8" w:rsidRDefault="00B83DD8" w:rsidP="00E7744A">
            <w:pPr>
              <w:spacing w:after="0"/>
              <w:rPr>
                <w:ins w:id="928" w:author="Nokia-GWO" w:date="2019-09-30T17:10:00Z"/>
              </w:rPr>
            </w:pPr>
            <w:ins w:id="929" w:author="Nokia-GWO" w:date="2019-09-30T17:10:00Z">
              <w:r>
                <w:t>Yes</w:t>
              </w:r>
            </w:ins>
          </w:p>
        </w:tc>
        <w:tc>
          <w:tcPr>
            <w:tcW w:w="4450" w:type="dxa"/>
          </w:tcPr>
          <w:p w14:paraId="786B0732" w14:textId="1DEC88D7" w:rsidR="00B83DD8" w:rsidRDefault="00B83DD8" w:rsidP="00E7744A">
            <w:pPr>
              <w:spacing w:after="0"/>
              <w:rPr>
                <w:ins w:id="930" w:author="Nokia-GWO" w:date="2019-09-30T17:10:00Z"/>
              </w:rPr>
            </w:pPr>
            <w:ins w:id="931" w:author="Nokia-GWO" w:date="2019-09-30T17:10:00Z">
              <w:r>
                <w:t>Agree with Ericsson; no functionality should be lost for Rel-16 UEs</w:t>
              </w:r>
            </w:ins>
          </w:p>
        </w:tc>
      </w:tr>
      <w:tr w:rsidR="00E7744A" w14:paraId="0F9068DB" w14:textId="77777777" w:rsidTr="00B83DD8">
        <w:trPr>
          <w:ins w:id="932" w:author="ZTE(Yuan)" w:date="2019-10-01T10:03:00Z"/>
        </w:trPr>
        <w:tc>
          <w:tcPr>
            <w:tcW w:w="2335" w:type="dxa"/>
          </w:tcPr>
          <w:p w14:paraId="17F8634F" w14:textId="32135D5F" w:rsidR="00E7744A" w:rsidRDefault="00E7744A" w:rsidP="00E7744A">
            <w:pPr>
              <w:spacing w:after="0"/>
              <w:rPr>
                <w:ins w:id="933" w:author="ZTE(Yuan)" w:date="2019-10-01T10:03:00Z"/>
              </w:rPr>
            </w:pPr>
            <w:ins w:id="934" w:author="ZTE(Yuan)" w:date="2019-10-01T10:03:00Z">
              <w:r>
                <w:t>ZTE</w:t>
              </w:r>
            </w:ins>
          </w:p>
        </w:tc>
        <w:tc>
          <w:tcPr>
            <w:tcW w:w="2480" w:type="dxa"/>
          </w:tcPr>
          <w:p w14:paraId="2F068E70" w14:textId="0BD609E4" w:rsidR="00E7744A" w:rsidRDefault="00CA7F15" w:rsidP="00E7744A">
            <w:pPr>
              <w:spacing w:after="0"/>
              <w:rPr>
                <w:ins w:id="935" w:author="ZTE(Yuan)" w:date="2019-10-01T10:03:00Z"/>
              </w:rPr>
            </w:pPr>
            <w:ins w:id="936" w:author="ZTE(Yuan)" w:date="2019-10-01T10:04:00Z">
              <w:r>
                <w:rPr>
                  <w:rFonts w:hint="eastAsia"/>
                  <w:lang w:val="en-US" w:eastAsia="zh-CN"/>
                </w:rPr>
                <w:t xml:space="preserve">Yes only </w:t>
              </w:r>
              <w:r>
                <w:t>i</w:t>
              </w:r>
              <w:r w:rsidR="00E7744A">
                <w:t>f RAN2 decides to use a Rel-15 IE to address issues in Question 4a</w:t>
              </w:r>
            </w:ins>
            <w:ins w:id="937" w:author="ZTE(Yuan)" w:date="2019-10-01T10:52:00Z">
              <w:r w:rsidR="00C81C01">
                <w:t>.</w:t>
              </w:r>
            </w:ins>
          </w:p>
        </w:tc>
        <w:tc>
          <w:tcPr>
            <w:tcW w:w="4450" w:type="dxa"/>
          </w:tcPr>
          <w:p w14:paraId="29933621" w14:textId="0ADEA4EC" w:rsidR="00E7744A" w:rsidRDefault="00B716DB" w:rsidP="00E7744A">
            <w:pPr>
              <w:spacing w:after="0"/>
              <w:rPr>
                <w:ins w:id="938" w:author="ZTE(Yuan)" w:date="2019-10-01T10:03:00Z"/>
              </w:rPr>
            </w:pPr>
            <w:ins w:id="939" w:author="ZTE(Yuan)" w:date="2019-10-01T10:51:00Z">
              <w:r>
                <w:t>Agree with Ericsson.</w:t>
              </w:r>
            </w:ins>
          </w:p>
        </w:tc>
      </w:tr>
      <w:tr w:rsidR="00CE04DC" w14:paraId="7D908A43" w14:textId="77777777" w:rsidTr="00B83DD8">
        <w:trPr>
          <w:ins w:id="940" w:author="NEC" w:date="2019-10-01T16:38:00Z"/>
        </w:trPr>
        <w:tc>
          <w:tcPr>
            <w:tcW w:w="2335" w:type="dxa"/>
          </w:tcPr>
          <w:p w14:paraId="1470F0D2" w14:textId="16A2BB08" w:rsidR="00CE04DC" w:rsidRDefault="00CE04DC" w:rsidP="00CE04DC">
            <w:pPr>
              <w:spacing w:after="0"/>
              <w:rPr>
                <w:ins w:id="941" w:author="NEC" w:date="2019-10-01T16:38:00Z"/>
              </w:rPr>
            </w:pPr>
            <w:ins w:id="942" w:author="NEC" w:date="2019-10-01T16:38:00Z">
              <w:r>
                <w:rPr>
                  <w:rFonts w:eastAsiaTheme="minorEastAsia" w:hint="eastAsia"/>
                  <w:lang w:eastAsia="ja-JP"/>
                </w:rPr>
                <w:t>NEC</w:t>
              </w:r>
            </w:ins>
          </w:p>
        </w:tc>
        <w:tc>
          <w:tcPr>
            <w:tcW w:w="2480" w:type="dxa"/>
          </w:tcPr>
          <w:p w14:paraId="4BD35E2A" w14:textId="7BEDE351" w:rsidR="00CE04DC" w:rsidRDefault="00CE04DC" w:rsidP="00CE04DC">
            <w:pPr>
              <w:spacing w:after="0"/>
              <w:rPr>
                <w:ins w:id="943" w:author="NEC" w:date="2019-10-01T16:38:00Z"/>
                <w:lang w:val="en-US" w:eastAsia="zh-CN"/>
              </w:rPr>
            </w:pPr>
            <w:ins w:id="944" w:author="NEC" w:date="2019-10-01T16:38:00Z">
              <w:r>
                <w:rPr>
                  <w:rFonts w:eastAsiaTheme="minorEastAsia" w:hint="eastAsia"/>
                  <w:lang w:eastAsia="ja-JP"/>
                </w:rPr>
                <w:t>Yes</w:t>
              </w:r>
            </w:ins>
          </w:p>
        </w:tc>
        <w:tc>
          <w:tcPr>
            <w:tcW w:w="4450" w:type="dxa"/>
          </w:tcPr>
          <w:p w14:paraId="06D03BBE" w14:textId="70368A37" w:rsidR="00CE04DC" w:rsidRDefault="00CE04DC" w:rsidP="00CE04DC">
            <w:pPr>
              <w:spacing w:after="0"/>
              <w:rPr>
                <w:ins w:id="945" w:author="NEC" w:date="2019-10-01T16:38:00Z"/>
              </w:rPr>
            </w:pPr>
            <w:ins w:id="946" w:author="NEC" w:date="2019-10-01T16:38:00Z">
              <w:r>
                <w:rPr>
                  <w:rFonts w:eastAsiaTheme="minorEastAsia"/>
                  <w:lang w:eastAsia="ja-JP"/>
                </w:rPr>
                <w:t>We do not see any specific use for the new IE now, but t</w:t>
              </w:r>
              <w:r>
                <w:rPr>
                  <w:rFonts w:eastAsiaTheme="minorEastAsia" w:hint="eastAsia"/>
                  <w:lang w:eastAsia="ja-JP"/>
                </w:rPr>
                <w:t>his is for future proof.</w:t>
              </w:r>
            </w:ins>
          </w:p>
        </w:tc>
      </w:tr>
      <w:tr w:rsidR="00200AB5" w14:paraId="63E1F2F4" w14:textId="77777777" w:rsidTr="00B83DD8">
        <w:trPr>
          <w:ins w:id="947" w:author="Sharma, Vivek" w:date="2019-10-01T09:33:00Z"/>
        </w:trPr>
        <w:tc>
          <w:tcPr>
            <w:tcW w:w="2335" w:type="dxa"/>
          </w:tcPr>
          <w:p w14:paraId="5DD1675C" w14:textId="37935AE0" w:rsidR="00200AB5" w:rsidRDefault="00200AB5" w:rsidP="00200AB5">
            <w:pPr>
              <w:spacing w:after="0"/>
              <w:rPr>
                <w:ins w:id="948" w:author="Sharma, Vivek" w:date="2019-10-01T09:33:00Z"/>
                <w:rFonts w:eastAsiaTheme="minorEastAsia"/>
                <w:lang w:eastAsia="ja-JP"/>
              </w:rPr>
            </w:pPr>
            <w:ins w:id="949" w:author="Sharma, Vivek" w:date="2019-10-01T09:33:00Z">
              <w:r>
                <w:rPr>
                  <w:lang w:eastAsia="zh-CN"/>
                </w:rPr>
                <w:t>Sony</w:t>
              </w:r>
            </w:ins>
          </w:p>
        </w:tc>
        <w:tc>
          <w:tcPr>
            <w:tcW w:w="2480" w:type="dxa"/>
          </w:tcPr>
          <w:p w14:paraId="457718E7" w14:textId="2B120C0F" w:rsidR="00200AB5" w:rsidRDefault="00200AB5" w:rsidP="00200AB5">
            <w:pPr>
              <w:spacing w:after="0"/>
              <w:rPr>
                <w:ins w:id="950" w:author="Sharma, Vivek" w:date="2019-10-01T09:33:00Z"/>
                <w:rFonts w:eastAsiaTheme="minorEastAsia"/>
                <w:lang w:eastAsia="ja-JP"/>
              </w:rPr>
            </w:pPr>
            <w:ins w:id="951" w:author="Sharma, Vivek" w:date="2019-10-01T09:33:00Z">
              <w:r>
                <w:rPr>
                  <w:lang w:eastAsia="zh-CN"/>
                </w:rPr>
                <w:t>Yes</w:t>
              </w:r>
            </w:ins>
          </w:p>
        </w:tc>
        <w:tc>
          <w:tcPr>
            <w:tcW w:w="4450" w:type="dxa"/>
          </w:tcPr>
          <w:p w14:paraId="05031FA7" w14:textId="6E655644" w:rsidR="00200AB5" w:rsidRDefault="00200AB5" w:rsidP="00200AB5">
            <w:pPr>
              <w:spacing w:after="0"/>
              <w:rPr>
                <w:ins w:id="952" w:author="Sharma, Vivek" w:date="2019-10-01T09:33:00Z"/>
                <w:rFonts w:eastAsiaTheme="minorEastAsia"/>
                <w:lang w:eastAsia="ja-JP"/>
              </w:rPr>
            </w:pPr>
            <w:ins w:id="953" w:author="Sharma, Vivek" w:date="2019-10-01T09:33:00Z">
              <w:r>
                <w:rPr>
                  <w:noProof/>
                  <w:lang w:eastAsia="zh-CN"/>
                </w:rPr>
                <w:t xml:space="preserve">If </w:t>
              </w:r>
              <w:r w:rsidRPr="00847B2F">
                <w:rPr>
                  <w:i/>
                  <w:iCs/>
                </w:rPr>
                <w:t>cellReservedForOtherUse</w:t>
              </w:r>
              <w:r>
                <w:rPr>
                  <w:i/>
                  <w:iCs/>
                </w:rPr>
                <w:t xml:space="preserve"> </w:t>
              </w:r>
              <w:r w:rsidRPr="00523070">
                <w:rPr>
                  <w:iCs/>
                </w:rPr>
                <w:t>is used then a new IE will be required</w:t>
              </w:r>
            </w:ins>
          </w:p>
        </w:tc>
      </w:tr>
      <w:tr w:rsidR="001432FD" w14:paraId="5CF430D6" w14:textId="77777777" w:rsidTr="00B83DD8">
        <w:trPr>
          <w:ins w:id="954" w:author="vivo" w:date="2019-10-03T09:33:00Z"/>
        </w:trPr>
        <w:tc>
          <w:tcPr>
            <w:tcW w:w="2335" w:type="dxa"/>
          </w:tcPr>
          <w:p w14:paraId="2550DFBD" w14:textId="1F027210" w:rsidR="001432FD" w:rsidRDefault="001432FD" w:rsidP="00200AB5">
            <w:pPr>
              <w:spacing w:after="0"/>
              <w:rPr>
                <w:ins w:id="955" w:author="vivo" w:date="2019-10-03T09:33:00Z"/>
                <w:lang w:eastAsia="zh-CN"/>
              </w:rPr>
            </w:pPr>
            <w:ins w:id="956" w:author="vivo" w:date="2019-10-03T09:33:00Z">
              <w:r>
                <w:rPr>
                  <w:lang w:eastAsia="zh-CN"/>
                </w:rPr>
                <w:t>vivo</w:t>
              </w:r>
            </w:ins>
          </w:p>
        </w:tc>
        <w:tc>
          <w:tcPr>
            <w:tcW w:w="2480" w:type="dxa"/>
          </w:tcPr>
          <w:p w14:paraId="2AA426F5" w14:textId="3BDE8E01" w:rsidR="001432FD" w:rsidRDefault="001432FD" w:rsidP="00200AB5">
            <w:pPr>
              <w:spacing w:after="0"/>
              <w:rPr>
                <w:ins w:id="957" w:author="vivo" w:date="2019-10-03T09:33:00Z"/>
                <w:lang w:eastAsia="zh-CN"/>
              </w:rPr>
            </w:pPr>
            <w:ins w:id="958" w:author="vivo" w:date="2019-10-03T09:33:00Z">
              <w:r>
                <w:rPr>
                  <w:lang w:eastAsia="zh-CN"/>
                </w:rPr>
                <w:t>Yes</w:t>
              </w:r>
            </w:ins>
          </w:p>
        </w:tc>
        <w:tc>
          <w:tcPr>
            <w:tcW w:w="4450" w:type="dxa"/>
          </w:tcPr>
          <w:p w14:paraId="767761E9" w14:textId="1F2175A0" w:rsidR="001432FD" w:rsidRDefault="00950414" w:rsidP="00200AB5">
            <w:pPr>
              <w:spacing w:after="0"/>
              <w:rPr>
                <w:ins w:id="959" w:author="vivo" w:date="2019-10-03T09:33:00Z"/>
                <w:noProof/>
                <w:lang w:eastAsia="zh-CN"/>
              </w:rPr>
            </w:pPr>
            <w:ins w:id="960" w:author="vivo" w:date="2019-10-03T09:33:00Z">
              <w:r>
                <w:rPr>
                  <w:rFonts w:hint="eastAsia"/>
                  <w:lang w:val="en-US" w:eastAsia="zh-CN"/>
                </w:rPr>
                <w:t>Agreed with CMCC</w:t>
              </w:r>
            </w:ins>
          </w:p>
        </w:tc>
      </w:tr>
    </w:tbl>
    <w:p w14:paraId="3C313B8B" w14:textId="77777777" w:rsidR="00A1281E" w:rsidRDefault="00A1281E" w:rsidP="00A1281E">
      <w:pPr>
        <w:rPr>
          <w:ins w:id="961" w:author="Qualcomm" w:date="2019-10-02T23:05:00Z"/>
          <w:b/>
          <w:bCs/>
        </w:rPr>
      </w:pPr>
    </w:p>
    <w:p w14:paraId="41DCDABA" w14:textId="171835A4" w:rsidR="00A1281E" w:rsidRDefault="00A1281E" w:rsidP="00A1281E">
      <w:pPr>
        <w:rPr>
          <w:ins w:id="962" w:author="Qualcomm" w:date="2019-10-02T23:05:00Z"/>
          <w:b/>
          <w:bCs/>
        </w:rPr>
      </w:pPr>
      <w:ins w:id="963" w:author="Qualcomm" w:date="2019-10-02T23:05:00Z">
        <w:r>
          <w:rPr>
            <w:b/>
            <w:bCs/>
          </w:rPr>
          <w:t>Summary for responses to question 4b</w:t>
        </w:r>
        <w:r w:rsidRPr="003D7AF0">
          <w:rPr>
            <w:b/>
            <w:bCs/>
          </w:rPr>
          <w:t xml:space="preserve">: </w:t>
        </w:r>
      </w:ins>
    </w:p>
    <w:p w14:paraId="50BFFAFE" w14:textId="1D4B8D2F" w:rsidR="00A1281E" w:rsidRDefault="00A1281E" w:rsidP="00A1281E">
      <w:pPr>
        <w:pStyle w:val="ListParagraph"/>
        <w:numPr>
          <w:ilvl w:val="0"/>
          <w:numId w:val="49"/>
        </w:numPr>
        <w:rPr>
          <w:ins w:id="964" w:author="Qualcomm" w:date="2019-10-02T23:07:00Z"/>
          <w:b/>
          <w:bCs/>
        </w:rPr>
      </w:pPr>
      <w:ins w:id="965" w:author="Qualcomm" w:date="2019-10-02T23:05:00Z">
        <w:r>
          <w:rPr>
            <w:b/>
            <w:bCs/>
          </w:rPr>
          <w:t>A</w:t>
        </w:r>
      </w:ins>
      <w:ins w:id="966" w:author="Qualcomm" w:date="2019-10-02T23:06:00Z">
        <w:r>
          <w:rPr>
            <w:b/>
            <w:bCs/>
          </w:rPr>
          <w:t xml:space="preserve">ll </w:t>
        </w:r>
      </w:ins>
      <w:ins w:id="967" w:author="Qualcomm" w:date="2019-10-02T23:05:00Z">
        <w:r>
          <w:rPr>
            <w:b/>
            <w:bCs/>
          </w:rPr>
          <w:t xml:space="preserve">companies </w:t>
        </w:r>
      </w:ins>
      <w:ins w:id="968" w:author="Qualcomm" w:date="2019-10-02T23:06:00Z">
        <w:r>
          <w:rPr>
            <w:b/>
            <w:bCs/>
          </w:rPr>
          <w:t>answered yes except for one.</w:t>
        </w:r>
      </w:ins>
    </w:p>
    <w:p w14:paraId="767417EA" w14:textId="4F83AF7D" w:rsidR="00B86AEC" w:rsidRDefault="00B86AEC" w:rsidP="00A1281E">
      <w:pPr>
        <w:pStyle w:val="ListParagraph"/>
        <w:numPr>
          <w:ilvl w:val="0"/>
          <w:numId w:val="49"/>
        </w:numPr>
        <w:rPr>
          <w:ins w:id="969" w:author="Qualcomm" w:date="2019-10-02T23:12:00Z"/>
          <w:b/>
          <w:bCs/>
        </w:rPr>
      </w:pPr>
      <w:ins w:id="970" w:author="Qualcomm" w:date="2019-10-02T23:07:00Z">
        <w:r>
          <w:rPr>
            <w:b/>
            <w:bCs/>
          </w:rPr>
          <w:t xml:space="preserve">Companies answering yes noted that new IE </w:t>
        </w:r>
      </w:ins>
      <w:ins w:id="971" w:author="Qualcomm" w:date="2019-10-02T23:10:00Z">
        <w:r w:rsidR="00BB244E">
          <w:rPr>
            <w:b/>
            <w:bCs/>
          </w:rPr>
          <w:t>c</w:t>
        </w:r>
      </w:ins>
      <w:ins w:id="972" w:author="Qualcomm" w:date="2019-10-02T23:11:00Z">
        <w:r w:rsidR="00BB244E">
          <w:rPr>
            <w:b/>
            <w:bCs/>
          </w:rPr>
          <w:t xml:space="preserve">an help play a </w:t>
        </w:r>
      </w:ins>
      <w:ins w:id="973" w:author="Qualcomm" w:date="2019-10-02T23:10:00Z">
        <w:r w:rsidR="00BB244E">
          <w:rPr>
            <w:b/>
            <w:bCs/>
          </w:rPr>
          <w:t xml:space="preserve">role </w:t>
        </w:r>
      </w:ins>
      <w:ins w:id="974" w:author="Qualcomm" w:date="2019-10-02T23:11:00Z">
        <w:r w:rsidR="00BB244E">
          <w:rPr>
            <w:b/>
            <w:bCs/>
          </w:rPr>
          <w:t xml:space="preserve">for Rel-16 UEs that is </w:t>
        </w:r>
      </w:ins>
      <w:ins w:id="975" w:author="Qualcomm" w:date="2019-10-02T23:10:00Z">
        <w:r w:rsidR="00BB244E">
          <w:rPr>
            <w:b/>
            <w:bCs/>
          </w:rPr>
          <w:t xml:space="preserve">similar to role of </w:t>
        </w:r>
        <w:r w:rsidR="00BB244E" w:rsidRPr="009942F4">
          <w:rPr>
            <w:b/>
            <w:bCs/>
            <w:i/>
            <w:iCs/>
          </w:rPr>
          <w:t>cellReservedForOtherUse</w:t>
        </w:r>
        <w:r w:rsidR="00BB244E">
          <w:rPr>
            <w:b/>
            <w:bCs/>
            <w:i/>
            <w:iCs/>
          </w:rPr>
          <w:t xml:space="preserve"> </w:t>
        </w:r>
        <w:r w:rsidR="00BB244E">
          <w:rPr>
            <w:b/>
            <w:bCs/>
          </w:rPr>
          <w:t xml:space="preserve">for </w:t>
        </w:r>
        <w:r w:rsidR="00BB244E" w:rsidRPr="003D7AF0">
          <w:rPr>
            <w:b/>
            <w:bCs/>
          </w:rPr>
          <w:t>Rel-15 UEs</w:t>
        </w:r>
      </w:ins>
      <w:ins w:id="976" w:author="Qualcomm" w:date="2019-10-02T23:11:00Z">
        <w:r w:rsidR="00BB244E">
          <w:rPr>
            <w:b/>
            <w:bCs/>
          </w:rPr>
          <w:t>,</w:t>
        </w:r>
      </w:ins>
      <w:ins w:id="977" w:author="Qualcomm" w:date="2019-10-02T23:10:00Z">
        <w:r w:rsidR="00BB244E">
          <w:rPr>
            <w:b/>
            <w:bCs/>
          </w:rPr>
          <w:t xml:space="preserve"> and can </w:t>
        </w:r>
      </w:ins>
      <w:ins w:id="978" w:author="Qualcomm" w:date="2019-10-02T23:08:00Z">
        <w:r>
          <w:rPr>
            <w:b/>
            <w:bCs/>
          </w:rPr>
          <w:t>be useful in future releases.</w:t>
        </w:r>
      </w:ins>
    </w:p>
    <w:p w14:paraId="09F032D1" w14:textId="3AAC2D05" w:rsidR="00BB244E" w:rsidRDefault="00BB244E" w:rsidP="00A1281E">
      <w:pPr>
        <w:pStyle w:val="ListParagraph"/>
        <w:numPr>
          <w:ilvl w:val="0"/>
          <w:numId w:val="49"/>
        </w:numPr>
        <w:rPr>
          <w:ins w:id="979" w:author="Qualcomm" w:date="2019-10-03T00:31:00Z"/>
          <w:b/>
          <w:bCs/>
        </w:rPr>
      </w:pPr>
      <w:ins w:id="980" w:author="Qualcomm" w:date="2019-10-02T23:12:00Z">
        <w:r>
          <w:rPr>
            <w:b/>
            <w:bCs/>
          </w:rPr>
          <w:t>Company answer</w:t>
        </w:r>
      </w:ins>
      <w:ins w:id="981" w:author="Qualcomm" w:date="2019-10-02T23:13:00Z">
        <w:r w:rsidR="0067459F">
          <w:rPr>
            <w:b/>
            <w:bCs/>
          </w:rPr>
          <w:t>ing</w:t>
        </w:r>
      </w:ins>
      <w:ins w:id="982" w:author="Qualcomm" w:date="2019-10-02T23:12:00Z">
        <w:r>
          <w:rPr>
            <w:b/>
            <w:bCs/>
          </w:rPr>
          <w:t xml:space="preserve"> no points </w:t>
        </w:r>
      </w:ins>
      <w:ins w:id="983" w:author="Qualcomm" w:date="2019-10-02T23:13:00Z">
        <w:r>
          <w:rPr>
            <w:b/>
            <w:bCs/>
          </w:rPr>
          <w:t>out that no new IE is needed if option 3 in question 4a is used.</w:t>
        </w:r>
      </w:ins>
    </w:p>
    <w:p w14:paraId="7A47F8CC" w14:textId="44AC345D" w:rsidR="00781001" w:rsidRDefault="00781001" w:rsidP="00A1281E">
      <w:pPr>
        <w:pStyle w:val="ListParagraph"/>
        <w:numPr>
          <w:ilvl w:val="0"/>
          <w:numId w:val="49"/>
        </w:numPr>
        <w:rPr>
          <w:ins w:id="984" w:author="Qualcomm" w:date="2019-10-02T23:05:00Z"/>
          <w:b/>
          <w:bCs/>
        </w:rPr>
      </w:pPr>
      <w:ins w:id="985" w:author="Qualcomm" w:date="2019-10-03T00:31:00Z">
        <w:r>
          <w:rPr>
            <w:b/>
            <w:bCs/>
          </w:rPr>
          <w:t xml:space="preserve">Some companies argued that the replacement for </w:t>
        </w:r>
        <w:r w:rsidRPr="009942F4">
          <w:rPr>
            <w:b/>
            <w:bCs/>
            <w:i/>
            <w:iCs/>
          </w:rPr>
          <w:t>cellReservedForOtherUse</w:t>
        </w:r>
        <w:r>
          <w:rPr>
            <w:b/>
            <w:bCs/>
            <w:i/>
            <w:iCs/>
          </w:rPr>
          <w:t xml:space="preserve"> </w:t>
        </w:r>
        <w:r w:rsidRPr="00781001">
          <w:rPr>
            <w:b/>
            <w:bCs/>
            <w:rPrChange w:id="986" w:author="Qualcomm" w:date="2019-10-03T00:31:00Z">
              <w:rPr>
                <w:b/>
                <w:bCs/>
                <w:i/>
                <w:iCs/>
              </w:rPr>
            </w:rPrChange>
          </w:rPr>
          <w:t>should be per-PLMN</w:t>
        </w:r>
        <w:r w:rsidR="005D35CD">
          <w:rPr>
            <w:b/>
            <w:bCs/>
          </w:rPr>
          <w:t>.</w:t>
        </w:r>
      </w:ins>
    </w:p>
    <w:p w14:paraId="210C9B0B" w14:textId="77777777" w:rsidR="00A1281E" w:rsidRPr="003D7AF0" w:rsidRDefault="00A1281E" w:rsidP="00A1281E">
      <w:pPr>
        <w:pStyle w:val="ListParagraph"/>
        <w:numPr>
          <w:ilvl w:val="0"/>
          <w:numId w:val="49"/>
        </w:numPr>
        <w:rPr>
          <w:ins w:id="987" w:author="Qualcomm" w:date="2019-10-02T23:05:00Z"/>
          <w:b/>
          <w:bCs/>
        </w:rPr>
      </w:pPr>
      <w:ins w:id="988" w:author="Qualcomm" w:date="2019-10-02T23:05:00Z">
        <w:r>
          <w:rPr>
            <w:b/>
            <w:bCs/>
          </w:rPr>
          <w:t>Following is a proposal based on views of substantial majority of companies.</w:t>
        </w:r>
      </w:ins>
    </w:p>
    <w:p w14:paraId="7BA4C7A4" w14:textId="175B18EA" w:rsidR="00A1281E" w:rsidRPr="003D7AF0" w:rsidRDefault="00A1281E">
      <w:pPr>
        <w:pStyle w:val="CommentText"/>
        <w:rPr>
          <w:ins w:id="989" w:author="Qualcomm" w:date="2019-10-02T23:05:00Z"/>
          <w:b/>
          <w:bCs/>
        </w:rPr>
        <w:pPrChange w:id="990" w:author="Qualcomm" w:date="2019-10-02T23:06:00Z">
          <w:pPr/>
        </w:pPrChange>
      </w:pPr>
      <w:ins w:id="991" w:author="Qualcomm" w:date="2019-10-02T23:05:00Z">
        <w:r w:rsidRPr="003D7AF0">
          <w:rPr>
            <w:b/>
            <w:bCs/>
          </w:rPr>
          <w:t xml:space="preserve">Proposal </w:t>
        </w:r>
        <w:r>
          <w:rPr>
            <w:b/>
            <w:bCs/>
          </w:rPr>
          <w:t>4b</w:t>
        </w:r>
        <w:r w:rsidRPr="003D7AF0">
          <w:rPr>
            <w:b/>
            <w:bCs/>
          </w:rPr>
          <w:t>:</w:t>
        </w:r>
        <w:r w:rsidRPr="00976BF1">
          <w:rPr>
            <w:b/>
            <w:bCs/>
          </w:rPr>
          <w:t xml:space="preserve"> </w:t>
        </w:r>
      </w:ins>
      <w:ins w:id="992" w:author="Qualcomm" w:date="2019-10-02T23:06:00Z">
        <w:r w:rsidR="00BA4EE0">
          <w:rPr>
            <w:b/>
            <w:bCs/>
          </w:rPr>
          <w:t xml:space="preserve">A </w:t>
        </w:r>
        <w:r w:rsidR="00BA4EE0" w:rsidRPr="00E57371">
          <w:rPr>
            <w:b/>
            <w:bCs/>
          </w:rPr>
          <w:t xml:space="preserve">new Rel-16 IE </w:t>
        </w:r>
        <w:r w:rsidR="00BA4EE0">
          <w:rPr>
            <w:b/>
            <w:bCs/>
          </w:rPr>
          <w:t xml:space="preserve">is </w:t>
        </w:r>
      </w:ins>
      <w:ins w:id="993" w:author="Qualcomm" w:date="2019-10-02T23:07:00Z">
        <w:r w:rsidR="001F1EFB">
          <w:rPr>
            <w:b/>
            <w:bCs/>
          </w:rPr>
          <w:t>needed</w:t>
        </w:r>
      </w:ins>
      <w:ins w:id="994" w:author="Qualcomm" w:date="2019-10-02T23:06:00Z">
        <w:r w:rsidR="00BA4EE0">
          <w:rPr>
            <w:b/>
            <w:bCs/>
          </w:rPr>
          <w:t xml:space="preserve"> with a role similar to role of </w:t>
        </w:r>
        <w:r w:rsidR="00BA4EE0" w:rsidRPr="009942F4">
          <w:rPr>
            <w:b/>
            <w:bCs/>
            <w:i/>
            <w:iCs/>
          </w:rPr>
          <w:t>cellReservedForOtherUse</w:t>
        </w:r>
        <w:r w:rsidR="00BA4EE0">
          <w:rPr>
            <w:b/>
            <w:bCs/>
            <w:i/>
            <w:iCs/>
          </w:rPr>
          <w:t xml:space="preserve"> </w:t>
        </w:r>
        <w:r w:rsidR="00BA4EE0">
          <w:rPr>
            <w:b/>
            <w:bCs/>
          </w:rPr>
          <w:t xml:space="preserve">for </w:t>
        </w:r>
        <w:r w:rsidR="00BA4EE0" w:rsidRPr="003D7AF0">
          <w:rPr>
            <w:b/>
            <w:bCs/>
          </w:rPr>
          <w:t>Rel-15 UEs</w:t>
        </w:r>
      </w:ins>
      <w:ins w:id="995" w:author="Qualcomm" w:date="2019-10-02T23:05:00Z">
        <w:r w:rsidRPr="007A4B57">
          <w:rPr>
            <w:b/>
            <w:bCs/>
          </w:rPr>
          <w:t>.</w:t>
        </w:r>
      </w:ins>
    </w:p>
    <w:p w14:paraId="653AE664" w14:textId="1F7F3573" w:rsidR="00D74C61" w:rsidRPr="00622139" w:rsidRDefault="00D74C61" w:rsidP="00CC1C7A">
      <w:pPr>
        <w:pStyle w:val="CommentText"/>
        <w:rPr>
          <w:b/>
          <w:bCs/>
        </w:rPr>
      </w:pPr>
    </w:p>
    <w:p w14:paraId="75E76C63" w14:textId="7C852BBD" w:rsidR="00C558CE" w:rsidRPr="00DB02A9" w:rsidRDefault="00DB02A9" w:rsidP="00DB02A9">
      <w:pPr>
        <w:pStyle w:val="Heading2"/>
      </w:pPr>
      <w:r>
        <w:t xml:space="preserve">3.2 </w:t>
      </w:r>
      <w:r w:rsidR="00C558CE" w:rsidRPr="00DB02A9">
        <w:t xml:space="preserve">Broadcasting NPN information </w:t>
      </w:r>
      <w:r w:rsidR="002F391D" w:rsidRPr="00DB02A9">
        <w:t>in SIB1</w:t>
      </w:r>
    </w:p>
    <w:p w14:paraId="79B81060" w14:textId="642A8931" w:rsidR="000A2D73" w:rsidRDefault="000A2D73" w:rsidP="003004E8">
      <w:pPr>
        <w:spacing w:after="0"/>
      </w:pPr>
      <w:r>
        <w:t xml:space="preserve">This section focuses on how </w:t>
      </w:r>
      <w:r w:rsidRPr="000A2D73">
        <w:rPr>
          <w:i/>
          <w:iCs/>
        </w:rPr>
        <w:t>NPN information</w:t>
      </w:r>
      <w:r>
        <w:t xml:space="preserve"> (i.e., information like identifiers related to NPN) is broadcast in SIB1.</w:t>
      </w:r>
    </w:p>
    <w:p w14:paraId="17A6A20E" w14:textId="77777777" w:rsidR="000A2D73" w:rsidRDefault="000A2D73" w:rsidP="003004E8">
      <w:pPr>
        <w:spacing w:after="0"/>
      </w:pPr>
    </w:p>
    <w:p w14:paraId="237942A3" w14:textId="4EDDFA50" w:rsidR="0066769B" w:rsidRPr="0066769B" w:rsidRDefault="0066769B" w:rsidP="003004E8">
      <w:pPr>
        <w:spacing w:after="0"/>
      </w:pPr>
      <w:r w:rsidRPr="0066769B">
        <w:t xml:space="preserve">In RAN2#107, following agreements were made regarding broadcasted </w:t>
      </w:r>
      <w:r w:rsidRPr="000A2D73">
        <w:t>NPN information</w:t>
      </w:r>
      <w:r>
        <w:t>:</w:t>
      </w:r>
    </w:p>
    <w:p w14:paraId="35E42F53" w14:textId="06ADD004" w:rsidR="0066769B" w:rsidRPr="000075EF" w:rsidRDefault="0066769B" w:rsidP="0066769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0075EF">
        <w:rPr>
          <w:rFonts w:ascii="Arial" w:eastAsia="MS Mincho" w:hAnsi="Arial"/>
          <w:szCs w:val="24"/>
          <w:lang w:eastAsia="en-GB"/>
        </w:rPr>
        <w:t xml:space="preserve">The SNPNs (identified by PLMN ID + NID) are broadcasted in SIB1, </w:t>
      </w:r>
    </w:p>
    <w:p w14:paraId="06D11D15" w14:textId="6CD32905" w:rsidR="0066769B" w:rsidRPr="000075EF" w:rsidRDefault="0066769B" w:rsidP="0066769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0075EF">
        <w:rPr>
          <w:rFonts w:ascii="Arial" w:eastAsia="MS Mincho" w:hAnsi="Arial"/>
          <w:szCs w:val="24"/>
          <w:lang w:eastAsia="en-GB"/>
        </w:rPr>
        <w:t>FFS whether this is achieved by extending the legacy network list or by introducing a new SNPN specific network list or both.</w:t>
      </w:r>
    </w:p>
    <w:p w14:paraId="28E3C005" w14:textId="77777777" w:rsidR="0066769B" w:rsidRPr="00A31D9B" w:rsidRDefault="0066769B" w:rsidP="0066769B">
      <w:pPr>
        <w:tabs>
          <w:tab w:val="left" w:pos="1622"/>
        </w:tabs>
        <w:spacing w:after="0"/>
        <w:rPr>
          <w:rFonts w:ascii="Arial" w:eastAsia="MS Mincho" w:hAnsi="Arial"/>
          <w:szCs w:val="24"/>
          <w:lang w:eastAsia="en-GB"/>
        </w:rPr>
      </w:pPr>
    </w:p>
    <w:p w14:paraId="6E1190BE" w14:textId="27DCD914" w:rsidR="0066769B" w:rsidRPr="00A31D9B" w:rsidRDefault="0066769B" w:rsidP="0066769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A31D9B">
        <w:rPr>
          <w:rFonts w:ascii="Arial" w:eastAsia="MS Mincho" w:hAnsi="Arial"/>
          <w:szCs w:val="24"/>
          <w:lang w:eastAsia="en-GB"/>
        </w:rPr>
        <w:t>The PNI-NPNs (identified by PLMN ID + CAG ID) are broadcasted in SIB1</w:t>
      </w:r>
    </w:p>
    <w:p w14:paraId="436E63DA" w14:textId="137758B3" w:rsidR="0066769B" w:rsidRPr="00A31D9B" w:rsidRDefault="0066769B" w:rsidP="0066769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A31D9B">
        <w:rPr>
          <w:rFonts w:ascii="Arial" w:eastAsia="MS Mincho" w:hAnsi="Arial"/>
          <w:szCs w:val="24"/>
          <w:lang w:eastAsia="en-GB"/>
        </w:rPr>
        <w:t>FFS whether this is achieved by extending the legacy network list or by introducing a new PNI-NPN specific network list or both</w:t>
      </w:r>
    </w:p>
    <w:p w14:paraId="2895FF1C" w14:textId="77777777" w:rsidR="0066769B" w:rsidRDefault="0066769B" w:rsidP="003004E8">
      <w:pPr>
        <w:spacing w:after="0"/>
        <w:rPr>
          <w:b/>
          <w:bCs/>
        </w:rPr>
      </w:pPr>
    </w:p>
    <w:p w14:paraId="51AF446C" w14:textId="29017295" w:rsidR="000E79E9" w:rsidRDefault="00453077" w:rsidP="003004E8">
      <w:pPr>
        <w:spacing w:after="0"/>
      </w:pPr>
      <w:r>
        <w:t xml:space="preserve">The above agreements </w:t>
      </w:r>
      <w:r w:rsidR="000514DC">
        <w:t>mention</w:t>
      </w:r>
      <w:r>
        <w:t xml:space="preserve"> option</w:t>
      </w:r>
      <w:r w:rsidR="00A67A46">
        <w:t>s</w:t>
      </w:r>
      <w:r>
        <w:t xml:space="preserve"> of including NPN information in</w:t>
      </w:r>
      <w:r w:rsidR="00A67A46">
        <w:t xml:space="preserve">side and/or outside </w:t>
      </w:r>
      <w:r>
        <w:t xml:space="preserve">“legacy network list” (i.e., </w:t>
      </w:r>
      <w:r w:rsidR="00877132" w:rsidRPr="00877132">
        <w:rPr>
          <w:i/>
          <w:iCs/>
        </w:rPr>
        <w:t>PLMN-IdentityInfoList</w:t>
      </w:r>
      <w:r w:rsidRPr="00453077">
        <w:t>)</w:t>
      </w:r>
      <w:r w:rsidR="00A67A46">
        <w:t>.</w:t>
      </w:r>
      <w:r w:rsidR="00774C29">
        <w:t xml:space="preserve"> </w:t>
      </w:r>
      <w:r w:rsidR="005D23E8">
        <w:t xml:space="preserve">This section </w:t>
      </w:r>
      <w:r w:rsidR="000514DC">
        <w:t>is an attempt</w:t>
      </w:r>
      <w:r w:rsidR="005B0170">
        <w:t xml:space="preserve"> to </w:t>
      </w:r>
      <w:r w:rsidR="005D23E8">
        <w:t xml:space="preserve">downselect </w:t>
      </w:r>
      <w:r w:rsidR="005B0170">
        <w:t>from th</w:t>
      </w:r>
      <w:r w:rsidR="000514DC">
        <w:t>e</w:t>
      </w:r>
      <w:r w:rsidR="005B0170">
        <w:t xml:space="preserve"> options.</w:t>
      </w:r>
    </w:p>
    <w:p w14:paraId="15967A26" w14:textId="48D8D10E" w:rsidR="00502F73" w:rsidRDefault="00502F73" w:rsidP="003004E8">
      <w:pPr>
        <w:spacing w:after="0"/>
      </w:pPr>
    </w:p>
    <w:p w14:paraId="40D8EA57" w14:textId="190DCDCF" w:rsidR="00502F73" w:rsidRDefault="00FB5B8E" w:rsidP="003004E8">
      <w:pPr>
        <w:spacing w:after="0"/>
      </w:pPr>
      <w:r>
        <w:t xml:space="preserve">Question </w:t>
      </w:r>
      <w:r w:rsidR="00802811">
        <w:t>5a</w:t>
      </w:r>
      <w:r>
        <w:t xml:space="preserve"> </w:t>
      </w:r>
      <w:r w:rsidR="005F218C">
        <w:t xml:space="preserve">discusses how NPN information is broadcast in a NPN-only cell </w:t>
      </w:r>
      <w:r>
        <w:t xml:space="preserve">and Question </w:t>
      </w:r>
      <w:r w:rsidR="00802811">
        <w:t>5b</w:t>
      </w:r>
      <w:r>
        <w:t xml:space="preserve"> considers </w:t>
      </w:r>
      <w:r w:rsidR="00C1093A">
        <w:t xml:space="preserve">the same in </w:t>
      </w:r>
      <w:r>
        <w:t>a PLMN+NPN cell</w:t>
      </w:r>
      <w:r w:rsidR="005F218C">
        <w:t>.</w:t>
      </w:r>
      <w:r>
        <w:t xml:space="preserve"> Question </w:t>
      </w:r>
      <w:r w:rsidR="00802811">
        <w:t>5a</w:t>
      </w:r>
      <w:r>
        <w:t xml:space="preserve">, Question </w:t>
      </w:r>
      <w:r w:rsidR="00802811">
        <w:t>5b</w:t>
      </w:r>
      <w:r>
        <w:t xml:space="preserve"> and Question 4a are inter-related as they deal with similar </w:t>
      </w:r>
      <w:r w:rsidR="00E106D1">
        <w:t xml:space="preserve">objectives </w:t>
      </w:r>
      <w:r>
        <w:t xml:space="preserve">like </w:t>
      </w:r>
      <w:r w:rsidR="00306D2C">
        <w:lastRenderedPageBreak/>
        <w:t>preventing access attempts by Rel-15 UEs on NPNs</w:t>
      </w:r>
      <w:r w:rsidR="0057300A" w:rsidRPr="0057300A">
        <w:t xml:space="preserve"> </w:t>
      </w:r>
      <w:r w:rsidR="0057300A">
        <w:t>and</w:t>
      </w:r>
      <w:r w:rsidR="0057300A" w:rsidRPr="0057300A">
        <w:t xml:space="preserve"> ensuring that only Rel-16 U</w:t>
      </w:r>
      <w:r w:rsidR="00DB02A9" w:rsidRPr="0057300A">
        <w:t>e</w:t>
      </w:r>
      <w:r w:rsidR="0057300A" w:rsidRPr="0057300A">
        <w:t xml:space="preserve">s with </w:t>
      </w:r>
      <w:r w:rsidR="0057300A" w:rsidRPr="005141CC">
        <w:rPr>
          <w:i/>
          <w:iCs/>
        </w:rPr>
        <w:t>appropriate upper layer configuration</w:t>
      </w:r>
      <w:r w:rsidR="0057300A" w:rsidRPr="0057300A">
        <w:t xml:space="preserve"> </w:t>
      </w:r>
      <w:r w:rsidR="005141CC">
        <w:t>(comprising</w:t>
      </w:r>
      <w:r w:rsidR="003B51E5">
        <w:t xml:space="preserve"> subscription for</w:t>
      </w:r>
      <w:r w:rsidR="005141CC">
        <w:t xml:space="preserve"> SNPN, </w:t>
      </w:r>
      <w:r w:rsidR="00DA5654">
        <w:t xml:space="preserve">or Allowed </w:t>
      </w:r>
      <w:r w:rsidR="005141CC">
        <w:t xml:space="preserve">CAG list) </w:t>
      </w:r>
      <w:r w:rsidR="0057300A" w:rsidRPr="0057300A">
        <w:t>can access the cell</w:t>
      </w:r>
      <w:r>
        <w:t>.</w:t>
      </w:r>
    </w:p>
    <w:p w14:paraId="0F45DB9F" w14:textId="06071664" w:rsidR="000E79E9" w:rsidRDefault="000E79E9" w:rsidP="003004E8">
      <w:pPr>
        <w:spacing w:after="0"/>
        <w:rPr>
          <w:b/>
          <w:bCs/>
        </w:rPr>
      </w:pPr>
    </w:p>
    <w:p w14:paraId="71DFDF8C" w14:textId="3539EEA2" w:rsidR="000E79E9" w:rsidRPr="009339BE" w:rsidRDefault="00B95802" w:rsidP="000E79E9">
      <w:pPr>
        <w:spacing w:after="0"/>
      </w:pPr>
      <w:r>
        <w:t xml:space="preserve">Option 1 for Question </w:t>
      </w:r>
      <w:r w:rsidR="00802811">
        <w:t>5a</w:t>
      </w:r>
      <w:r>
        <w:t xml:space="preserve"> </w:t>
      </w:r>
      <w:r w:rsidR="007A4EF7">
        <w:t>involves</w:t>
      </w:r>
      <w:r>
        <w:t xml:space="preserve"> placing NPN information outside </w:t>
      </w:r>
      <w:r w:rsidRPr="00FF26FC">
        <w:rPr>
          <w:i/>
          <w:iCs/>
        </w:rPr>
        <w:t>PLMN-IdentityInfoList</w:t>
      </w:r>
      <w:r w:rsidR="004E131A">
        <w:rPr>
          <w:i/>
          <w:iCs/>
        </w:rPr>
        <w:t xml:space="preserve"> </w:t>
      </w:r>
      <w:r w:rsidR="004E131A" w:rsidRPr="00FF26FC">
        <w:t>(</w:t>
      </w:r>
      <w:r w:rsidR="004E131A">
        <w:t xml:space="preserve">[2], [3], [9] discuss this </w:t>
      </w:r>
      <w:r w:rsidR="00A26014">
        <w:t>option</w:t>
      </w:r>
      <w:r w:rsidR="004E131A">
        <w:t>)</w:t>
      </w:r>
      <w:r>
        <w:rPr>
          <w:i/>
          <w:iCs/>
        </w:rPr>
        <w:t>.</w:t>
      </w:r>
      <w:r w:rsidRPr="00B95802">
        <w:t xml:space="preserve"> </w:t>
      </w:r>
      <w:r w:rsidR="001C3886" w:rsidRPr="001C3886">
        <w:t>An additional consider</w:t>
      </w:r>
      <w:r w:rsidR="00E165F0">
        <w:t>ation</w:t>
      </w:r>
      <w:r w:rsidR="001C3886" w:rsidRPr="001C3886">
        <w:t xml:space="preserve"> for Question </w:t>
      </w:r>
      <w:r w:rsidR="00802811">
        <w:t>5a</w:t>
      </w:r>
      <w:r w:rsidR="001C3886" w:rsidRPr="001C3886">
        <w:t xml:space="preserve"> </w:t>
      </w:r>
      <w:r w:rsidR="001C3886">
        <w:t>(</w:t>
      </w:r>
      <w:r w:rsidR="001C3886" w:rsidRPr="001C3886">
        <w:t>consider</w:t>
      </w:r>
      <w:r w:rsidR="001C3886">
        <w:t>ing</w:t>
      </w:r>
      <w:r w:rsidR="001C3886" w:rsidRPr="001C3886">
        <w:t xml:space="preserve"> NPN-only cell</w:t>
      </w:r>
      <w:r w:rsidR="001C3886">
        <w:t>)</w:t>
      </w:r>
      <w:r w:rsidR="001C3886" w:rsidRPr="001C3886">
        <w:t xml:space="preserve"> is that Rel-15 backwards compatibility requires that each broadcasted </w:t>
      </w:r>
      <w:r w:rsidR="001C3886" w:rsidRPr="00E1791E">
        <w:rPr>
          <w:i/>
          <w:iCs/>
        </w:rPr>
        <w:t>PLMN-IdentityInfo</w:t>
      </w:r>
      <w:r w:rsidR="001C3886" w:rsidRPr="001C3886">
        <w:t xml:space="preserve"> includes at least one </w:t>
      </w:r>
      <w:r w:rsidR="001C3886" w:rsidRPr="00E1791E">
        <w:rPr>
          <w:i/>
          <w:iCs/>
        </w:rPr>
        <w:t>PLMN-Identity</w:t>
      </w:r>
      <w:r w:rsidR="001C3886">
        <w:t xml:space="preserve">. </w:t>
      </w:r>
      <w:r w:rsidR="000E79E9" w:rsidRPr="00E57371">
        <w:rPr>
          <w:i/>
          <w:iCs/>
        </w:rPr>
        <w:t>PLMN-IdentityInfo</w:t>
      </w:r>
      <w:r w:rsidR="000E79E9" w:rsidRPr="009339BE">
        <w:t xml:space="preserve"> </w:t>
      </w:r>
      <w:r w:rsidR="000E79E9">
        <w:t xml:space="preserve">is specified </w:t>
      </w:r>
      <w:r w:rsidR="00EF7474">
        <w:t xml:space="preserve">in TS </w:t>
      </w:r>
      <w:r w:rsidR="00EF7474" w:rsidRPr="009339BE">
        <w:t>38.331</w:t>
      </w:r>
      <w:r w:rsidR="00EF7474">
        <w:t xml:space="preserve"> </w:t>
      </w:r>
      <w:r w:rsidR="000E79E9">
        <w:t xml:space="preserve">as </w:t>
      </w:r>
      <w:r w:rsidR="00EF7474">
        <w:t>shown below this paragraph</w:t>
      </w:r>
      <w:r w:rsidR="000E79E9">
        <w:t xml:space="preserve">, where note that each cell has to broadcast at least one </w:t>
      </w:r>
      <w:r w:rsidR="000E79E9" w:rsidRPr="00E57371">
        <w:rPr>
          <w:i/>
          <w:iCs/>
        </w:rPr>
        <w:t>PLMN-IdentityInfo</w:t>
      </w:r>
      <w:r w:rsidR="000E79E9">
        <w:t xml:space="preserve"> IE including at least one </w:t>
      </w:r>
      <w:r w:rsidR="000E79E9" w:rsidRPr="00594D3F">
        <w:rPr>
          <w:i/>
          <w:iCs/>
        </w:rPr>
        <w:t>PLMN-Identity</w:t>
      </w:r>
      <w:r w:rsidR="000E79E9">
        <w:t>.</w:t>
      </w:r>
      <w:r>
        <w:t xml:space="preserve"> </w:t>
      </w:r>
      <w:r w:rsidR="009F5CC0">
        <w:t xml:space="preserve">Companies supporting option 1 are encouraged to share their views on how this backwards-compatibility issue can be addressed. </w:t>
      </w:r>
      <w:r>
        <w:t xml:space="preserve">This for instance could be addressed by </w:t>
      </w:r>
      <w:r w:rsidRPr="00B95802">
        <w:t>broadcast</w:t>
      </w:r>
      <w:r w:rsidR="005F5620">
        <w:t xml:space="preserve">ing </w:t>
      </w:r>
      <w:r w:rsidRPr="00B95802">
        <w:t>dummy</w:t>
      </w:r>
      <w:r w:rsidR="00BE641E">
        <w:t>/reserved/invalid</w:t>
      </w:r>
      <w:r w:rsidRPr="00B95802">
        <w:t xml:space="preserve"> PLMN ID (e.g. using MCC = 999)</w:t>
      </w:r>
      <w:r w:rsidRPr="00B95802">
        <w:rPr>
          <w:i/>
          <w:iCs/>
        </w:rPr>
        <w:t xml:space="preserve"> </w:t>
      </w:r>
      <w:r w:rsidRPr="00FF26FC">
        <w:t>in</w:t>
      </w:r>
      <w:r>
        <w:rPr>
          <w:i/>
          <w:iCs/>
        </w:rPr>
        <w:t xml:space="preserve"> </w:t>
      </w:r>
      <w:r w:rsidRPr="00E57371">
        <w:rPr>
          <w:i/>
          <w:iCs/>
        </w:rPr>
        <w:t>PLMN-IdentityInfo</w:t>
      </w:r>
      <w:r>
        <w:t xml:space="preserve"> IE as </w:t>
      </w:r>
      <w:r w:rsidR="00BE641E">
        <w:t xml:space="preserve">discussed </w:t>
      </w:r>
      <w:r>
        <w:t xml:space="preserve">in </w:t>
      </w:r>
      <w:r w:rsidR="00BE641E">
        <w:t xml:space="preserve">[4], </w:t>
      </w:r>
      <w:r>
        <w:t>[9].</w:t>
      </w:r>
    </w:p>
    <w:tbl>
      <w:tblPr>
        <w:tblStyle w:val="TableGrid"/>
        <w:tblW w:w="0" w:type="auto"/>
        <w:tblLook w:val="04A0" w:firstRow="1" w:lastRow="0" w:firstColumn="1" w:lastColumn="0" w:noHBand="0" w:noVBand="1"/>
      </w:tblPr>
      <w:tblGrid>
        <w:gridCol w:w="9631"/>
      </w:tblGrid>
      <w:tr w:rsidR="000E79E9" w:rsidRPr="0083065A" w14:paraId="063281F1" w14:textId="77777777" w:rsidTr="00AC2644">
        <w:tc>
          <w:tcPr>
            <w:tcW w:w="9631" w:type="dxa"/>
          </w:tcPr>
          <w:p w14:paraId="348FF333" w14:textId="77777777" w:rsidR="000E79E9" w:rsidRPr="00ED4616" w:rsidRDefault="000E79E9" w:rsidP="00AC2644">
            <w:pPr>
              <w:keepNext/>
              <w:keepLines/>
              <w:overflowPunct w:val="0"/>
              <w:autoSpaceDE w:val="0"/>
              <w:autoSpaceDN w:val="0"/>
              <w:adjustRightInd w:val="0"/>
              <w:spacing w:before="60"/>
              <w:jc w:val="center"/>
              <w:textAlignment w:val="baseline"/>
              <w:rPr>
                <w:rFonts w:ascii="Arial" w:hAnsi="Arial"/>
                <w:b/>
                <w:sz w:val="12"/>
                <w:szCs w:val="12"/>
                <w:lang w:eastAsia="x-none"/>
              </w:rPr>
            </w:pPr>
            <w:r w:rsidRPr="00ED4616">
              <w:rPr>
                <w:rFonts w:ascii="Arial" w:hAnsi="Arial"/>
                <w:b/>
                <w:bCs/>
                <w:i/>
                <w:iCs/>
                <w:sz w:val="12"/>
                <w:szCs w:val="12"/>
                <w:lang w:eastAsia="x-none"/>
              </w:rPr>
              <w:t>PLMN-IdentityInfoList</w:t>
            </w:r>
            <w:r w:rsidRPr="00ED4616">
              <w:rPr>
                <w:rFonts w:ascii="Arial" w:hAnsi="Arial"/>
                <w:b/>
                <w:sz w:val="12"/>
                <w:szCs w:val="12"/>
                <w:lang w:eastAsia="x-none"/>
              </w:rPr>
              <w:t xml:space="preserve"> information element</w:t>
            </w:r>
          </w:p>
          <w:p w14:paraId="1171B064" w14:textId="77777777" w:rsidR="000E79E9" w:rsidRPr="00ED4616" w:rsidRDefault="000E79E9" w:rsidP="00AC2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 ASN1START</w:t>
            </w:r>
          </w:p>
          <w:p w14:paraId="51889D08" w14:textId="77777777" w:rsidR="000E79E9" w:rsidRPr="00ED4616" w:rsidRDefault="000E79E9" w:rsidP="00AC2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 TAG-PLMN-IDENTITYINFOLIST-START</w:t>
            </w:r>
          </w:p>
          <w:p w14:paraId="00FD184C" w14:textId="77777777" w:rsidR="000E79E9" w:rsidRPr="00ED4616" w:rsidRDefault="000E79E9" w:rsidP="00AC2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0899CDAA" w14:textId="77777777" w:rsidR="000E79E9" w:rsidRPr="00ED4616" w:rsidRDefault="000E79E9" w:rsidP="00AC2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PLMN-IdentityInfoList ::=               SEQUENCE (SIZE (</w:t>
            </w:r>
            <w:r w:rsidRPr="009339BE">
              <w:rPr>
                <w:rFonts w:ascii="Courier New" w:hAnsi="Courier New"/>
                <w:noProof/>
                <w:sz w:val="12"/>
                <w:szCs w:val="12"/>
                <w:highlight w:val="yellow"/>
                <w:lang w:eastAsia="en-GB"/>
              </w:rPr>
              <w:t>1</w:t>
            </w:r>
            <w:r w:rsidRPr="00ED4616">
              <w:rPr>
                <w:rFonts w:ascii="Courier New" w:hAnsi="Courier New"/>
                <w:noProof/>
                <w:sz w:val="12"/>
                <w:szCs w:val="12"/>
                <w:lang w:eastAsia="en-GB"/>
              </w:rPr>
              <w:t>..maxPLMN)) OF PLMN-IdentityInfo</w:t>
            </w:r>
          </w:p>
          <w:p w14:paraId="0F73B320" w14:textId="77777777" w:rsidR="000E79E9" w:rsidRPr="00ED4616" w:rsidRDefault="000E79E9" w:rsidP="00AC2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64AB92B9" w14:textId="77777777" w:rsidR="000E79E9" w:rsidRPr="00ED4616" w:rsidRDefault="000E79E9" w:rsidP="00AC2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PLMN-IdentityInfo ::=                   SEQUENCE {</w:t>
            </w:r>
          </w:p>
          <w:p w14:paraId="2528BF54" w14:textId="77777777" w:rsidR="000E79E9" w:rsidRPr="00ED4616" w:rsidRDefault="000E79E9" w:rsidP="00AC2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 xml:space="preserve">    plmn-IdentityList                       SEQUENCE (SIZE (</w:t>
            </w:r>
            <w:r w:rsidRPr="009339BE">
              <w:rPr>
                <w:rFonts w:ascii="Courier New" w:hAnsi="Courier New"/>
                <w:noProof/>
                <w:sz w:val="12"/>
                <w:szCs w:val="12"/>
                <w:highlight w:val="yellow"/>
                <w:lang w:eastAsia="en-GB"/>
              </w:rPr>
              <w:t>1</w:t>
            </w:r>
            <w:r w:rsidRPr="00ED4616">
              <w:rPr>
                <w:rFonts w:ascii="Courier New" w:hAnsi="Courier New"/>
                <w:noProof/>
                <w:sz w:val="12"/>
                <w:szCs w:val="12"/>
                <w:lang w:eastAsia="en-GB"/>
              </w:rPr>
              <w:t>..maxPLMN)) OF PLMN-Identity,</w:t>
            </w:r>
          </w:p>
          <w:p w14:paraId="2740BBE7" w14:textId="77777777" w:rsidR="000E79E9" w:rsidRPr="00ED4616" w:rsidRDefault="000E79E9" w:rsidP="00AC2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 xml:space="preserve">    trackingAreaCode                        TrackingAreaCode                                            OPTIONAL,       -- Need R</w:t>
            </w:r>
          </w:p>
          <w:p w14:paraId="79756435" w14:textId="77777777" w:rsidR="000E79E9" w:rsidRPr="00ED4616" w:rsidRDefault="000E79E9" w:rsidP="00AC2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 xml:space="preserve">    ranac                                   RAN-AreaCode                                                OPTIONAL,       -- Need R</w:t>
            </w:r>
          </w:p>
          <w:p w14:paraId="2792368C" w14:textId="77777777" w:rsidR="000E79E9" w:rsidRPr="00ED4616" w:rsidRDefault="000E79E9" w:rsidP="00AC2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 xml:space="preserve">    cellIdentity                            CellIdentity,</w:t>
            </w:r>
          </w:p>
          <w:p w14:paraId="2F4364EA" w14:textId="77777777" w:rsidR="000E79E9" w:rsidRPr="00ED4616" w:rsidRDefault="000E79E9" w:rsidP="00AC2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 xml:space="preserve">    cellReservedForOperatorUse              ENUMERATED {reserved, notReserved},</w:t>
            </w:r>
          </w:p>
          <w:p w14:paraId="4783267F" w14:textId="77777777" w:rsidR="000E79E9" w:rsidRPr="00ED4616" w:rsidRDefault="000E79E9" w:rsidP="00AC2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 xml:space="preserve">    ...</w:t>
            </w:r>
          </w:p>
          <w:p w14:paraId="0D68A68A" w14:textId="77777777" w:rsidR="000E79E9" w:rsidRPr="00ED4616" w:rsidRDefault="000E79E9" w:rsidP="00AC2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w:t>
            </w:r>
          </w:p>
          <w:p w14:paraId="02C9ABCB" w14:textId="77777777" w:rsidR="000E79E9" w:rsidRPr="00ED4616" w:rsidRDefault="000E79E9" w:rsidP="00AC2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 TAG-PLMN-IDENTITYINFOLIST-STOP</w:t>
            </w:r>
          </w:p>
          <w:p w14:paraId="0DD02BF1" w14:textId="77777777" w:rsidR="000E79E9" w:rsidRPr="0083065A" w:rsidRDefault="000E79E9" w:rsidP="00AC2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 ASN1STOP</w:t>
            </w:r>
          </w:p>
        </w:tc>
      </w:tr>
    </w:tbl>
    <w:p w14:paraId="58F2B392" w14:textId="77777777" w:rsidR="000E79E9" w:rsidRPr="009273F2" w:rsidRDefault="000E79E9" w:rsidP="003004E8">
      <w:pPr>
        <w:spacing w:after="0"/>
      </w:pPr>
    </w:p>
    <w:p w14:paraId="51218BF7" w14:textId="5D8A540B" w:rsidR="00DA1B54" w:rsidRDefault="00B6345F" w:rsidP="00DA1B54">
      <w:pPr>
        <w:spacing w:after="0"/>
      </w:pPr>
      <w:r>
        <w:t xml:space="preserve">Option 2 below was suggested in papers like </w:t>
      </w:r>
      <w:r w:rsidR="00DA1B54">
        <w:t xml:space="preserve">[6] </w:t>
      </w:r>
      <w:r w:rsidR="0064558D">
        <w:t xml:space="preserve">and involves </w:t>
      </w:r>
      <w:r w:rsidR="00DA1B54">
        <w:t>add</w:t>
      </w:r>
      <w:r w:rsidR="0064558D">
        <w:t>ing</w:t>
      </w:r>
      <w:r w:rsidR="00DA1B54">
        <w:t xml:space="preserve"> NIDs and CAG identifiers to </w:t>
      </w:r>
      <w:r w:rsidR="00DA1B54" w:rsidRPr="00FF26FC">
        <w:rPr>
          <w:i/>
          <w:iCs/>
        </w:rPr>
        <w:t>PLMN-IdentityInfoList</w:t>
      </w:r>
      <w:r w:rsidR="00DA1B54">
        <w:t xml:space="preserve">, </w:t>
      </w:r>
      <w:r w:rsidR="00E70C86">
        <w:t>by</w:t>
      </w:r>
      <w:r w:rsidR="00DA1B54">
        <w:t xml:space="preserve"> </w:t>
      </w:r>
      <w:r w:rsidR="00594D3F">
        <w:t xml:space="preserve">extending </w:t>
      </w:r>
      <w:r w:rsidR="00DA1B54" w:rsidRPr="00FF26FC">
        <w:rPr>
          <w:i/>
          <w:iCs/>
        </w:rPr>
        <w:t>PLMN-IdentityInfo</w:t>
      </w:r>
      <w:r w:rsidR="00DA1B54">
        <w:t xml:space="preserve"> with NIDs and CAG Identifiers.</w:t>
      </w:r>
    </w:p>
    <w:p w14:paraId="4026E26C" w14:textId="77777777" w:rsidR="00EF361E" w:rsidRDefault="00EF361E" w:rsidP="003004E8">
      <w:pPr>
        <w:spacing w:after="0"/>
        <w:rPr>
          <w:b/>
          <w:bCs/>
        </w:rPr>
      </w:pPr>
    </w:p>
    <w:p w14:paraId="2E84FB1E" w14:textId="461A506F" w:rsidR="003004E8" w:rsidRPr="00B51299" w:rsidRDefault="003004E8" w:rsidP="003004E8">
      <w:pPr>
        <w:spacing w:after="0"/>
        <w:rPr>
          <w:b/>
          <w:bCs/>
        </w:rPr>
      </w:pPr>
      <w:r w:rsidRPr="00B51299">
        <w:rPr>
          <w:b/>
          <w:bCs/>
        </w:rPr>
        <w:t>Q</w:t>
      </w:r>
      <w:r w:rsidR="0084342B">
        <w:rPr>
          <w:b/>
          <w:bCs/>
        </w:rPr>
        <w:t xml:space="preserve">uestion </w:t>
      </w:r>
      <w:r w:rsidR="00802811">
        <w:rPr>
          <w:b/>
          <w:bCs/>
        </w:rPr>
        <w:t>5a</w:t>
      </w:r>
      <w:r w:rsidRPr="00B51299">
        <w:rPr>
          <w:b/>
          <w:bCs/>
        </w:rPr>
        <w:t xml:space="preserve">: </w:t>
      </w:r>
      <w:r w:rsidRPr="00FC1013">
        <w:rPr>
          <w:b/>
          <w:bCs/>
        </w:rPr>
        <w:t xml:space="preserve">In </w:t>
      </w:r>
      <w:r w:rsidRPr="00FF26FC">
        <w:rPr>
          <w:b/>
          <w:bCs/>
          <w:u w:val="single"/>
        </w:rPr>
        <w:t xml:space="preserve">a NPN-only </w:t>
      </w:r>
      <w:r w:rsidR="004A01F8" w:rsidRPr="00FF26FC">
        <w:rPr>
          <w:b/>
          <w:bCs/>
          <w:u w:val="single"/>
        </w:rPr>
        <w:t>cell</w:t>
      </w:r>
      <w:r w:rsidRPr="009919FC">
        <w:rPr>
          <w:b/>
          <w:bCs/>
        </w:rPr>
        <w:t>,</w:t>
      </w:r>
      <w:r w:rsidRPr="00FC1013">
        <w:rPr>
          <w:b/>
          <w:bCs/>
        </w:rPr>
        <w:t xml:space="preserve"> how </w:t>
      </w:r>
      <w:r w:rsidR="004A01F8" w:rsidRPr="00FC1013">
        <w:rPr>
          <w:b/>
          <w:bCs/>
        </w:rPr>
        <w:t xml:space="preserve">should </w:t>
      </w:r>
      <w:r w:rsidRPr="00FC1013">
        <w:rPr>
          <w:b/>
          <w:bCs/>
        </w:rPr>
        <w:t xml:space="preserve">NPN information </w:t>
      </w:r>
      <w:r w:rsidR="004A01F8" w:rsidRPr="00FC1013">
        <w:rPr>
          <w:b/>
          <w:bCs/>
        </w:rPr>
        <w:t>be included in SIB1</w:t>
      </w:r>
      <w:r w:rsidR="00377BC6" w:rsidRPr="00FC1013">
        <w:rPr>
          <w:b/>
          <w:bCs/>
        </w:rPr>
        <w:t xml:space="preserve"> while ensuring that </w:t>
      </w:r>
      <w:r w:rsidR="00377BC6" w:rsidRPr="00256B06">
        <w:rPr>
          <w:b/>
          <w:bCs/>
          <w:i/>
          <w:iCs/>
        </w:rPr>
        <w:t>only</w:t>
      </w:r>
      <w:r w:rsidR="00377BC6" w:rsidRPr="00FC1013">
        <w:rPr>
          <w:b/>
          <w:bCs/>
        </w:rPr>
        <w:t xml:space="preserve"> Rel-16 U</w:t>
      </w:r>
      <w:r w:rsidR="00DB02A9" w:rsidRPr="00FC1013">
        <w:rPr>
          <w:b/>
          <w:bCs/>
        </w:rPr>
        <w:t>e</w:t>
      </w:r>
      <w:r w:rsidR="00377BC6" w:rsidRPr="00FC1013">
        <w:rPr>
          <w:b/>
          <w:bCs/>
        </w:rPr>
        <w:t xml:space="preserve">s with appropriate </w:t>
      </w:r>
      <w:r w:rsidR="0065721C" w:rsidRPr="00FC1013">
        <w:rPr>
          <w:b/>
          <w:bCs/>
        </w:rPr>
        <w:t xml:space="preserve">upper layer configuration </w:t>
      </w:r>
      <w:r w:rsidR="00377BC6" w:rsidRPr="00FC1013">
        <w:rPr>
          <w:b/>
          <w:bCs/>
        </w:rPr>
        <w:t>can access</w:t>
      </w:r>
      <w:r w:rsidR="00FC1013">
        <w:rPr>
          <w:b/>
          <w:bCs/>
        </w:rPr>
        <w:t xml:space="preserve"> the cell</w:t>
      </w:r>
      <w:r w:rsidR="009C3352" w:rsidRPr="00FC1013">
        <w:rPr>
          <w:b/>
          <w:bCs/>
        </w:rPr>
        <w:t xml:space="preserve">? </w:t>
      </w:r>
      <w:r w:rsidR="00CE17AF" w:rsidRPr="00FC1013">
        <w:rPr>
          <w:b/>
          <w:bCs/>
        </w:rPr>
        <w:t xml:space="preserve">Note that Rel-15 backwards compatibility requires that each broadcasted </w:t>
      </w:r>
      <w:r w:rsidR="00CE17AF" w:rsidRPr="00FC1013">
        <w:rPr>
          <w:b/>
          <w:bCs/>
          <w:i/>
          <w:iCs/>
        </w:rPr>
        <w:t>PLMN-IdentityInfo</w:t>
      </w:r>
      <w:r w:rsidR="00CE17AF" w:rsidRPr="00FC1013">
        <w:rPr>
          <w:b/>
          <w:bCs/>
        </w:rPr>
        <w:t xml:space="preserve"> includes at least one </w:t>
      </w:r>
      <w:r w:rsidR="00CE17AF" w:rsidRPr="00FC1013">
        <w:rPr>
          <w:b/>
          <w:bCs/>
          <w:i/>
          <w:iCs/>
        </w:rPr>
        <w:t>PLMN-Identity</w:t>
      </w:r>
      <w:r w:rsidR="00493090" w:rsidRPr="00FC1013">
        <w:rPr>
          <w:b/>
          <w:bCs/>
          <w:i/>
          <w:iCs/>
        </w:rPr>
        <w:t>.</w:t>
      </w:r>
      <w:r w:rsidR="00493090" w:rsidRPr="00FC1013">
        <w:rPr>
          <w:b/>
          <w:bCs/>
        </w:rPr>
        <w:t xml:space="preserve"> Also, note that this</w:t>
      </w:r>
      <w:r w:rsidR="00F03041">
        <w:rPr>
          <w:b/>
          <w:bCs/>
        </w:rPr>
        <w:t xml:space="preserve"> question</w:t>
      </w:r>
      <w:r w:rsidR="00493090" w:rsidRPr="00FC1013">
        <w:rPr>
          <w:b/>
          <w:bCs/>
        </w:rPr>
        <w:t xml:space="preserve"> is </w:t>
      </w:r>
      <w:r w:rsidR="00F03041">
        <w:rPr>
          <w:b/>
          <w:bCs/>
        </w:rPr>
        <w:t>related</w:t>
      </w:r>
      <w:r w:rsidR="00493090" w:rsidRPr="00FC1013">
        <w:rPr>
          <w:b/>
          <w:bCs/>
        </w:rPr>
        <w:t xml:space="preserve"> to question</w:t>
      </w:r>
      <w:r w:rsidR="00BE1C2F">
        <w:rPr>
          <w:b/>
          <w:bCs/>
        </w:rPr>
        <w:t>s</w:t>
      </w:r>
      <w:r w:rsidR="00493090" w:rsidRPr="00FC1013">
        <w:rPr>
          <w:b/>
          <w:bCs/>
        </w:rPr>
        <w:t xml:space="preserve"> </w:t>
      </w:r>
      <w:r w:rsidR="00693077" w:rsidRPr="00FC1013">
        <w:rPr>
          <w:b/>
          <w:bCs/>
        </w:rPr>
        <w:t>4a</w:t>
      </w:r>
      <w:r w:rsidR="00BE1C2F">
        <w:rPr>
          <w:b/>
          <w:bCs/>
        </w:rPr>
        <w:t xml:space="preserve"> and 5b</w:t>
      </w:r>
      <w:r w:rsidR="00CE17AF">
        <w:rPr>
          <w:b/>
          <w:bCs/>
          <w:i/>
          <w:iCs/>
        </w:rPr>
        <w:t>.</w:t>
      </w:r>
      <w:r w:rsidR="00CE17AF">
        <w:rPr>
          <w:b/>
          <w:bCs/>
        </w:rPr>
        <w:t xml:space="preserve"> </w:t>
      </w:r>
      <w:r w:rsidR="009C3352">
        <w:rPr>
          <w:b/>
          <w:bCs/>
        </w:rPr>
        <w:t>Please indicate preferred options from the following list:</w:t>
      </w:r>
    </w:p>
    <w:p w14:paraId="3EA266FF" w14:textId="21B5810B" w:rsidR="003004E8" w:rsidRPr="00B51299" w:rsidRDefault="003004E8" w:rsidP="003004E8">
      <w:pPr>
        <w:pStyle w:val="ListParagraph"/>
        <w:numPr>
          <w:ilvl w:val="0"/>
          <w:numId w:val="40"/>
        </w:numPr>
        <w:spacing w:after="0"/>
        <w:rPr>
          <w:b/>
          <w:bCs/>
        </w:rPr>
      </w:pPr>
      <w:r w:rsidRPr="00B51299">
        <w:rPr>
          <w:b/>
          <w:bCs/>
        </w:rPr>
        <w:t xml:space="preserve">NPN information </w:t>
      </w:r>
      <w:r w:rsidR="00913D12">
        <w:rPr>
          <w:b/>
          <w:bCs/>
        </w:rPr>
        <w:t xml:space="preserve">is </w:t>
      </w:r>
      <w:r w:rsidRPr="00B51299">
        <w:rPr>
          <w:b/>
          <w:bCs/>
        </w:rPr>
        <w:t xml:space="preserve">outside </w:t>
      </w:r>
      <w:r w:rsidR="00637173" w:rsidRPr="009C3352">
        <w:rPr>
          <w:b/>
          <w:bCs/>
          <w:i/>
          <w:iCs/>
        </w:rPr>
        <w:t>PLMN-IdentityInfo</w:t>
      </w:r>
      <w:r w:rsidR="00877132">
        <w:rPr>
          <w:b/>
          <w:bCs/>
          <w:i/>
          <w:iCs/>
        </w:rPr>
        <w:t>List</w:t>
      </w:r>
      <w:r w:rsidR="00915176">
        <w:rPr>
          <w:b/>
          <w:bCs/>
        </w:rPr>
        <w:t xml:space="preserve"> as a new Rel-16 IE</w:t>
      </w:r>
      <w:r>
        <w:rPr>
          <w:b/>
          <w:bCs/>
        </w:rPr>
        <w:t xml:space="preserve">. </w:t>
      </w:r>
    </w:p>
    <w:p w14:paraId="775607D8" w14:textId="1517E03E" w:rsidR="003004E8" w:rsidRDefault="003004E8" w:rsidP="003004E8">
      <w:pPr>
        <w:pStyle w:val="ListParagraph"/>
        <w:numPr>
          <w:ilvl w:val="0"/>
          <w:numId w:val="40"/>
        </w:numPr>
        <w:spacing w:after="0"/>
        <w:rPr>
          <w:b/>
          <w:bCs/>
        </w:rPr>
      </w:pPr>
      <w:r w:rsidRPr="00B51299">
        <w:rPr>
          <w:b/>
          <w:bCs/>
        </w:rPr>
        <w:t xml:space="preserve">NPN information </w:t>
      </w:r>
      <w:r w:rsidR="00913D12">
        <w:rPr>
          <w:b/>
          <w:bCs/>
        </w:rPr>
        <w:t xml:space="preserve">is </w:t>
      </w:r>
      <w:r w:rsidRPr="00B51299">
        <w:rPr>
          <w:b/>
          <w:bCs/>
        </w:rPr>
        <w:t xml:space="preserve">inside </w:t>
      </w:r>
      <w:r w:rsidR="00165881">
        <w:rPr>
          <w:b/>
          <w:bCs/>
        </w:rPr>
        <w:t xml:space="preserve">a </w:t>
      </w:r>
      <w:r w:rsidR="00D1368D">
        <w:rPr>
          <w:b/>
          <w:bCs/>
        </w:rPr>
        <w:t xml:space="preserve">Rel-16 extension to </w:t>
      </w:r>
      <w:r w:rsidR="00165881" w:rsidRPr="009C3352">
        <w:rPr>
          <w:b/>
          <w:bCs/>
          <w:i/>
          <w:iCs/>
        </w:rPr>
        <w:t>PLMN-IdentityInfo</w:t>
      </w:r>
      <w:r w:rsidRPr="00B51299">
        <w:rPr>
          <w:b/>
          <w:bCs/>
        </w:rPr>
        <w:t>.</w:t>
      </w:r>
      <w:r w:rsidR="00774C29">
        <w:rPr>
          <w:b/>
          <w:bCs/>
        </w:rPr>
        <w:t xml:space="preserve"> </w:t>
      </w:r>
    </w:p>
    <w:p w14:paraId="3A77E70D" w14:textId="77777777" w:rsidR="003004E8" w:rsidRPr="00B51299" w:rsidRDefault="003004E8" w:rsidP="003004E8">
      <w:pPr>
        <w:pStyle w:val="ListParagraph"/>
        <w:numPr>
          <w:ilvl w:val="0"/>
          <w:numId w:val="40"/>
        </w:numPr>
        <w:spacing w:after="0"/>
        <w:rPr>
          <w:b/>
          <w:bCs/>
        </w:rPr>
      </w:pPr>
      <w:r>
        <w:rPr>
          <w:b/>
          <w:bCs/>
        </w:rPr>
        <w:t>Others (please elaborate in comments)</w:t>
      </w:r>
    </w:p>
    <w:tbl>
      <w:tblPr>
        <w:tblStyle w:val="TableGrid"/>
        <w:tblW w:w="0" w:type="auto"/>
        <w:tblLook w:val="04A0" w:firstRow="1" w:lastRow="0" w:firstColumn="1" w:lastColumn="0" w:noHBand="0" w:noVBand="1"/>
      </w:tblPr>
      <w:tblGrid>
        <w:gridCol w:w="2335"/>
        <w:gridCol w:w="1890"/>
        <w:gridCol w:w="5040"/>
      </w:tblGrid>
      <w:tr w:rsidR="003004E8" w14:paraId="5EC0D634" w14:textId="77777777" w:rsidTr="00613E61">
        <w:tc>
          <w:tcPr>
            <w:tcW w:w="2335" w:type="dxa"/>
          </w:tcPr>
          <w:p w14:paraId="24E7A1AF" w14:textId="77777777" w:rsidR="003004E8" w:rsidRPr="0036031B" w:rsidRDefault="003004E8" w:rsidP="00AC2644">
            <w:pPr>
              <w:spacing w:after="0"/>
              <w:rPr>
                <w:b/>
                <w:bCs/>
              </w:rPr>
            </w:pPr>
            <w:r w:rsidRPr="0036031B">
              <w:rPr>
                <w:b/>
                <w:bCs/>
              </w:rPr>
              <w:t>Company</w:t>
            </w:r>
          </w:p>
        </w:tc>
        <w:tc>
          <w:tcPr>
            <w:tcW w:w="1890" w:type="dxa"/>
          </w:tcPr>
          <w:p w14:paraId="653286BF" w14:textId="77777777" w:rsidR="003004E8" w:rsidRPr="0036031B" w:rsidRDefault="003004E8" w:rsidP="00AC2644">
            <w:pPr>
              <w:spacing w:after="0"/>
              <w:rPr>
                <w:b/>
                <w:bCs/>
              </w:rPr>
            </w:pPr>
            <w:r>
              <w:rPr>
                <w:b/>
                <w:bCs/>
              </w:rPr>
              <w:t>Preferred option(s)</w:t>
            </w:r>
          </w:p>
        </w:tc>
        <w:tc>
          <w:tcPr>
            <w:tcW w:w="5040" w:type="dxa"/>
          </w:tcPr>
          <w:p w14:paraId="5E6834DC" w14:textId="77777777" w:rsidR="003004E8" w:rsidRPr="0036031B" w:rsidRDefault="003004E8" w:rsidP="00AC2644">
            <w:pPr>
              <w:spacing w:after="0"/>
              <w:rPr>
                <w:b/>
                <w:bCs/>
              </w:rPr>
            </w:pPr>
            <w:r w:rsidRPr="0036031B">
              <w:rPr>
                <w:b/>
                <w:bCs/>
              </w:rPr>
              <w:t>Comments</w:t>
            </w:r>
          </w:p>
        </w:tc>
      </w:tr>
      <w:tr w:rsidR="003004E8" w14:paraId="1CB66EC0" w14:textId="77777777" w:rsidTr="00613E61">
        <w:tc>
          <w:tcPr>
            <w:tcW w:w="2335" w:type="dxa"/>
          </w:tcPr>
          <w:p w14:paraId="26E67384" w14:textId="097613FF" w:rsidR="003004E8" w:rsidRDefault="004A46D0" w:rsidP="00AC2644">
            <w:pPr>
              <w:spacing w:after="0"/>
            </w:pPr>
            <w:r>
              <w:t>Ericsson</w:t>
            </w:r>
          </w:p>
        </w:tc>
        <w:tc>
          <w:tcPr>
            <w:tcW w:w="1890" w:type="dxa"/>
          </w:tcPr>
          <w:p w14:paraId="71EA54A2" w14:textId="11E9C43A" w:rsidR="003004E8" w:rsidRDefault="004A46D0" w:rsidP="00AC2644">
            <w:pPr>
              <w:spacing w:after="0"/>
            </w:pPr>
            <w:r>
              <w:t>1</w:t>
            </w:r>
          </w:p>
        </w:tc>
        <w:tc>
          <w:tcPr>
            <w:tcW w:w="5040" w:type="dxa"/>
          </w:tcPr>
          <w:p w14:paraId="45BDC835" w14:textId="2D3951F0" w:rsidR="003004E8" w:rsidRDefault="003004E8" w:rsidP="00AC2644">
            <w:pPr>
              <w:spacing w:after="0"/>
            </w:pPr>
          </w:p>
        </w:tc>
      </w:tr>
      <w:tr w:rsidR="003004E8" w14:paraId="2826220B" w14:textId="77777777" w:rsidTr="00613E61">
        <w:tc>
          <w:tcPr>
            <w:tcW w:w="2335" w:type="dxa"/>
          </w:tcPr>
          <w:p w14:paraId="1DC378E5" w14:textId="4DFF8E6D" w:rsidR="003004E8" w:rsidRPr="00815AA4" w:rsidRDefault="006309E7" w:rsidP="00AC2644">
            <w:pPr>
              <w:spacing w:after="0"/>
            </w:pPr>
            <w:r w:rsidRPr="00815AA4">
              <w:t>Vodafone</w:t>
            </w:r>
          </w:p>
        </w:tc>
        <w:tc>
          <w:tcPr>
            <w:tcW w:w="1890" w:type="dxa"/>
          </w:tcPr>
          <w:p w14:paraId="6F01A50E" w14:textId="38709C59" w:rsidR="003004E8" w:rsidRPr="00815AA4" w:rsidRDefault="006309E7" w:rsidP="00AC2644">
            <w:pPr>
              <w:spacing w:after="0"/>
            </w:pPr>
            <w:r w:rsidRPr="00815AA4">
              <w:t>2</w:t>
            </w:r>
          </w:p>
        </w:tc>
        <w:tc>
          <w:tcPr>
            <w:tcW w:w="5040" w:type="dxa"/>
          </w:tcPr>
          <w:p w14:paraId="2D260F4F" w14:textId="5BF7F3C2" w:rsidR="003004E8" w:rsidRPr="00815AA4" w:rsidRDefault="00815AA4" w:rsidP="006309E7">
            <w:pPr>
              <w:spacing w:after="0"/>
            </w:pPr>
            <w:r>
              <w:t>Network Sharing needs to be supported</w:t>
            </w:r>
          </w:p>
        </w:tc>
      </w:tr>
      <w:tr w:rsidR="003004E8" w14:paraId="617304FB" w14:textId="77777777" w:rsidTr="00613E61">
        <w:tc>
          <w:tcPr>
            <w:tcW w:w="2335" w:type="dxa"/>
          </w:tcPr>
          <w:p w14:paraId="59F4B964" w14:textId="6DE8B946" w:rsidR="003004E8" w:rsidRDefault="00D0318B" w:rsidP="00AC2644">
            <w:pPr>
              <w:spacing w:after="0"/>
            </w:pPr>
            <w:ins w:id="996" w:author="Huawei" w:date="2019-09-19T15:38:00Z">
              <w:r>
                <w:t>Huawei</w:t>
              </w:r>
            </w:ins>
          </w:p>
        </w:tc>
        <w:tc>
          <w:tcPr>
            <w:tcW w:w="1890" w:type="dxa"/>
          </w:tcPr>
          <w:p w14:paraId="1C79106A" w14:textId="1418AFDD" w:rsidR="003004E8" w:rsidRDefault="00D0318B" w:rsidP="00AC2644">
            <w:pPr>
              <w:spacing w:after="0"/>
            </w:pPr>
            <w:ins w:id="997" w:author="Huawei" w:date="2019-09-19T15:38:00Z">
              <w:r>
                <w:t>2</w:t>
              </w:r>
            </w:ins>
          </w:p>
        </w:tc>
        <w:tc>
          <w:tcPr>
            <w:tcW w:w="5040" w:type="dxa"/>
          </w:tcPr>
          <w:p w14:paraId="76A350E7" w14:textId="77777777" w:rsidR="003004E8" w:rsidRDefault="00D0318B" w:rsidP="00D0318B">
            <w:pPr>
              <w:spacing w:after="0"/>
              <w:rPr>
                <w:ins w:id="998" w:author="Huawei" w:date="2019-09-19T15:42:00Z"/>
              </w:rPr>
            </w:pPr>
            <w:ins w:id="999" w:author="Huawei" w:date="2019-09-19T15:40:00Z">
              <w:r>
                <w:t xml:space="preserve">Option 2 is simpler and can reduce overhead in SIB1. </w:t>
              </w:r>
            </w:ins>
            <w:ins w:id="1000" w:author="Huawei" w:date="2019-09-19T15:42:00Z">
              <w:r>
                <w:t>Question 5a and 5b can be considered jointly.</w:t>
              </w:r>
            </w:ins>
          </w:p>
          <w:p w14:paraId="14BD2312" w14:textId="48D36E9E" w:rsidR="00D0318B" w:rsidRDefault="00280012" w:rsidP="006C347C">
            <w:pPr>
              <w:spacing w:after="0"/>
              <w:rPr>
                <w:ins w:id="1001" w:author="Huawei" w:date="2019-09-19T15:49:00Z"/>
              </w:rPr>
            </w:pPr>
            <w:ins w:id="1002" w:author="Huawei" w:date="2019-09-19T16:10:00Z">
              <w:r>
                <w:t xml:space="preserve">a) </w:t>
              </w:r>
            </w:ins>
            <w:ins w:id="1003" w:author="Huawei" w:date="2019-09-19T15:42:00Z">
              <w:r w:rsidR="00D0318B">
                <w:t xml:space="preserve">For </w:t>
              </w:r>
            </w:ins>
            <w:ins w:id="1004" w:author="Huawei" w:date="2019-09-19T15:43:00Z">
              <w:r w:rsidR="006C347C">
                <w:t xml:space="preserve">NPN-only cases, </w:t>
              </w:r>
            </w:ins>
            <w:ins w:id="1005" w:author="Huawei" w:date="2019-09-19T15:44:00Z">
              <w:r w:rsidR="006C347C" w:rsidRPr="00726BC8">
                <w:rPr>
                  <w:bCs/>
                  <w:i/>
                  <w:noProof/>
                  <w:lang w:eastAsia="x-none"/>
                </w:rPr>
                <w:t>cellReservedFor</w:t>
              </w:r>
              <w:r w:rsidR="006C347C">
                <w:rPr>
                  <w:bCs/>
                  <w:i/>
                  <w:noProof/>
                  <w:lang w:eastAsia="x-none"/>
                </w:rPr>
                <w:t>Other</w:t>
              </w:r>
              <w:r w:rsidR="006C347C" w:rsidRPr="00726BC8">
                <w:rPr>
                  <w:bCs/>
                  <w:i/>
                  <w:noProof/>
                  <w:lang w:eastAsia="x-none"/>
                </w:rPr>
                <w:t>Use</w:t>
              </w:r>
              <w:r w:rsidR="006C347C">
                <w:t xml:space="preserve"> </w:t>
              </w:r>
            </w:ins>
            <w:ins w:id="1006" w:author="Huawei" w:date="2019-09-19T15:45:00Z">
              <w:r w:rsidR="006C347C">
                <w:t xml:space="preserve">can be set to </w:t>
              </w:r>
            </w:ins>
            <w:ins w:id="1007" w:author="Huawei" w:date="2019-09-19T15:48:00Z">
              <w:r w:rsidR="006C347C">
                <w:rPr>
                  <w:bCs/>
                  <w:i/>
                  <w:noProof/>
                  <w:lang w:eastAsia="x-none"/>
                </w:rPr>
                <w:t xml:space="preserve">true </w:t>
              </w:r>
            </w:ins>
            <w:ins w:id="1008" w:author="Huawei" w:date="2019-09-19T15:45:00Z">
              <w:r w:rsidR="006C347C">
                <w:t>to</w:t>
              </w:r>
            </w:ins>
            <w:ins w:id="1009" w:author="Huawei" w:date="2019-09-19T15:48:00Z">
              <w:r w:rsidR="006C347C">
                <w:t xml:space="preserve"> prevent the access from unintended users. (As an alternative, it is also feasible to set the </w:t>
              </w:r>
              <w:r w:rsidR="006C347C" w:rsidRPr="00726BC8">
                <w:rPr>
                  <w:bCs/>
                  <w:i/>
                  <w:noProof/>
                  <w:lang w:eastAsia="x-none"/>
                </w:rPr>
                <w:t>cellReservedFor</w:t>
              </w:r>
              <w:r w:rsidR="006C347C">
                <w:rPr>
                  <w:bCs/>
                  <w:i/>
                  <w:noProof/>
                  <w:lang w:eastAsia="x-none"/>
                </w:rPr>
                <w:t>O</w:t>
              </w:r>
            </w:ins>
            <w:ins w:id="1010" w:author="Huawei" w:date="2019-09-19T16:10:00Z">
              <w:r>
                <w:rPr>
                  <w:bCs/>
                  <w:i/>
                  <w:noProof/>
                  <w:lang w:eastAsia="x-none"/>
                </w:rPr>
                <w:t>perator</w:t>
              </w:r>
            </w:ins>
            <w:ins w:id="1011" w:author="Huawei" w:date="2019-09-19T15:48:00Z">
              <w:r w:rsidR="006C347C" w:rsidRPr="00726BC8">
                <w:rPr>
                  <w:bCs/>
                  <w:i/>
                  <w:noProof/>
                  <w:lang w:eastAsia="x-none"/>
                </w:rPr>
                <w:t>Use</w:t>
              </w:r>
              <w:r w:rsidR="006C347C">
                <w:t xml:space="preserve"> </w:t>
              </w:r>
            </w:ins>
            <w:ins w:id="1012" w:author="Huawei" w:date="2019-09-19T16:14:00Z">
              <w:r w:rsidR="002B7AA5">
                <w:t>of</w:t>
              </w:r>
            </w:ins>
            <w:ins w:id="1013" w:author="Huawei" w:date="2019-09-19T15:48:00Z">
              <w:r w:rsidR="006C347C">
                <w:t xml:space="preserve"> each PLMN</w:t>
              </w:r>
            </w:ins>
            <w:ins w:id="1014" w:author="Huawei" w:date="2019-09-19T15:49:00Z">
              <w:r w:rsidR="006C347C">
                <w:t xml:space="preserve"> to </w:t>
              </w:r>
              <w:r w:rsidR="006C347C">
                <w:rPr>
                  <w:bCs/>
                  <w:i/>
                  <w:noProof/>
                  <w:lang w:eastAsia="x-none"/>
                </w:rPr>
                <w:t>true</w:t>
              </w:r>
              <w:r w:rsidR="006C347C">
                <w:t xml:space="preserve">.) </w:t>
              </w:r>
            </w:ins>
          </w:p>
          <w:p w14:paraId="6B77793D" w14:textId="1A3502F8" w:rsidR="006C347C" w:rsidRDefault="00280012" w:rsidP="00280012">
            <w:pPr>
              <w:spacing w:after="0"/>
            </w:pPr>
            <w:ins w:id="1015" w:author="Huawei" w:date="2019-09-19T16:10:00Z">
              <w:r>
                <w:t xml:space="preserve">b) </w:t>
              </w:r>
            </w:ins>
            <w:ins w:id="1016" w:author="Huawei" w:date="2019-09-19T15:49:00Z">
              <w:r w:rsidR="006C347C">
                <w:t xml:space="preserve">For PLMN+NPN cases, </w:t>
              </w:r>
              <w:r w:rsidR="006C347C" w:rsidRPr="00726BC8">
                <w:rPr>
                  <w:bCs/>
                  <w:i/>
                  <w:noProof/>
                  <w:lang w:eastAsia="x-none"/>
                </w:rPr>
                <w:t>cellReservedFor</w:t>
              </w:r>
              <w:r w:rsidR="006C347C">
                <w:rPr>
                  <w:bCs/>
                  <w:i/>
                  <w:noProof/>
                  <w:lang w:eastAsia="x-none"/>
                </w:rPr>
                <w:t>O</w:t>
              </w:r>
            </w:ins>
            <w:ins w:id="1017" w:author="Huawei" w:date="2019-09-19T15:52:00Z">
              <w:r w:rsidR="006C347C">
                <w:rPr>
                  <w:bCs/>
                  <w:i/>
                  <w:noProof/>
                  <w:lang w:eastAsia="x-none"/>
                </w:rPr>
                <w:t>perator</w:t>
              </w:r>
            </w:ins>
            <w:ins w:id="1018" w:author="Huawei" w:date="2019-09-19T15:49:00Z">
              <w:r w:rsidR="006C347C" w:rsidRPr="00726BC8">
                <w:rPr>
                  <w:bCs/>
                  <w:i/>
                  <w:noProof/>
                  <w:lang w:eastAsia="x-none"/>
                </w:rPr>
                <w:t>Use</w:t>
              </w:r>
              <w:r w:rsidR="006C347C">
                <w:t xml:space="preserve"> is workable because it </w:t>
              </w:r>
            </w:ins>
            <w:ins w:id="1019" w:author="Huawei" w:date="2019-09-19T15:52:00Z">
              <w:r w:rsidR="006C347C">
                <w:t>is</w:t>
              </w:r>
            </w:ins>
            <w:ins w:id="1020" w:author="Huawei" w:date="2019-09-19T15:49:00Z">
              <w:r w:rsidR="006C347C">
                <w:t xml:space="preserve"> PLMN-specific.</w:t>
              </w:r>
            </w:ins>
            <w:ins w:id="1021" w:author="Huawei" w:date="2019-09-19T15:50:00Z">
              <w:r w:rsidR="006C347C">
                <w:t xml:space="preserve"> </w:t>
              </w:r>
            </w:ins>
            <w:ins w:id="1022" w:author="Huawei" w:date="2019-09-19T15:53:00Z">
              <w:r w:rsidR="006C347C">
                <w:t>Even though U</w:t>
              </w:r>
              <w:r w:rsidR="00DB02A9">
                <w:t>e</w:t>
              </w:r>
              <w:r w:rsidR="006C347C">
                <w:t xml:space="preserve">s with Access Identities 11 or 15 can still </w:t>
              </w:r>
              <w:r w:rsidR="006926F9">
                <w:t xml:space="preserve">access the cell, </w:t>
              </w:r>
            </w:ins>
            <w:ins w:id="1023" w:author="Huawei" w:date="2019-09-19T15:54:00Z">
              <w:r w:rsidR="006926F9">
                <w:t>th</w:t>
              </w:r>
              <w:r>
                <w:t>is scenario</w:t>
              </w:r>
              <w:r w:rsidR="006926F9">
                <w:t xml:space="preserve"> is rather uncommon and we don</w:t>
              </w:r>
              <w:del w:id="1024" w:author="SoftBank" w:date="2019-09-30T09:45:00Z">
                <w:r w:rsidR="006926F9" w:rsidDel="00DB02A9">
                  <w:delText>'</w:delText>
                </w:r>
              </w:del>
            </w:ins>
            <w:ins w:id="1025" w:author="SoftBank" w:date="2019-09-30T09:45:00Z">
              <w:r w:rsidR="00DB02A9">
                <w:t>’</w:t>
              </w:r>
            </w:ins>
            <w:ins w:id="1026" w:author="Huawei" w:date="2019-09-19T15:54:00Z">
              <w:r w:rsidR="006926F9">
                <w:t>t see a problem of allo</w:t>
              </w:r>
            </w:ins>
            <w:ins w:id="1027" w:author="Huawei" w:date="2019-09-19T15:55:00Z">
              <w:r w:rsidR="006926F9">
                <w:t>wing access attempts of</w:t>
              </w:r>
            </w:ins>
            <w:ins w:id="1028" w:author="Huawei" w:date="2019-09-19T15:54:00Z">
              <w:r w:rsidR="006926F9">
                <w:t xml:space="preserve"> high priority U</w:t>
              </w:r>
              <w:r w:rsidR="00DB02A9">
                <w:t>e</w:t>
              </w:r>
              <w:r w:rsidR="006926F9">
                <w:t>s.</w:t>
              </w:r>
            </w:ins>
            <w:ins w:id="1029" w:author="Huawei" w:date="2019-09-19T15:55:00Z">
              <w:r w:rsidR="006926F9">
                <w:t xml:space="preserve"> If most companies have concern on the Access Identities 11/15 issue, we suggest to differen</w:t>
              </w:r>
            </w:ins>
            <w:ins w:id="1030" w:author="Huawei" w:date="2019-09-19T15:56:00Z">
              <w:r w:rsidR="006926F9">
                <w:t xml:space="preserve">tiate the NPN-only case and PLMN+NPN case, i.e. NPN-only case uses the list inside PLMN list </w:t>
              </w:r>
            </w:ins>
            <w:ins w:id="1031" w:author="Huawei" w:date="2019-09-19T15:57:00Z">
              <w:r w:rsidR="006926F9">
                <w:t xml:space="preserve">and PLMN+NPN case uses the list outside PLMN list. </w:t>
              </w:r>
              <w:r>
                <w:t>T</w:t>
              </w:r>
            </w:ins>
            <w:ins w:id="1032" w:author="Huawei" w:date="2019-09-19T16:11:00Z">
              <w:r>
                <w:t>he NPN information (whether inside or outside)</w:t>
              </w:r>
            </w:ins>
            <w:ins w:id="1033" w:author="Huawei" w:date="2019-09-19T15:57:00Z">
              <w:r w:rsidR="006926F9">
                <w:t xml:space="preserve"> </w:t>
              </w:r>
            </w:ins>
            <w:ins w:id="1034" w:author="Huawei" w:date="2019-09-19T16:11:00Z">
              <w:r>
                <w:t>is</w:t>
              </w:r>
            </w:ins>
            <w:ins w:id="1035" w:author="Huawei" w:date="2019-09-19T15:57:00Z">
              <w:r w:rsidR="006926F9">
                <w:t xml:space="preserve"> optional, and some signalling overhead can be saved at least for NPN-only scenarios.</w:t>
              </w:r>
            </w:ins>
          </w:p>
        </w:tc>
      </w:tr>
      <w:tr w:rsidR="00070793" w14:paraId="7534426D" w14:textId="77777777" w:rsidTr="00613E61">
        <w:trPr>
          <w:ins w:id="1036" w:author="CATT" w:date="2019-09-23T09:36:00Z"/>
        </w:trPr>
        <w:tc>
          <w:tcPr>
            <w:tcW w:w="2335" w:type="dxa"/>
          </w:tcPr>
          <w:p w14:paraId="5BED220B" w14:textId="70E556EA" w:rsidR="00070793" w:rsidRDefault="00070793" w:rsidP="00AC2644">
            <w:pPr>
              <w:spacing w:after="0"/>
              <w:rPr>
                <w:ins w:id="1037" w:author="CATT" w:date="2019-09-23T09:36:00Z"/>
                <w:lang w:eastAsia="zh-CN"/>
              </w:rPr>
            </w:pPr>
            <w:ins w:id="1038" w:author="CATT" w:date="2019-09-23T09:36:00Z">
              <w:r>
                <w:rPr>
                  <w:rFonts w:hint="eastAsia"/>
                  <w:lang w:eastAsia="zh-CN"/>
                </w:rPr>
                <w:t>CATT</w:t>
              </w:r>
            </w:ins>
          </w:p>
        </w:tc>
        <w:tc>
          <w:tcPr>
            <w:tcW w:w="1890" w:type="dxa"/>
          </w:tcPr>
          <w:p w14:paraId="333FDD95" w14:textId="550F1D6F" w:rsidR="00070793" w:rsidRDefault="00AA3704" w:rsidP="00AC2644">
            <w:pPr>
              <w:spacing w:after="0"/>
              <w:rPr>
                <w:ins w:id="1039" w:author="CATT" w:date="2019-09-23T09:36:00Z"/>
                <w:lang w:eastAsia="zh-CN"/>
              </w:rPr>
            </w:pPr>
            <w:ins w:id="1040" w:author="CATT" w:date="2019-09-23T10:01:00Z">
              <w:r>
                <w:rPr>
                  <w:rFonts w:hint="eastAsia"/>
                  <w:lang w:eastAsia="zh-CN"/>
                </w:rPr>
                <w:t>2</w:t>
              </w:r>
            </w:ins>
          </w:p>
        </w:tc>
        <w:tc>
          <w:tcPr>
            <w:tcW w:w="5040" w:type="dxa"/>
          </w:tcPr>
          <w:p w14:paraId="342471F3" w14:textId="3396F6D3" w:rsidR="00070793" w:rsidRDefault="00AA3704" w:rsidP="00D0318B">
            <w:pPr>
              <w:spacing w:after="0"/>
              <w:rPr>
                <w:ins w:id="1041" w:author="CATT" w:date="2019-09-23T09:36:00Z"/>
                <w:lang w:eastAsia="zh-CN"/>
              </w:rPr>
            </w:pPr>
            <w:ins w:id="1042" w:author="CATT" w:date="2019-09-23T10:01:00Z">
              <w:r>
                <w:rPr>
                  <w:rFonts w:hint="eastAsia"/>
                  <w:lang w:eastAsia="zh-CN"/>
                </w:rPr>
                <w:t xml:space="preserve">We think this option can reduce </w:t>
              </w:r>
              <w:r>
                <w:t>overhead in SIB1</w:t>
              </w:r>
              <w:r>
                <w:rPr>
                  <w:rFonts w:hint="eastAsia"/>
                  <w:lang w:eastAsia="zh-CN"/>
                </w:rPr>
                <w:t>.</w:t>
              </w:r>
            </w:ins>
          </w:p>
        </w:tc>
      </w:tr>
      <w:tr w:rsidR="002F6F65" w14:paraId="5B1D791E" w14:textId="77777777" w:rsidTr="00613E61">
        <w:tc>
          <w:tcPr>
            <w:tcW w:w="2335" w:type="dxa"/>
          </w:tcPr>
          <w:p w14:paraId="28AF94E9" w14:textId="2ED091A7" w:rsidR="002F6F65" w:rsidRDefault="002F6F65" w:rsidP="002F6F65">
            <w:pPr>
              <w:spacing w:after="0"/>
              <w:rPr>
                <w:lang w:eastAsia="zh-CN"/>
              </w:rPr>
            </w:pPr>
            <w:r>
              <w:t>Qualcomm</w:t>
            </w:r>
          </w:p>
        </w:tc>
        <w:tc>
          <w:tcPr>
            <w:tcW w:w="1890" w:type="dxa"/>
          </w:tcPr>
          <w:p w14:paraId="72F0644A" w14:textId="12707981" w:rsidR="002F6F65" w:rsidRDefault="002F6F65" w:rsidP="002F6F65">
            <w:pPr>
              <w:spacing w:after="0"/>
              <w:rPr>
                <w:lang w:eastAsia="zh-CN"/>
              </w:rPr>
            </w:pPr>
            <w:r>
              <w:t>1</w:t>
            </w:r>
          </w:p>
        </w:tc>
        <w:tc>
          <w:tcPr>
            <w:tcW w:w="5040" w:type="dxa"/>
          </w:tcPr>
          <w:p w14:paraId="7FF2086D" w14:textId="77777777" w:rsidR="002F6F65" w:rsidRDefault="002F6F65" w:rsidP="002F6F65">
            <w:pPr>
              <w:spacing w:after="0"/>
            </w:pPr>
            <w:r>
              <w:t>Note that option 1 does not preclude any type of network sharing. In particular, following are supported:</w:t>
            </w:r>
          </w:p>
          <w:p w14:paraId="033A3124" w14:textId="17E7250D" w:rsidR="002F6F65" w:rsidRDefault="002F6F65" w:rsidP="002F6F65">
            <w:pPr>
              <w:pStyle w:val="ListParagraph"/>
              <w:numPr>
                <w:ilvl w:val="0"/>
                <w:numId w:val="44"/>
              </w:numPr>
              <w:spacing w:after="0"/>
            </w:pPr>
            <w:r>
              <w:t>NPN-only cell: Rel-16 U</w:t>
            </w:r>
            <w:r w:rsidR="00DB02A9">
              <w:t>e</w:t>
            </w:r>
            <w:r>
              <w:t xml:space="preserve">s can ignore contents of </w:t>
            </w:r>
            <w:r w:rsidRPr="00505736">
              <w:rPr>
                <w:i/>
                <w:iCs/>
              </w:rPr>
              <w:t>PLMN-IdentityInfoList</w:t>
            </w:r>
            <w:r>
              <w:t xml:space="preserve"> if </w:t>
            </w:r>
            <w:r w:rsidRPr="00505736">
              <w:rPr>
                <w:i/>
                <w:iCs/>
              </w:rPr>
              <w:t>cellReservedForOperatorUse</w:t>
            </w:r>
            <w:r>
              <w:t xml:space="preserve"> is true.</w:t>
            </w:r>
          </w:p>
          <w:p w14:paraId="6A7BE926" w14:textId="20A71EE9" w:rsidR="002F6F65" w:rsidRDefault="002F6F65" w:rsidP="002F6F65">
            <w:pPr>
              <w:pStyle w:val="ListParagraph"/>
              <w:numPr>
                <w:ilvl w:val="0"/>
                <w:numId w:val="44"/>
              </w:numPr>
              <w:spacing w:after="0"/>
            </w:pPr>
            <w:r>
              <w:t>PLMN+NPN cell: Rel-15 U</w:t>
            </w:r>
            <w:r w:rsidR="00DB02A9">
              <w:t>e</w:t>
            </w:r>
            <w:r>
              <w:t>s do not read the NPN information as it is in a Rel-16 IE.</w:t>
            </w:r>
          </w:p>
          <w:p w14:paraId="2EAC440E" w14:textId="77777777" w:rsidR="002F6F65" w:rsidRDefault="002F6F65" w:rsidP="002F6F65">
            <w:pPr>
              <w:spacing w:after="0"/>
            </w:pPr>
          </w:p>
          <w:p w14:paraId="125555D3" w14:textId="77777777" w:rsidR="00B86014" w:rsidRDefault="002F6F65" w:rsidP="002F6F65">
            <w:pPr>
              <w:spacing w:after="0"/>
            </w:pPr>
            <w:r>
              <w:t>As Huawei</w:t>
            </w:r>
            <w:r w:rsidR="009B4505">
              <w:t xml:space="preserve"> and CATT</w:t>
            </w:r>
            <w:r>
              <w:t xml:space="preserve"> noted, option 1 has extra overhead in NPN-only cells. In particular, it requires broadcasting </w:t>
            </w:r>
            <w:r w:rsidRPr="00505736">
              <w:rPr>
                <w:i/>
                <w:iCs/>
              </w:rPr>
              <w:t>PLMN-IdentityInfoList</w:t>
            </w:r>
            <w:r>
              <w:rPr>
                <w:i/>
                <w:iCs/>
              </w:rPr>
              <w:t xml:space="preserve"> </w:t>
            </w:r>
            <w:r w:rsidRPr="009C7E7C">
              <w:t>(including at least one</w:t>
            </w:r>
            <w:r>
              <w:rPr>
                <w:i/>
                <w:iCs/>
              </w:rPr>
              <w:t xml:space="preserve"> PLMN-Identity, </w:t>
            </w:r>
            <w:r w:rsidRPr="009C7E7C">
              <w:rPr>
                <w:i/>
                <w:iCs/>
              </w:rPr>
              <w:t xml:space="preserve">cellIdentity                            </w:t>
            </w:r>
            <w:r w:rsidRPr="009C7E7C">
              <w:t>and</w:t>
            </w:r>
            <w:r>
              <w:rPr>
                <w:i/>
                <w:iCs/>
              </w:rPr>
              <w:t xml:space="preserve"> </w:t>
            </w:r>
            <w:r w:rsidRPr="009C7E7C">
              <w:rPr>
                <w:i/>
                <w:iCs/>
              </w:rPr>
              <w:t>cellReservedForOperatorUse</w:t>
            </w:r>
            <w:r>
              <w:rPr>
                <w:i/>
                <w:iCs/>
              </w:rPr>
              <w:t xml:space="preserve">) </w:t>
            </w:r>
            <w:r w:rsidRPr="009C7E7C">
              <w:t>in NPN-only cells</w:t>
            </w:r>
            <w:r>
              <w:rPr>
                <w:i/>
                <w:iCs/>
              </w:rPr>
              <w:t xml:space="preserve"> </w:t>
            </w:r>
            <w:r>
              <w:t xml:space="preserve">which UE is supposed to ignore. </w:t>
            </w:r>
          </w:p>
          <w:p w14:paraId="5E2F49A0" w14:textId="77777777" w:rsidR="00B86014" w:rsidRDefault="00B86014" w:rsidP="002F6F65">
            <w:pPr>
              <w:spacing w:after="0"/>
            </w:pPr>
          </w:p>
          <w:p w14:paraId="21BB911F" w14:textId="6ECA33BA" w:rsidR="002F6F65" w:rsidRDefault="002F6F65" w:rsidP="002F6F65">
            <w:pPr>
              <w:spacing w:after="0"/>
            </w:pPr>
            <w:r>
              <w:t xml:space="preserve">While option 2 also works, we prefer option 1 since </w:t>
            </w:r>
          </w:p>
          <w:p w14:paraId="33BB2968" w14:textId="3C837CA4" w:rsidR="002F6F65" w:rsidRDefault="002F6F65" w:rsidP="002F6F65">
            <w:pPr>
              <w:pStyle w:val="ListParagraph"/>
              <w:numPr>
                <w:ilvl w:val="0"/>
                <w:numId w:val="44"/>
              </w:numPr>
              <w:spacing w:after="0"/>
            </w:pPr>
            <w:r>
              <w:t xml:space="preserve">option 2 requires overriding Rel-15 IE </w:t>
            </w:r>
            <w:r w:rsidRPr="001A7960">
              <w:rPr>
                <w:i/>
                <w:iCs/>
              </w:rPr>
              <w:t>cellReservedForOperatorUse</w:t>
            </w:r>
            <w:r>
              <w:t xml:space="preserve"> with a clear use,</w:t>
            </w:r>
          </w:p>
          <w:p w14:paraId="2E3037C6" w14:textId="7556521A" w:rsidR="002F6F65" w:rsidRDefault="002F6F65" w:rsidP="002F6F65">
            <w:pPr>
              <w:pStyle w:val="ListParagraph"/>
              <w:numPr>
                <w:ilvl w:val="0"/>
                <w:numId w:val="44"/>
              </w:numPr>
              <w:spacing w:after="0"/>
            </w:pPr>
            <w:r>
              <w:t>and option 1 does have limitations for U</w:t>
            </w:r>
            <w:r w:rsidR="00DB02A9">
              <w:t>e</w:t>
            </w:r>
            <w:r>
              <w:t>s with Access Identities 11 or 15.</w:t>
            </w:r>
          </w:p>
          <w:p w14:paraId="0AD87B3A" w14:textId="77777777" w:rsidR="002F6F65" w:rsidRDefault="002F6F65" w:rsidP="002F6F65">
            <w:pPr>
              <w:spacing w:after="0"/>
            </w:pPr>
          </w:p>
          <w:p w14:paraId="0B446D30" w14:textId="35F0C16F" w:rsidR="002F6F65" w:rsidRDefault="002F6F65" w:rsidP="002F6F65">
            <w:pPr>
              <w:spacing w:after="0"/>
              <w:rPr>
                <w:lang w:eastAsia="zh-CN"/>
              </w:rPr>
            </w:pPr>
            <w:r>
              <w:t>We are also okay with using different solutions for NPN-only case and PLMN+NPN case ([20]), though we prefer</w:t>
            </w:r>
            <w:r w:rsidR="00B86014">
              <w:t xml:space="preserve"> option</w:t>
            </w:r>
            <w:r>
              <w:t xml:space="preserve"> 1 as it is relatively simpler.</w:t>
            </w:r>
          </w:p>
        </w:tc>
      </w:tr>
      <w:tr w:rsidR="00B15C81" w14:paraId="2EAC96C0" w14:textId="77777777" w:rsidTr="00613E61">
        <w:tc>
          <w:tcPr>
            <w:tcW w:w="2335" w:type="dxa"/>
          </w:tcPr>
          <w:p w14:paraId="6C6BAFAA" w14:textId="2E201307" w:rsidR="00B15C81" w:rsidRDefault="00B15C81" w:rsidP="002F6F65">
            <w:pPr>
              <w:spacing w:after="0"/>
            </w:pPr>
            <w:r>
              <w:lastRenderedPageBreak/>
              <w:t>CMCC</w:t>
            </w:r>
          </w:p>
        </w:tc>
        <w:tc>
          <w:tcPr>
            <w:tcW w:w="1890" w:type="dxa"/>
          </w:tcPr>
          <w:p w14:paraId="7A3EF667" w14:textId="1F86ADC4" w:rsidR="00B15C81" w:rsidRDefault="00B15C81" w:rsidP="002F6F65">
            <w:pPr>
              <w:spacing w:after="0"/>
            </w:pPr>
            <w:r>
              <w:t>1</w:t>
            </w:r>
          </w:p>
        </w:tc>
        <w:tc>
          <w:tcPr>
            <w:tcW w:w="5040" w:type="dxa"/>
          </w:tcPr>
          <w:p w14:paraId="5C7FD21D" w14:textId="547F6514" w:rsidR="00B15C81" w:rsidRDefault="00B15C81" w:rsidP="00B15C81">
            <w:pPr>
              <w:spacing w:after="0"/>
            </w:pPr>
            <w:r>
              <w:t xml:space="preserve">From my point of view, separate PLMN list for Rel-16 can support to limit the access to NPN-only cell in a simple way. </w:t>
            </w:r>
          </w:p>
        </w:tc>
      </w:tr>
      <w:tr w:rsidR="00B03822" w14:paraId="0B737412" w14:textId="77777777" w:rsidTr="00613E61">
        <w:tc>
          <w:tcPr>
            <w:tcW w:w="2335" w:type="dxa"/>
          </w:tcPr>
          <w:p w14:paraId="3AD9CE75" w14:textId="67389135" w:rsidR="00B03822" w:rsidRDefault="00B03822" w:rsidP="002F6F65">
            <w:pPr>
              <w:spacing w:after="0"/>
              <w:rPr>
                <w:lang w:eastAsia="zh-CN"/>
              </w:rPr>
            </w:pPr>
            <w:r>
              <w:rPr>
                <w:rFonts w:hint="eastAsia"/>
                <w:lang w:eastAsia="zh-CN"/>
              </w:rPr>
              <w:t>OPPO</w:t>
            </w:r>
          </w:p>
        </w:tc>
        <w:tc>
          <w:tcPr>
            <w:tcW w:w="1890" w:type="dxa"/>
          </w:tcPr>
          <w:p w14:paraId="50D22516" w14:textId="34052125" w:rsidR="00B03822" w:rsidRDefault="00B03822" w:rsidP="002F6F65">
            <w:pPr>
              <w:spacing w:after="0"/>
              <w:rPr>
                <w:lang w:eastAsia="zh-CN"/>
              </w:rPr>
            </w:pPr>
            <w:r>
              <w:rPr>
                <w:lang w:eastAsia="zh-CN"/>
              </w:rPr>
              <w:t>2</w:t>
            </w:r>
          </w:p>
        </w:tc>
        <w:tc>
          <w:tcPr>
            <w:tcW w:w="5040" w:type="dxa"/>
          </w:tcPr>
          <w:p w14:paraId="28E59AE1" w14:textId="7FB39406" w:rsidR="00B03822" w:rsidRDefault="00B307FB" w:rsidP="00B15C81">
            <w:pPr>
              <w:spacing w:after="0"/>
              <w:rPr>
                <w:lang w:eastAsia="zh-CN"/>
              </w:rPr>
            </w:pPr>
            <w:r>
              <w:rPr>
                <w:lang w:eastAsia="zh-CN"/>
              </w:rPr>
              <w:t>For NPN-only cell, w</w:t>
            </w:r>
            <w:r w:rsidR="00B03822">
              <w:rPr>
                <w:lang w:eastAsia="zh-CN"/>
              </w:rPr>
              <w:t>e prefer option 2 since option 1 requires extra overhead for SIB1.</w:t>
            </w:r>
          </w:p>
        </w:tc>
      </w:tr>
      <w:tr w:rsidR="00CC1C7A" w14:paraId="62E363D6" w14:textId="77777777" w:rsidTr="00CC1C7A">
        <w:tc>
          <w:tcPr>
            <w:tcW w:w="2335" w:type="dxa"/>
            <w:hideMark/>
          </w:tcPr>
          <w:p w14:paraId="56A706A8" w14:textId="77777777" w:rsidR="00CC1C7A" w:rsidRDefault="00CC1C7A">
            <w:pPr>
              <w:spacing w:after="0"/>
            </w:pPr>
            <w:r>
              <w:t>Intel</w:t>
            </w:r>
          </w:p>
        </w:tc>
        <w:tc>
          <w:tcPr>
            <w:tcW w:w="1890" w:type="dxa"/>
            <w:hideMark/>
          </w:tcPr>
          <w:p w14:paraId="60B73445" w14:textId="77777777" w:rsidR="00CC1C7A" w:rsidRDefault="00CC1C7A">
            <w:pPr>
              <w:spacing w:after="0"/>
            </w:pPr>
            <w:r>
              <w:t>1</w:t>
            </w:r>
          </w:p>
        </w:tc>
        <w:tc>
          <w:tcPr>
            <w:tcW w:w="5040" w:type="dxa"/>
            <w:hideMark/>
          </w:tcPr>
          <w:p w14:paraId="59DF9A44" w14:textId="77777777" w:rsidR="00DC79AB" w:rsidRDefault="00CC1C7A">
            <w:pPr>
              <w:spacing w:after="0"/>
            </w:pPr>
            <w:r>
              <w:t>We should keep the existing PLMN-IdentityInfoList purely for the PLMN case. PNI-NPN and SNPN should have a separate list</w:t>
            </w:r>
            <w:r w:rsidR="00DC79AB">
              <w:t xml:space="preserve">.  </w:t>
            </w:r>
          </w:p>
          <w:p w14:paraId="6B7198D1" w14:textId="77777777" w:rsidR="00DC79AB" w:rsidRDefault="00DC79AB">
            <w:pPr>
              <w:spacing w:after="0"/>
            </w:pPr>
          </w:p>
          <w:p w14:paraId="6F5D21B7" w14:textId="722E0B3A" w:rsidR="00CC1C7A" w:rsidRDefault="00DC79AB">
            <w:pPr>
              <w:spacing w:after="0"/>
            </w:pPr>
            <w:r>
              <w:t>As on the overhead in SIB1, we have kept it to 12 ‘mixed network’ within cell and thus we do not see it as a big issue.</w:t>
            </w:r>
          </w:p>
        </w:tc>
      </w:tr>
      <w:tr w:rsidR="005A4465" w14:paraId="4CF02216" w14:textId="77777777" w:rsidTr="005A4465">
        <w:tc>
          <w:tcPr>
            <w:tcW w:w="2335" w:type="dxa"/>
          </w:tcPr>
          <w:p w14:paraId="6BE0F66C" w14:textId="77777777" w:rsidR="005A4465" w:rsidRDefault="005A4465" w:rsidP="00C07B08">
            <w:pPr>
              <w:spacing w:after="0"/>
              <w:rPr>
                <w:lang w:eastAsia="zh-CN"/>
              </w:rPr>
            </w:pPr>
            <w:r>
              <w:rPr>
                <w:rFonts w:hint="eastAsia"/>
                <w:lang w:eastAsia="zh-CN"/>
              </w:rPr>
              <w:t>D</w:t>
            </w:r>
            <w:r>
              <w:rPr>
                <w:lang w:eastAsia="zh-CN"/>
              </w:rPr>
              <w:t>OCOMO</w:t>
            </w:r>
          </w:p>
        </w:tc>
        <w:tc>
          <w:tcPr>
            <w:tcW w:w="1890" w:type="dxa"/>
          </w:tcPr>
          <w:p w14:paraId="305A704A" w14:textId="77777777" w:rsidR="005A4465" w:rsidRDefault="005A4465" w:rsidP="00C07B08">
            <w:pPr>
              <w:spacing w:after="0"/>
              <w:rPr>
                <w:lang w:eastAsia="zh-CN"/>
              </w:rPr>
            </w:pPr>
            <w:r>
              <w:rPr>
                <w:rFonts w:hint="eastAsia"/>
                <w:lang w:eastAsia="zh-CN"/>
              </w:rPr>
              <w:t>2</w:t>
            </w:r>
          </w:p>
        </w:tc>
        <w:tc>
          <w:tcPr>
            <w:tcW w:w="5040" w:type="dxa"/>
          </w:tcPr>
          <w:p w14:paraId="1892A5D2" w14:textId="77777777" w:rsidR="005A4465" w:rsidRDefault="005A4465" w:rsidP="00C07B08">
            <w:pPr>
              <w:spacing w:after="0"/>
              <w:rPr>
                <w:lang w:eastAsia="zh-CN"/>
              </w:rPr>
            </w:pPr>
            <w:r>
              <w:rPr>
                <w:rFonts w:hint="eastAsia"/>
                <w:lang w:eastAsia="zh-CN"/>
              </w:rPr>
              <w:t>O</w:t>
            </w:r>
            <w:r>
              <w:rPr>
                <w:lang w:eastAsia="zh-CN"/>
              </w:rPr>
              <w:t>ption 2 is preferred to reduce the SIB1 overhead.</w:t>
            </w:r>
          </w:p>
        </w:tc>
      </w:tr>
      <w:tr w:rsidR="004B1ECE" w14:paraId="55222F6A" w14:textId="77777777" w:rsidTr="005A4465">
        <w:tc>
          <w:tcPr>
            <w:tcW w:w="2335" w:type="dxa"/>
          </w:tcPr>
          <w:p w14:paraId="4227DA55" w14:textId="313D72D7" w:rsidR="004B1ECE" w:rsidRDefault="004B1ECE" w:rsidP="00C07B08">
            <w:pPr>
              <w:spacing w:after="0"/>
              <w:rPr>
                <w:lang w:eastAsia="zh-CN"/>
              </w:rPr>
            </w:pPr>
            <w:r>
              <w:t>Samsung</w:t>
            </w:r>
          </w:p>
        </w:tc>
        <w:tc>
          <w:tcPr>
            <w:tcW w:w="1890" w:type="dxa"/>
          </w:tcPr>
          <w:p w14:paraId="0DEFBDB5" w14:textId="1D6B682A" w:rsidR="004B1ECE" w:rsidRDefault="004B1ECE" w:rsidP="00C07B08">
            <w:pPr>
              <w:spacing w:after="0"/>
              <w:rPr>
                <w:lang w:eastAsia="zh-CN"/>
              </w:rPr>
            </w:pPr>
            <w:r>
              <w:t>2</w:t>
            </w:r>
          </w:p>
        </w:tc>
        <w:tc>
          <w:tcPr>
            <w:tcW w:w="5040" w:type="dxa"/>
          </w:tcPr>
          <w:p w14:paraId="414D7F87" w14:textId="3554C3DB" w:rsidR="004B1ECE" w:rsidRDefault="004B1ECE" w:rsidP="004B1ECE">
            <w:pPr>
              <w:spacing w:after="0"/>
              <w:rPr>
                <w:lang w:eastAsia="zh-CN"/>
              </w:rPr>
            </w:pPr>
            <w:r>
              <w:t>We do have concerns on the SIB1 overhead which we had expressed on the floor discussion when the agreement was made at RAN2#107. Rel-16 onwards new functionalities start getting added on top of Rel-15 SIB1 framework, so it is quite obvious new information will start getting introduced in SIB1. If companies prefer a clean option 1 then we would suggest RAN2 to reconsider the agreement from RAN2#107.</w:t>
            </w:r>
          </w:p>
        </w:tc>
      </w:tr>
      <w:tr w:rsidR="00DD1144" w14:paraId="790C671C" w14:textId="77777777" w:rsidTr="00DD1144">
        <w:trPr>
          <w:ins w:id="1043" w:author="SoftBank" w:date="2019-09-30T15:47:00Z"/>
        </w:trPr>
        <w:tc>
          <w:tcPr>
            <w:tcW w:w="2335" w:type="dxa"/>
          </w:tcPr>
          <w:p w14:paraId="67E33B9D" w14:textId="77777777" w:rsidR="00DD1144" w:rsidRDefault="00DD1144" w:rsidP="00137D30">
            <w:pPr>
              <w:spacing w:after="0"/>
              <w:rPr>
                <w:ins w:id="1044" w:author="SoftBank" w:date="2019-09-30T15:47:00Z"/>
              </w:rPr>
            </w:pPr>
            <w:ins w:id="1045" w:author="SoftBank" w:date="2019-09-30T15:47:00Z">
              <w:r>
                <w:rPr>
                  <w:rFonts w:hint="eastAsia"/>
                </w:rPr>
                <w:t>S</w:t>
              </w:r>
              <w:r>
                <w:t>oftBank</w:t>
              </w:r>
            </w:ins>
          </w:p>
        </w:tc>
        <w:tc>
          <w:tcPr>
            <w:tcW w:w="1890" w:type="dxa"/>
          </w:tcPr>
          <w:p w14:paraId="1372F6B1" w14:textId="77777777" w:rsidR="00DD1144" w:rsidRDefault="00DD1144" w:rsidP="00137D30">
            <w:pPr>
              <w:spacing w:after="0"/>
              <w:rPr>
                <w:ins w:id="1046" w:author="SoftBank" w:date="2019-09-30T15:47:00Z"/>
              </w:rPr>
            </w:pPr>
          </w:p>
        </w:tc>
        <w:tc>
          <w:tcPr>
            <w:tcW w:w="5040" w:type="dxa"/>
          </w:tcPr>
          <w:p w14:paraId="3C6E930E" w14:textId="77777777" w:rsidR="00DD1144" w:rsidRDefault="00DD1144" w:rsidP="00137D30">
            <w:pPr>
              <w:spacing w:after="0"/>
              <w:rPr>
                <w:ins w:id="1047" w:author="SoftBank" w:date="2019-09-30T15:47:00Z"/>
              </w:rPr>
            </w:pPr>
            <w:ins w:id="1048" w:author="SoftBank" w:date="2019-09-30T15:47:00Z">
              <w:r>
                <w:rPr>
                  <w:rFonts w:hint="eastAsia"/>
                </w:rPr>
                <w:t>N</w:t>
              </w:r>
              <w:r>
                <w:t>o strong opinion.</w:t>
              </w:r>
            </w:ins>
          </w:p>
        </w:tc>
      </w:tr>
      <w:tr w:rsidR="00814439" w14:paraId="48CD35E4" w14:textId="77777777" w:rsidTr="00DD1144">
        <w:tc>
          <w:tcPr>
            <w:tcW w:w="2335" w:type="dxa"/>
          </w:tcPr>
          <w:p w14:paraId="75A12B46" w14:textId="08EC9470" w:rsidR="00814439" w:rsidRDefault="00814439" w:rsidP="00137D30">
            <w:pPr>
              <w:spacing w:after="0"/>
            </w:pPr>
            <w:r>
              <w:rPr>
                <w:rFonts w:eastAsia="PMingLiU" w:hint="eastAsia"/>
                <w:lang w:eastAsia="zh-TW"/>
              </w:rPr>
              <w:t>III</w:t>
            </w:r>
          </w:p>
        </w:tc>
        <w:tc>
          <w:tcPr>
            <w:tcW w:w="1890" w:type="dxa"/>
          </w:tcPr>
          <w:p w14:paraId="4306106B" w14:textId="7707542B" w:rsidR="00814439" w:rsidRDefault="00814439" w:rsidP="00137D30">
            <w:pPr>
              <w:spacing w:after="0"/>
            </w:pPr>
            <w:r>
              <w:rPr>
                <w:rFonts w:eastAsia="PMingLiU" w:hint="eastAsia"/>
                <w:lang w:eastAsia="zh-TW"/>
              </w:rPr>
              <w:t>2</w:t>
            </w:r>
          </w:p>
        </w:tc>
        <w:tc>
          <w:tcPr>
            <w:tcW w:w="5040" w:type="dxa"/>
          </w:tcPr>
          <w:p w14:paraId="5AB0B99A" w14:textId="6F34DA66" w:rsidR="00814439" w:rsidRDefault="00814439" w:rsidP="00137D30">
            <w:pPr>
              <w:spacing w:after="0"/>
            </w:pPr>
            <w:r w:rsidRPr="0091692F">
              <w:t>In a NPN-only cell, NPN information is applicable to Rel-16 UEs. Option 2 can be used to support network shari</w:t>
            </w:r>
            <w:r>
              <w:t xml:space="preserve">ng scenario and can require </w:t>
            </w:r>
            <w:r>
              <w:rPr>
                <w:rFonts w:eastAsia="PMingLiU" w:hint="eastAsia"/>
                <w:lang w:eastAsia="zh-TW"/>
              </w:rPr>
              <w:t>lower</w:t>
            </w:r>
            <w:r w:rsidRPr="0091692F">
              <w:t xml:space="preserve"> overhead.</w:t>
            </w:r>
          </w:p>
        </w:tc>
      </w:tr>
      <w:tr w:rsidR="00B83DD8" w14:paraId="533888B2" w14:textId="77777777" w:rsidTr="00B83DD8">
        <w:trPr>
          <w:ins w:id="1049" w:author="Nokia-GWO" w:date="2019-09-30T17:11:00Z"/>
        </w:trPr>
        <w:tc>
          <w:tcPr>
            <w:tcW w:w="2335" w:type="dxa"/>
          </w:tcPr>
          <w:p w14:paraId="294DFE75" w14:textId="77777777" w:rsidR="00B83DD8" w:rsidRDefault="00B83DD8" w:rsidP="00E7744A">
            <w:pPr>
              <w:spacing w:after="0"/>
              <w:rPr>
                <w:ins w:id="1050" w:author="Nokia-GWO" w:date="2019-09-30T17:11:00Z"/>
              </w:rPr>
            </w:pPr>
            <w:ins w:id="1051" w:author="Nokia-GWO" w:date="2019-09-30T17:11:00Z">
              <w:r>
                <w:t>Nokia</w:t>
              </w:r>
            </w:ins>
          </w:p>
        </w:tc>
        <w:tc>
          <w:tcPr>
            <w:tcW w:w="1890" w:type="dxa"/>
          </w:tcPr>
          <w:p w14:paraId="3027A3A0" w14:textId="77777777" w:rsidR="00B83DD8" w:rsidRPr="006F10CE" w:rsidRDefault="00B83DD8" w:rsidP="00E7744A">
            <w:pPr>
              <w:spacing w:after="0"/>
              <w:rPr>
                <w:ins w:id="1052" w:author="Nokia-GWO" w:date="2019-09-30T17:11:00Z"/>
              </w:rPr>
            </w:pPr>
            <w:ins w:id="1053" w:author="Nokia-GWO" w:date="2019-09-30T17:11:00Z">
              <w:r w:rsidRPr="00142A1C">
                <w:rPr>
                  <w:b/>
                </w:rPr>
                <w:t>Option 1</w:t>
              </w:r>
              <w:r w:rsidRPr="006F10CE">
                <w:t xml:space="preserve"> in case of option 1 or 3 of Q4a</w:t>
              </w:r>
            </w:ins>
          </w:p>
          <w:p w14:paraId="7BBCF1C9" w14:textId="77777777" w:rsidR="00B83DD8" w:rsidRPr="006F10CE" w:rsidRDefault="00B83DD8" w:rsidP="00E7744A">
            <w:pPr>
              <w:spacing w:after="0"/>
              <w:rPr>
                <w:ins w:id="1054" w:author="Nokia-GWO" w:date="2019-09-30T17:11:00Z"/>
              </w:rPr>
            </w:pPr>
            <w:ins w:id="1055" w:author="Nokia-GWO" w:date="2019-09-30T17:11:00Z">
              <w:r w:rsidRPr="00142A1C">
                <w:rPr>
                  <w:b/>
                </w:rPr>
                <w:t>Option 2</w:t>
              </w:r>
              <w:r w:rsidRPr="006F10CE">
                <w:t xml:space="preserve"> in case of option 2 of Q4a</w:t>
              </w:r>
            </w:ins>
          </w:p>
        </w:tc>
        <w:tc>
          <w:tcPr>
            <w:tcW w:w="5040" w:type="dxa"/>
          </w:tcPr>
          <w:p w14:paraId="1A94A2DC" w14:textId="77777777" w:rsidR="00B83DD8" w:rsidRPr="006F10CE" w:rsidRDefault="00B83DD8" w:rsidP="00E7744A">
            <w:pPr>
              <w:spacing w:after="0"/>
              <w:rPr>
                <w:ins w:id="1056" w:author="Nokia-GWO" w:date="2019-09-30T17:11:00Z"/>
              </w:rPr>
            </w:pPr>
            <w:ins w:id="1057" w:author="Nokia-GWO" w:date="2019-09-30T17:11:00Z">
              <w:r w:rsidRPr="006F10CE">
                <w:t xml:space="preserve">In case of option 1 </w:t>
              </w:r>
              <w:r>
                <w:t xml:space="preserve">and 3 </w:t>
              </w:r>
              <w:r w:rsidRPr="006F10CE">
                <w:t xml:space="preserve">dummy values (e.g. MCC=999) </w:t>
              </w:r>
              <w:r>
                <w:t>sh</w:t>
              </w:r>
              <w:r w:rsidRPr="006F10CE">
                <w:t>ould be advertised in the legacy list as those values will never be used</w:t>
              </w:r>
            </w:ins>
          </w:p>
        </w:tc>
      </w:tr>
      <w:tr w:rsidR="00E7744A" w14:paraId="43BA2604" w14:textId="77777777" w:rsidTr="00B83DD8">
        <w:trPr>
          <w:ins w:id="1058" w:author="ZTE(Yuan)" w:date="2019-10-01T10:04:00Z"/>
        </w:trPr>
        <w:tc>
          <w:tcPr>
            <w:tcW w:w="2335" w:type="dxa"/>
          </w:tcPr>
          <w:p w14:paraId="4863EF86" w14:textId="57513753" w:rsidR="00E7744A" w:rsidRDefault="00E7744A" w:rsidP="00E7744A">
            <w:pPr>
              <w:spacing w:after="0"/>
              <w:rPr>
                <w:ins w:id="1059" w:author="ZTE(Yuan)" w:date="2019-10-01T10:04:00Z"/>
              </w:rPr>
            </w:pPr>
            <w:ins w:id="1060" w:author="ZTE(Yuan)" w:date="2019-10-01T10:04:00Z">
              <w:r>
                <w:t>ZTE</w:t>
              </w:r>
            </w:ins>
          </w:p>
        </w:tc>
        <w:tc>
          <w:tcPr>
            <w:tcW w:w="1890" w:type="dxa"/>
          </w:tcPr>
          <w:p w14:paraId="3CE8BA2D" w14:textId="4AB8D95A" w:rsidR="00E7744A" w:rsidRPr="00142A1C" w:rsidRDefault="00B01BCB" w:rsidP="00E7744A">
            <w:pPr>
              <w:spacing w:after="0"/>
              <w:rPr>
                <w:ins w:id="1061" w:author="ZTE(Yuan)" w:date="2019-10-01T10:04:00Z"/>
                <w:b/>
              </w:rPr>
            </w:pPr>
            <w:ins w:id="1062" w:author="ZTE(Yuan)" w:date="2019-10-01T10:52:00Z">
              <w:r>
                <w:rPr>
                  <w:b/>
                </w:rPr>
                <w:t>1</w:t>
              </w:r>
            </w:ins>
          </w:p>
        </w:tc>
        <w:tc>
          <w:tcPr>
            <w:tcW w:w="5040" w:type="dxa"/>
          </w:tcPr>
          <w:p w14:paraId="3AFF2D75" w14:textId="0B64F47B" w:rsidR="00E7744A" w:rsidRDefault="00605442" w:rsidP="00E7744A">
            <w:pPr>
              <w:spacing w:after="0"/>
              <w:rPr>
                <w:ins w:id="1063" w:author="ZTE(Yuan)" w:date="2019-10-01T11:04:00Z"/>
                <w:kern w:val="2"/>
                <w:sz w:val="21"/>
                <w:szCs w:val="24"/>
                <w:lang w:val="en-US" w:eastAsia="zh-CN"/>
              </w:rPr>
            </w:pPr>
            <w:ins w:id="1064" w:author="ZTE(Yuan)" w:date="2019-10-01T11:14:00Z">
              <w:r>
                <w:rPr>
                  <w:lang w:val="en-US" w:eastAsia="zh-CN"/>
                </w:rPr>
                <w:t>In our SIB1 design, the whole structure would be as follows:</w:t>
              </w:r>
            </w:ins>
          </w:p>
          <w:p w14:paraId="12AA27F4" w14:textId="77777777" w:rsidR="00F566E0" w:rsidRDefault="00F566E0" w:rsidP="00F566E0">
            <w:pPr>
              <w:pStyle w:val="PL"/>
              <w:shd w:val="clear" w:color="auto" w:fill="E6E6E6"/>
              <w:rPr>
                <w:ins w:id="1065" w:author="ZTE(Yuan)" w:date="2019-10-01T11:07:00Z"/>
                <w:rFonts w:eastAsia="Times New Roman"/>
                <w:lang w:eastAsia="en-GB"/>
              </w:rPr>
            </w:pPr>
          </w:p>
          <w:p w14:paraId="30199707" w14:textId="77777777" w:rsidR="0060734B" w:rsidRPr="00F566E0" w:rsidRDefault="0060734B" w:rsidP="0060734B">
            <w:pPr>
              <w:pStyle w:val="PL"/>
              <w:shd w:val="clear" w:color="auto" w:fill="E6E6E6"/>
              <w:rPr>
                <w:ins w:id="1066" w:author="ZTE(Yuan)" w:date="2019-10-01T11:14:00Z"/>
                <w:rFonts w:eastAsia="Times New Roman"/>
                <w:lang w:eastAsia="en-GB"/>
              </w:rPr>
            </w:pPr>
            <w:ins w:id="1067" w:author="ZTE(Yuan)" w:date="2019-10-01T11:14:00Z">
              <w:r w:rsidRPr="00F566E0">
                <w:rPr>
                  <w:rFonts w:eastAsia="Times New Roman"/>
                  <w:lang w:eastAsia="en-GB"/>
                </w:rPr>
                <w:t>CellAccessRelatedInfo   ::=         SEQUENCE {</w:t>
              </w:r>
            </w:ins>
          </w:p>
          <w:p w14:paraId="60C3B5C4" w14:textId="77777777" w:rsidR="0060734B" w:rsidRPr="00F566E0" w:rsidRDefault="0060734B" w:rsidP="0060734B">
            <w:pPr>
              <w:pStyle w:val="PL"/>
              <w:shd w:val="clear" w:color="auto" w:fill="E6E6E6"/>
              <w:rPr>
                <w:ins w:id="1068" w:author="ZTE(Yuan)" w:date="2019-10-01T11:14:00Z"/>
                <w:rFonts w:eastAsia="Times New Roman"/>
                <w:lang w:eastAsia="en-GB"/>
              </w:rPr>
            </w:pPr>
            <w:ins w:id="1069" w:author="ZTE(Yuan)" w:date="2019-10-01T11:14:00Z">
              <w:r w:rsidRPr="00F566E0">
                <w:rPr>
                  <w:rFonts w:eastAsia="Times New Roman"/>
                  <w:lang w:eastAsia="en-GB"/>
                </w:rPr>
                <w:t xml:space="preserve">    plmn</w:t>
              </w:r>
              <w:r>
                <w:rPr>
                  <w:rFonts w:eastAsia="Times New Roman"/>
                  <w:lang w:eastAsia="en-GB"/>
                </w:rPr>
                <w:t xml:space="preserve">-IdentityList              </w:t>
              </w:r>
              <w:r>
                <w:rPr>
                  <w:rFonts w:eastAsia="Times New Roman"/>
                  <w:lang w:eastAsia="en-GB"/>
                </w:rPr>
                <w:tab/>
              </w:r>
              <w:r>
                <w:rPr>
                  <w:rFonts w:eastAsia="Times New Roman"/>
                  <w:lang w:eastAsia="en-GB"/>
                </w:rPr>
                <w:tab/>
                <w:t xml:space="preserve"> </w:t>
              </w:r>
              <w:r w:rsidRPr="00F566E0">
                <w:rPr>
                  <w:rFonts w:eastAsia="Times New Roman"/>
                  <w:lang w:eastAsia="en-GB"/>
                </w:rPr>
                <w:t>PLMN-IdentityInfoList,</w:t>
              </w:r>
            </w:ins>
          </w:p>
          <w:p w14:paraId="4F211251" w14:textId="77777777" w:rsidR="0060734B" w:rsidRPr="00F566E0" w:rsidRDefault="0060734B" w:rsidP="0060734B">
            <w:pPr>
              <w:pStyle w:val="PL"/>
              <w:shd w:val="clear" w:color="auto" w:fill="E6E6E6"/>
              <w:rPr>
                <w:ins w:id="1070" w:author="ZTE(Yuan)" w:date="2019-10-01T11:14:00Z"/>
                <w:rFonts w:eastAsia="Times New Roman"/>
                <w:lang w:eastAsia="en-GB"/>
              </w:rPr>
            </w:pPr>
            <w:ins w:id="1071" w:author="ZTE(Yuan)" w:date="2019-10-01T11:14:00Z">
              <w:r>
                <w:rPr>
                  <w:rFonts w:eastAsia="Times New Roman"/>
                  <w:lang w:eastAsia="en-GB"/>
                </w:rPr>
                <w:tab/>
              </w:r>
              <w:r w:rsidRPr="00F566E0">
                <w:rPr>
                  <w:rFonts w:eastAsia="Times New Roman"/>
                  <w:lang w:eastAsia="en-GB"/>
                </w:rPr>
                <w:t>ce</w:t>
              </w:r>
              <w:r>
                <w:rPr>
                  <w:rFonts w:eastAsia="Times New Roman"/>
                  <w:lang w:eastAsia="en-GB"/>
                </w:rPr>
                <w:t xml:space="preserve">llReservedForOtherUse        </w:t>
              </w:r>
              <w:r>
                <w:rPr>
                  <w:rFonts w:eastAsia="Times New Roman"/>
                  <w:lang w:eastAsia="en-GB"/>
                </w:rPr>
                <w:tab/>
              </w:r>
              <w:r>
                <w:rPr>
                  <w:rFonts w:eastAsia="Times New Roman"/>
                  <w:lang w:eastAsia="en-GB"/>
                </w:rPr>
                <w:tab/>
                <w:t xml:space="preserve"> </w:t>
              </w:r>
              <w:r w:rsidRPr="00F566E0">
                <w:rPr>
                  <w:rFonts w:eastAsia="Times New Roman"/>
                  <w:lang w:eastAsia="en-GB"/>
                </w:rPr>
                <w:t>ENUMERAT</w:t>
              </w:r>
              <w:r>
                <w:rPr>
                  <w:rFonts w:eastAsia="Times New Roman"/>
                  <w:lang w:eastAsia="en-GB"/>
                </w:rPr>
                <w:t xml:space="preserve">ED {true}  OPTIONAL,     </w:t>
              </w:r>
              <w:r w:rsidRPr="00F566E0">
                <w:rPr>
                  <w:rFonts w:eastAsia="Times New Roman"/>
                  <w:lang w:eastAsia="en-GB"/>
                </w:rPr>
                <w:t>-- Need R</w:t>
              </w:r>
              <w:r w:rsidRPr="00F566E0">
                <w:rPr>
                  <w:rFonts w:eastAsia="Times New Roman"/>
                  <w:lang w:eastAsia="en-GB"/>
                </w:rPr>
                <w:tab/>
              </w:r>
              <w:r w:rsidRPr="00F566E0">
                <w:rPr>
                  <w:rFonts w:eastAsia="Times New Roman"/>
                  <w:lang w:eastAsia="en-GB"/>
                </w:rPr>
                <w:tab/>
                <w:t xml:space="preserve"> </w:t>
              </w:r>
            </w:ins>
          </w:p>
          <w:p w14:paraId="42C89FC4" w14:textId="77777777" w:rsidR="0060734B" w:rsidRPr="00F566E0" w:rsidRDefault="0060734B" w:rsidP="0060734B">
            <w:pPr>
              <w:pStyle w:val="PL"/>
              <w:shd w:val="clear" w:color="auto" w:fill="E6E6E6"/>
              <w:rPr>
                <w:ins w:id="1072" w:author="ZTE(Yuan)" w:date="2019-10-01T11:14:00Z"/>
                <w:rFonts w:eastAsia="Times New Roman"/>
                <w:lang w:eastAsia="en-GB"/>
              </w:rPr>
            </w:pPr>
            <w:ins w:id="1073" w:author="ZTE(Yuan)" w:date="2019-10-01T11:14:00Z">
              <w:r>
                <w:rPr>
                  <w:rFonts w:eastAsia="Times New Roman"/>
                  <w:lang w:eastAsia="en-GB"/>
                </w:rPr>
                <w:tab/>
              </w:r>
              <w:r w:rsidRPr="00F566E0">
                <w:rPr>
                  <w:rFonts w:eastAsia="Times New Roman"/>
                  <w:lang w:eastAsia="en-GB"/>
                </w:rPr>
                <w:t>pri</w:t>
              </w:r>
              <w:r>
                <w:rPr>
                  <w:rFonts w:eastAsia="Times New Roman"/>
                  <w:lang w:eastAsia="en-GB"/>
                </w:rPr>
                <w:t xml:space="preserve">vateNetwork-InfoList       </w:t>
              </w:r>
              <w:r>
                <w:rPr>
                  <w:rFonts w:eastAsia="Times New Roman"/>
                  <w:lang w:eastAsia="en-GB"/>
                </w:rPr>
                <w:tab/>
              </w:r>
              <w:r>
                <w:rPr>
                  <w:rFonts w:eastAsia="Times New Roman"/>
                  <w:lang w:eastAsia="en-GB"/>
                </w:rPr>
                <w:tab/>
                <w:t xml:space="preserve"> </w:t>
              </w:r>
              <w:r w:rsidRPr="00F566E0">
                <w:rPr>
                  <w:rFonts w:eastAsia="Times New Roman"/>
                  <w:lang w:eastAsia="en-GB"/>
                </w:rPr>
                <w:t>PrivateNetwork-InfoList     optional</w:t>
              </w:r>
            </w:ins>
          </w:p>
          <w:p w14:paraId="25A60316" w14:textId="77777777" w:rsidR="0060734B" w:rsidRPr="00F566E0" w:rsidRDefault="0060734B" w:rsidP="0060734B">
            <w:pPr>
              <w:pStyle w:val="PL"/>
              <w:shd w:val="clear" w:color="auto" w:fill="E6E6E6"/>
              <w:rPr>
                <w:ins w:id="1074" w:author="ZTE(Yuan)" w:date="2019-10-01T11:14:00Z"/>
                <w:rFonts w:eastAsia="Times New Roman"/>
                <w:lang w:eastAsia="en-GB"/>
              </w:rPr>
            </w:pPr>
            <w:ins w:id="1075" w:author="ZTE(Yuan)" w:date="2019-10-01T11:14:00Z">
              <w:r>
                <w:rPr>
                  <w:rFonts w:eastAsia="Times New Roman"/>
                  <w:lang w:eastAsia="en-GB"/>
                </w:rPr>
                <w:tab/>
              </w:r>
              <w:r w:rsidRPr="00F566E0">
                <w:rPr>
                  <w:rFonts w:eastAsia="Times New Roman"/>
                  <w:lang w:eastAsia="en-GB"/>
                </w:rPr>
                <w:t>...</w:t>
              </w:r>
            </w:ins>
          </w:p>
          <w:p w14:paraId="6CD13782" w14:textId="77777777" w:rsidR="0060734B" w:rsidRDefault="0060734B" w:rsidP="0060734B">
            <w:pPr>
              <w:pStyle w:val="PL"/>
              <w:shd w:val="clear" w:color="auto" w:fill="E6E6E6"/>
              <w:rPr>
                <w:ins w:id="1076" w:author="ZTE(Yuan)" w:date="2019-10-01T11:14:00Z"/>
                <w:rFonts w:eastAsia="Times New Roman"/>
                <w:lang w:eastAsia="en-GB"/>
              </w:rPr>
            </w:pPr>
            <w:ins w:id="1077" w:author="ZTE(Yuan)" w:date="2019-10-01T11:14:00Z">
              <w:r w:rsidRPr="00F566E0">
                <w:rPr>
                  <w:rFonts w:eastAsia="Times New Roman"/>
                  <w:lang w:eastAsia="en-GB"/>
                </w:rPr>
                <w:t>}</w:t>
              </w:r>
            </w:ins>
          </w:p>
          <w:p w14:paraId="314B723C" w14:textId="77777777" w:rsidR="0060734B" w:rsidRPr="00F566E0" w:rsidRDefault="0060734B" w:rsidP="0060734B">
            <w:pPr>
              <w:pStyle w:val="PL"/>
              <w:shd w:val="clear" w:color="auto" w:fill="E6E6E6"/>
              <w:rPr>
                <w:ins w:id="1078" w:author="ZTE(Yuan)" w:date="2019-10-01T11:14:00Z"/>
                <w:rFonts w:eastAsia="Times New Roman"/>
                <w:lang w:eastAsia="en-GB"/>
              </w:rPr>
            </w:pPr>
          </w:p>
          <w:p w14:paraId="366A32F3" w14:textId="77777777" w:rsidR="0060734B" w:rsidRPr="00F566E0" w:rsidRDefault="0060734B" w:rsidP="0060734B">
            <w:pPr>
              <w:pStyle w:val="PL"/>
              <w:shd w:val="clear" w:color="auto" w:fill="E6E6E6"/>
              <w:rPr>
                <w:ins w:id="1079" w:author="ZTE(Yuan)" w:date="2019-10-01T11:14:00Z"/>
                <w:rFonts w:eastAsia="Times New Roman"/>
                <w:lang w:eastAsia="en-GB"/>
              </w:rPr>
            </w:pPr>
            <w:ins w:id="1080" w:author="ZTE(Yuan)" w:date="2019-10-01T11:14:00Z">
              <w:r>
                <w:rPr>
                  <w:rFonts w:eastAsia="Times New Roman"/>
                  <w:lang w:eastAsia="en-GB"/>
                </w:rPr>
                <w:t xml:space="preserve">PrivateNetwork-InfoList ::=         </w:t>
              </w:r>
              <w:r w:rsidRPr="00F566E0">
                <w:rPr>
                  <w:rFonts w:eastAsia="Times New Roman"/>
                  <w:lang w:eastAsia="en-GB"/>
                </w:rPr>
                <w:t>SEQUENCE (SIZE (1..maxPLMN)) OF PrivateNetwork-Info</w:t>
              </w:r>
            </w:ins>
          </w:p>
          <w:p w14:paraId="2331753D" w14:textId="77777777" w:rsidR="0060734B" w:rsidRPr="00F566E0" w:rsidRDefault="0060734B" w:rsidP="0060734B">
            <w:pPr>
              <w:pStyle w:val="PL"/>
              <w:shd w:val="clear" w:color="auto" w:fill="E6E6E6"/>
              <w:rPr>
                <w:ins w:id="1081" w:author="ZTE(Yuan)" w:date="2019-10-01T11:14:00Z"/>
                <w:rFonts w:eastAsia="Times New Roman"/>
                <w:lang w:eastAsia="en-GB"/>
              </w:rPr>
            </w:pPr>
            <w:ins w:id="1082" w:author="ZTE(Yuan)" w:date="2019-10-01T11:14:00Z">
              <w:r w:rsidRPr="00F566E0">
                <w:rPr>
                  <w:rFonts w:eastAsia="Times New Roman"/>
                  <w:lang w:eastAsia="en-GB"/>
                </w:rPr>
                <w:t>Priva</w:t>
              </w:r>
              <w:r>
                <w:rPr>
                  <w:rFonts w:eastAsia="Times New Roman"/>
                  <w:lang w:eastAsia="en-GB"/>
                </w:rPr>
                <w:t xml:space="preserve">teNetwork-Info ::=             </w:t>
              </w:r>
              <w:r w:rsidRPr="00F566E0">
                <w:rPr>
                  <w:rFonts w:eastAsia="Times New Roman"/>
                  <w:lang w:eastAsia="en-GB"/>
                </w:rPr>
                <w:t>SEQUENCE {</w:t>
              </w:r>
            </w:ins>
          </w:p>
          <w:p w14:paraId="3B6B5A49" w14:textId="77777777" w:rsidR="0060734B" w:rsidRPr="00F566E0" w:rsidRDefault="0060734B" w:rsidP="0060734B">
            <w:pPr>
              <w:pStyle w:val="PL"/>
              <w:shd w:val="clear" w:color="auto" w:fill="E6E6E6"/>
              <w:rPr>
                <w:ins w:id="1083" w:author="ZTE(Yuan)" w:date="2019-10-01T11:14:00Z"/>
                <w:rFonts w:eastAsia="Times New Roman"/>
                <w:lang w:eastAsia="en-GB"/>
              </w:rPr>
            </w:pPr>
            <w:ins w:id="1084" w:author="ZTE(Yuan)" w:date="2019-10-01T11:14:00Z">
              <w:r>
                <w:rPr>
                  <w:rFonts w:eastAsia="Times New Roman"/>
                  <w:lang w:eastAsia="en-GB"/>
                </w:rPr>
                <w:tab/>
              </w:r>
              <w:r w:rsidRPr="00F566E0">
                <w:rPr>
                  <w:rFonts w:eastAsia="Times New Roman"/>
                  <w:lang w:eastAsia="en-GB"/>
                </w:rPr>
                <w:t>cellInfo CHOICE{</w:t>
              </w:r>
            </w:ins>
          </w:p>
          <w:p w14:paraId="2073740B" w14:textId="77777777" w:rsidR="0060734B" w:rsidRPr="00F566E0" w:rsidRDefault="0060734B" w:rsidP="0060734B">
            <w:pPr>
              <w:pStyle w:val="PL"/>
              <w:shd w:val="clear" w:color="auto" w:fill="E6E6E6"/>
              <w:rPr>
                <w:ins w:id="1085" w:author="ZTE(Yuan)" w:date="2019-10-01T11:14:00Z"/>
                <w:rFonts w:eastAsia="Times New Roman"/>
                <w:lang w:eastAsia="en-GB"/>
              </w:rPr>
            </w:pPr>
            <w:ins w:id="1086" w:author="ZTE(Yuan)" w:date="2019-10-01T11:14:00Z">
              <w:r w:rsidRPr="00F566E0">
                <w:rPr>
                  <w:rFonts w:eastAsia="Times New Roman"/>
                  <w:lang w:eastAsia="en-GB"/>
                </w:rPr>
                <w:tab/>
              </w:r>
              <w:r w:rsidRPr="00F566E0">
                <w:rPr>
                  <w:rFonts w:eastAsia="Times New Roman"/>
                  <w:lang w:eastAsia="en-GB"/>
                </w:rPr>
                <w:tab/>
                <w:t>cellInformaiton                  CellInformation,</w:t>
              </w:r>
            </w:ins>
          </w:p>
          <w:p w14:paraId="08379574" w14:textId="5393196B" w:rsidR="0060734B" w:rsidRDefault="0060734B" w:rsidP="0060734B">
            <w:pPr>
              <w:pStyle w:val="PL"/>
              <w:shd w:val="clear" w:color="auto" w:fill="E6E6E6"/>
              <w:rPr>
                <w:ins w:id="1087" w:author="ZTE(Yuan)" w:date="2019-10-01T11:14:00Z"/>
                <w:rFonts w:eastAsia="Times New Roman"/>
                <w:lang w:eastAsia="en-GB"/>
              </w:rPr>
            </w:pPr>
            <w:ins w:id="1088" w:author="ZTE(Yuan)" w:date="2019-10-01T11:14:00Z">
              <w:r w:rsidRPr="00F566E0">
                <w:rPr>
                  <w:rFonts w:eastAsia="Times New Roman"/>
                  <w:lang w:eastAsia="en-GB"/>
                </w:rPr>
                <w:lastRenderedPageBreak/>
                <w:tab/>
              </w:r>
              <w:r w:rsidRPr="00F566E0">
                <w:rPr>
                  <w:rFonts w:eastAsia="Times New Roman"/>
                  <w:lang w:eastAsia="en-GB"/>
                </w:rPr>
                <w:tab/>
                <w:t xml:space="preserve">plmn-Index                   </w:t>
              </w:r>
              <w:r>
                <w:rPr>
                  <w:rFonts w:eastAsia="Times New Roman"/>
                  <w:lang w:eastAsia="en-GB"/>
                </w:rPr>
                <w:tab/>
                <w:t xml:space="preserve"> </w:t>
              </w:r>
              <w:r w:rsidRPr="00F566E0">
                <w:rPr>
                  <w:rFonts w:eastAsia="Times New Roman"/>
                  <w:lang w:eastAsia="en-GB"/>
                </w:rPr>
                <w:t>INTEGER (1..maxPLMN)</w:t>
              </w:r>
            </w:ins>
            <w:ins w:id="1089" w:author="ZTE(Yuan)" w:date="2019-10-01T11:15:00Z">
              <w:r w:rsidR="000E7153">
                <w:rPr>
                  <w:rFonts w:eastAsia="Times New Roman"/>
                  <w:lang w:eastAsia="en-GB"/>
                </w:rPr>
                <w:t>//</w:t>
              </w:r>
              <w:r w:rsidR="000E7153" w:rsidRPr="004E4E1A">
                <w:rPr>
                  <w:rFonts w:eastAsia="Times New Roman"/>
                  <w:lang w:eastAsia="en-GB"/>
                </w:rPr>
                <w:t xml:space="preserve">Set to the </w:t>
              </w:r>
            </w:ins>
            <w:ins w:id="1090" w:author="ZTE(Yuan)" w:date="2019-10-01T11:16:00Z">
              <w:r w:rsidR="000E7153" w:rsidRPr="004E4E1A">
                <w:rPr>
                  <w:rFonts w:eastAsia="Times New Roman"/>
                  <w:lang w:eastAsia="en-GB"/>
                </w:rPr>
                <w:t xml:space="preserve">PLMN index in the </w:t>
              </w:r>
            </w:ins>
            <w:ins w:id="1091" w:author="ZTE(Yuan)" w:date="2019-10-01T11:17:00Z">
              <w:r w:rsidR="000E7153" w:rsidRPr="004E4E1A">
                <w:rPr>
                  <w:rFonts w:eastAsia="Times New Roman"/>
                  <w:lang w:eastAsia="en-GB"/>
                </w:rPr>
                <w:t>plmn-IdentityList with the same cell information (TAC/RANAC/cellIdentity)</w:t>
              </w:r>
            </w:ins>
            <w:ins w:id="1092" w:author="ZTE(Yuan)" w:date="2019-10-01T11:16:00Z">
              <w:r w:rsidR="000E7153">
                <w:rPr>
                  <w:rFonts w:eastAsia="Times New Roman"/>
                  <w:lang w:eastAsia="en-GB"/>
                </w:rPr>
                <w:t xml:space="preserve"> </w:t>
              </w:r>
            </w:ins>
          </w:p>
          <w:p w14:paraId="576D333E" w14:textId="77777777" w:rsidR="0060734B" w:rsidRPr="00F566E0" w:rsidRDefault="0060734B" w:rsidP="0060734B">
            <w:pPr>
              <w:pStyle w:val="PL"/>
              <w:shd w:val="clear" w:color="auto" w:fill="E6E6E6"/>
              <w:rPr>
                <w:ins w:id="1093" w:author="ZTE(Yuan)" w:date="2019-10-01T11:14:00Z"/>
                <w:rFonts w:eastAsia="Times New Roman"/>
                <w:lang w:eastAsia="en-GB"/>
              </w:rPr>
            </w:pPr>
            <w:ins w:id="1094" w:author="ZTE(Yuan)" w:date="2019-10-01T11:14:00Z">
              <w:r>
                <w:rPr>
                  <w:rFonts w:eastAsia="Times New Roman"/>
                  <w:lang w:eastAsia="en-GB"/>
                </w:rPr>
                <w:t xml:space="preserve">  </w:t>
              </w:r>
              <w:r w:rsidRPr="00F566E0">
                <w:rPr>
                  <w:rFonts w:eastAsia="Times New Roman"/>
                  <w:lang w:eastAsia="en-GB"/>
                </w:rPr>
                <w:t>},</w:t>
              </w:r>
            </w:ins>
          </w:p>
          <w:p w14:paraId="1353C2E5" w14:textId="77777777" w:rsidR="0060734B" w:rsidRPr="00F566E0" w:rsidRDefault="0060734B" w:rsidP="0060734B">
            <w:pPr>
              <w:pStyle w:val="PL"/>
              <w:shd w:val="clear" w:color="auto" w:fill="E6E6E6"/>
              <w:rPr>
                <w:ins w:id="1095" w:author="ZTE(Yuan)" w:date="2019-10-01T11:14:00Z"/>
                <w:rFonts w:eastAsia="Times New Roman"/>
                <w:lang w:eastAsia="en-GB"/>
              </w:rPr>
            </w:pPr>
            <w:ins w:id="1096" w:author="ZTE(Yuan)" w:date="2019-10-01T11:14:00Z">
              <w:r>
                <w:rPr>
                  <w:rFonts w:eastAsia="Times New Roman"/>
                  <w:lang w:eastAsia="en-GB"/>
                </w:rPr>
                <w:tab/>
              </w:r>
              <w:r w:rsidRPr="00F566E0">
                <w:rPr>
                  <w:rFonts w:eastAsia="Times New Roman"/>
                  <w:lang w:eastAsia="en-GB"/>
                </w:rPr>
                <w:t>snpn</w:t>
              </w:r>
              <w:r>
                <w:rPr>
                  <w:rFonts w:eastAsia="Times New Roman"/>
                  <w:lang w:eastAsia="en-GB"/>
                </w:rPr>
                <w:t xml:space="preserve">-InfoList                    </w:t>
              </w:r>
              <w:r w:rsidRPr="00F566E0">
                <w:rPr>
                  <w:rFonts w:eastAsia="Times New Roman"/>
                  <w:lang w:eastAsia="en-GB"/>
                </w:rPr>
                <w:t>SEQUENCE (SIZE (1..maxSNPN)) OF SNPN-Info, -- Cond SNPN</w:t>
              </w:r>
            </w:ins>
          </w:p>
          <w:p w14:paraId="0F6877DA" w14:textId="77777777" w:rsidR="0060734B" w:rsidRPr="00F566E0" w:rsidRDefault="0060734B" w:rsidP="0060734B">
            <w:pPr>
              <w:pStyle w:val="PL"/>
              <w:shd w:val="clear" w:color="auto" w:fill="E6E6E6"/>
              <w:rPr>
                <w:ins w:id="1097" w:author="ZTE(Yuan)" w:date="2019-10-01T11:14:00Z"/>
                <w:rFonts w:eastAsia="Times New Roman"/>
                <w:lang w:eastAsia="en-GB"/>
              </w:rPr>
            </w:pPr>
            <w:ins w:id="1098" w:author="ZTE(Yuan)" w:date="2019-10-01T11:14:00Z">
              <w:r>
                <w:rPr>
                  <w:rFonts w:eastAsia="Times New Roman"/>
                  <w:lang w:eastAsia="en-GB"/>
                </w:rPr>
                <w:tab/>
              </w:r>
              <w:r w:rsidRPr="00F566E0">
                <w:rPr>
                  <w:rFonts w:eastAsia="Times New Roman"/>
                  <w:lang w:eastAsia="en-GB"/>
                </w:rPr>
                <w:t>cag</w:t>
              </w:r>
              <w:r>
                <w:rPr>
                  <w:rFonts w:eastAsia="Times New Roman"/>
                  <w:lang w:eastAsia="en-GB"/>
                </w:rPr>
                <w:t xml:space="preserve">-InfoList                     </w:t>
              </w:r>
              <w:r w:rsidRPr="00F566E0">
                <w:rPr>
                  <w:rFonts w:eastAsia="Times New Roman"/>
                  <w:lang w:eastAsia="en-GB"/>
                </w:rPr>
                <w:t>SEQUENCE (SIZE (1..maxCAG)) OF CAG-Info -- Cond CAG</w:t>
              </w:r>
            </w:ins>
          </w:p>
          <w:p w14:paraId="35CAA390" w14:textId="77777777" w:rsidR="0060734B" w:rsidRPr="00F566E0" w:rsidRDefault="0060734B" w:rsidP="0060734B">
            <w:pPr>
              <w:pStyle w:val="PL"/>
              <w:shd w:val="clear" w:color="auto" w:fill="E6E6E6"/>
              <w:rPr>
                <w:ins w:id="1099" w:author="ZTE(Yuan)" w:date="2019-10-01T11:14:00Z"/>
                <w:rFonts w:eastAsia="Times New Roman"/>
                <w:lang w:eastAsia="en-GB"/>
              </w:rPr>
            </w:pPr>
            <w:ins w:id="1100" w:author="ZTE(Yuan)" w:date="2019-10-01T11:14:00Z">
              <w:r w:rsidRPr="00F566E0">
                <w:rPr>
                  <w:rFonts w:eastAsia="Times New Roman"/>
                  <w:lang w:eastAsia="en-GB"/>
                </w:rPr>
                <w:t>...</w:t>
              </w:r>
            </w:ins>
          </w:p>
          <w:p w14:paraId="39F19C16" w14:textId="77777777" w:rsidR="0060734B" w:rsidRPr="00F566E0" w:rsidRDefault="0060734B" w:rsidP="0060734B">
            <w:pPr>
              <w:pStyle w:val="PL"/>
              <w:shd w:val="clear" w:color="auto" w:fill="E6E6E6"/>
              <w:rPr>
                <w:ins w:id="1101" w:author="ZTE(Yuan)" w:date="2019-10-01T11:14:00Z"/>
                <w:rFonts w:eastAsia="Times New Roman"/>
                <w:lang w:eastAsia="en-GB"/>
              </w:rPr>
            </w:pPr>
            <w:ins w:id="1102" w:author="ZTE(Yuan)" w:date="2019-10-01T11:14:00Z">
              <w:r w:rsidRPr="00F566E0">
                <w:rPr>
                  <w:rFonts w:eastAsia="Times New Roman"/>
                  <w:lang w:eastAsia="en-GB"/>
                </w:rPr>
                <w:t>}</w:t>
              </w:r>
            </w:ins>
          </w:p>
          <w:p w14:paraId="04FDCA7E" w14:textId="77777777" w:rsidR="0060734B" w:rsidRDefault="0060734B" w:rsidP="0060734B">
            <w:pPr>
              <w:pStyle w:val="PL"/>
              <w:shd w:val="clear" w:color="auto" w:fill="E6E6E6"/>
              <w:rPr>
                <w:ins w:id="1103" w:author="ZTE(Yuan)" w:date="2019-10-01T11:14:00Z"/>
                <w:rFonts w:eastAsia="Times New Roman"/>
                <w:lang w:eastAsia="en-GB"/>
              </w:rPr>
            </w:pPr>
          </w:p>
          <w:p w14:paraId="174DF6BA" w14:textId="77777777" w:rsidR="0060734B" w:rsidRPr="00F566E0" w:rsidRDefault="0060734B" w:rsidP="0060734B">
            <w:pPr>
              <w:pStyle w:val="PL"/>
              <w:shd w:val="clear" w:color="auto" w:fill="E6E6E6"/>
              <w:rPr>
                <w:ins w:id="1104" w:author="ZTE(Yuan)" w:date="2019-10-01T11:14:00Z"/>
                <w:rFonts w:eastAsia="Times New Roman"/>
                <w:lang w:eastAsia="en-GB"/>
              </w:rPr>
            </w:pPr>
            <w:ins w:id="1105" w:author="ZTE(Yuan)" w:date="2019-10-01T11:14:00Z">
              <w:r w:rsidRPr="00F566E0">
                <w:rPr>
                  <w:rFonts w:eastAsia="Times New Roman"/>
                  <w:lang w:eastAsia="en-GB"/>
                </w:rPr>
                <w:t>CellInformation::=         SEQUENCE {</w:t>
              </w:r>
            </w:ins>
          </w:p>
          <w:p w14:paraId="24FF04D4" w14:textId="77777777" w:rsidR="0060734B" w:rsidRPr="00F566E0" w:rsidRDefault="0060734B" w:rsidP="0060734B">
            <w:pPr>
              <w:pStyle w:val="PL"/>
              <w:shd w:val="clear" w:color="auto" w:fill="E6E6E6"/>
              <w:rPr>
                <w:ins w:id="1106" w:author="ZTE(Yuan)" w:date="2019-10-01T11:14:00Z"/>
                <w:rFonts w:eastAsia="Times New Roman"/>
                <w:lang w:eastAsia="en-GB"/>
              </w:rPr>
            </w:pPr>
            <w:ins w:id="1107" w:author="ZTE(Yuan)" w:date="2019-10-01T11:14:00Z">
              <w:r>
                <w:rPr>
                  <w:rFonts w:eastAsia="Times New Roman"/>
                  <w:lang w:eastAsia="en-GB"/>
                </w:rPr>
                <w:tab/>
              </w:r>
              <w:r w:rsidRPr="00F566E0">
                <w:rPr>
                  <w:rFonts w:eastAsia="Times New Roman"/>
                  <w:lang w:eastAsia="en-GB"/>
                </w:rPr>
                <w:t>trac</w:t>
              </w:r>
              <w:r>
                <w:rPr>
                  <w:rFonts w:eastAsia="Times New Roman"/>
                  <w:lang w:eastAsia="en-GB"/>
                </w:rPr>
                <w:t xml:space="preserve">kingAreaCode                  </w:t>
              </w:r>
              <w:r w:rsidRPr="00F566E0">
                <w:rPr>
                  <w:rFonts w:eastAsia="Times New Roman"/>
                  <w:lang w:eastAsia="en-GB"/>
                </w:rPr>
                <w:t>TrackingAreaCode         OPTIONAL,       -- Need R</w:t>
              </w:r>
            </w:ins>
          </w:p>
          <w:p w14:paraId="666908E3" w14:textId="77777777" w:rsidR="0060734B" w:rsidRPr="00F566E0" w:rsidRDefault="0060734B" w:rsidP="0060734B">
            <w:pPr>
              <w:pStyle w:val="PL"/>
              <w:shd w:val="clear" w:color="auto" w:fill="E6E6E6"/>
              <w:rPr>
                <w:ins w:id="1108" w:author="ZTE(Yuan)" w:date="2019-10-01T11:14:00Z"/>
                <w:rFonts w:eastAsia="Times New Roman"/>
                <w:lang w:eastAsia="en-GB"/>
              </w:rPr>
            </w:pPr>
            <w:ins w:id="1109" w:author="ZTE(Yuan)" w:date="2019-10-01T11:14:00Z">
              <w:r w:rsidRPr="00F566E0">
                <w:rPr>
                  <w:rFonts w:eastAsia="Times New Roman"/>
                  <w:lang w:eastAsia="en-GB"/>
                </w:rPr>
                <w:t xml:space="preserve">    ranac </w:t>
              </w:r>
              <w:r>
                <w:rPr>
                  <w:rFonts w:eastAsia="Times New Roman"/>
                  <w:lang w:eastAsia="en-GB"/>
                </w:rPr>
                <w:t xml:space="preserve">                            </w:t>
              </w:r>
              <w:r w:rsidRPr="00F566E0">
                <w:rPr>
                  <w:rFonts w:eastAsia="Times New Roman"/>
                  <w:lang w:eastAsia="en-GB"/>
                </w:rPr>
                <w:t>RAN-AreaCode             OPTIONAL,       -- Need R</w:t>
              </w:r>
            </w:ins>
          </w:p>
          <w:p w14:paraId="6686DE6E" w14:textId="77777777" w:rsidR="0060734B" w:rsidRPr="00F566E0" w:rsidRDefault="0060734B" w:rsidP="0060734B">
            <w:pPr>
              <w:pStyle w:val="PL"/>
              <w:shd w:val="clear" w:color="auto" w:fill="E6E6E6"/>
              <w:rPr>
                <w:ins w:id="1110" w:author="ZTE(Yuan)" w:date="2019-10-01T11:14:00Z"/>
                <w:rFonts w:eastAsia="Times New Roman"/>
                <w:lang w:eastAsia="en-GB"/>
              </w:rPr>
            </w:pPr>
            <w:ins w:id="1111" w:author="ZTE(Yuan)" w:date="2019-10-01T11:14:00Z">
              <w:r w:rsidRPr="00F566E0">
                <w:rPr>
                  <w:rFonts w:eastAsia="Times New Roman"/>
                  <w:lang w:eastAsia="en-GB"/>
                </w:rPr>
                <w:t xml:space="preserve">    cell</w:t>
              </w:r>
              <w:r>
                <w:rPr>
                  <w:rFonts w:eastAsia="Times New Roman"/>
                  <w:lang w:eastAsia="en-GB"/>
                </w:rPr>
                <w:t xml:space="preserve">Identity                      </w:t>
              </w:r>
              <w:r w:rsidRPr="00F566E0">
                <w:rPr>
                  <w:rFonts w:eastAsia="Times New Roman"/>
                  <w:lang w:eastAsia="en-GB"/>
                </w:rPr>
                <w:t xml:space="preserve">CellIdentity,             </w:t>
              </w:r>
            </w:ins>
          </w:p>
          <w:p w14:paraId="5F10065D" w14:textId="77777777" w:rsidR="0060734B" w:rsidRPr="00F566E0" w:rsidRDefault="0060734B" w:rsidP="0060734B">
            <w:pPr>
              <w:pStyle w:val="PL"/>
              <w:shd w:val="clear" w:color="auto" w:fill="E6E6E6"/>
              <w:rPr>
                <w:ins w:id="1112" w:author="ZTE(Yuan)" w:date="2019-10-01T11:14:00Z"/>
                <w:rFonts w:eastAsia="Times New Roman"/>
                <w:lang w:eastAsia="en-GB"/>
              </w:rPr>
            </w:pPr>
            <w:ins w:id="1113" w:author="ZTE(Yuan)" w:date="2019-10-01T11:14:00Z">
              <w:r>
                <w:rPr>
                  <w:rFonts w:eastAsia="Times New Roman"/>
                  <w:lang w:eastAsia="en-GB"/>
                </w:rPr>
                <w:tab/>
              </w:r>
              <w:r w:rsidRPr="00F566E0">
                <w:rPr>
                  <w:rFonts w:eastAsia="Times New Roman"/>
                  <w:lang w:eastAsia="en-GB"/>
                </w:rPr>
                <w:t xml:space="preserve">cellReservedForOperatorUse      </w:t>
              </w:r>
              <w:r>
                <w:rPr>
                  <w:rFonts w:eastAsia="Times New Roman"/>
                  <w:lang w:eastAsia="en-GB"/>
                </w:rPr>
                <w:t xml:space="preserve">  </w:t>
              </w:r>
              <w:r w:rsidRPr="00F566E0">
                <w:rPr>
                  <w:rFonts w:eastAsia="Times New Roman"/>
                  <w:lang w:eastAsia="en-GB"/>
                </w:rPr>
                <w:t>ENUMERATED {reserved, notReserved}</w:t>
              </w:r>
            </w:ins>
          </w:p>
          <w:p w14:paraId="04D106EA" w14:textId="77777777" w:rsidR="0060734B" w:rsidRPr="00F566E0" w:rsidRDefault="0060734B" w:rsidP="0060734B">
            <w:pPr>
              <w:pStyle w:val="PL"/>
              <w:shd w:val="clear" w:color="auto" w:fill="E6E6E6"/>
              <w:rPr>
                <w:ins w:id="1114" w:author="ZTE(Yuan)" w:date="2019-10-01T11:14:00Z"/>
                <w:rFonts w:eastAsia="Times New Roman"/>
                <w:lang w:eastAsia="en-GB"/>
              </w:rPr>
            </w:pPr>
            <w:ins w:id="1115" w:author="ZTE(Yuan)" w:date="2019-10-01T11:14:00Z">
              <w:r w:rsidRPr="00F566E0">
                <w:rPr>
                  <w:rFonts w:eastAsia="Times New Roman"/>
                  <w:lang w:eastAsia="en-GB"/>
                </w:rPr>
                <w:t>...</w:t>
              </w:r>
            </w:ins>
          </w:p>
          <w:p w14:paraId="6202EC6A" w14:textId="77777777" w:rsidR="0060734B" w:rsidRPr="00F566E0" w:rsidRDefault="0060734B" w:rsidP="0060734B">
            <w:pPr>
              <w:pStyle w:val="PL"/>
              <w:shd w:val="clear" w:color="auto" w:fill="E6E6E6"/>
              <w:rPr>
                <w:ins w:id="1116" w:author="ZTE(Yuan)" w:date="2019-10-01T11:14:00Z"/>
                <w:rFonts w:eastAsia="Times New Roman"/>
                <w:lang w:eastAsia="en-GB"/>
              </w:rPr>
            </w:pPr>
            <w:ins w:id="1117" w:author="ZTE(Yuan)" w:date="2019-10-01T11:14:00Z">
              <w:r w:rsidRPr="00F566E0">
                <w:rPr>
                  <w:rFonts w:eastAsia="Times New Roman"/>
                  <w:lang w:eastAsia="en-GB"/>
                </w:rPr>
                <w:t>}</w:t>
              </w:r>
            </w:ins>
          </w:p>
          <w:p w14:paraId="25347B32" w14:textId="77777777" w:rsidR="0060734B" w:rsidRPr="00F566E0" w:rsidRDefault="0060734B" w:rsidP="0060734B">
            <w:pPr>
              <w:pStyle w:val="PL"/>
              <w:shd w:val="clear" w:color="auto" w:fill="E6E6E6"/>
              <w:rPr>
                <w:ins w:id="1118" w:author="ZTE(Yuan)" w:date="2019-10-01T11:14:00Z"/>
                <w:rFonts w:eastAsia="Times New Roman"/>
                <w:lang w:eastAsia="en-GB"/>
              </w:rPr>
            </w:pPr>
          </w:p>
          <w:p w14:paraId="6966FB16" w14:textId="77777777" w:rsidR="0060734B" w:rsidRDefault="0060734B" w:rsidP="0060734B">
            <w:pPr>
              <w:pStyle w:val="PL"/>
              <w:shd w:val="clear" w:color="auto" w:fill="E6E6E6"/>
              <w:rPr>
                <w:ins w:id="1119" w:author="ZTE(Yuan)" w:date="2019-10-01T11:14:00Z"/>
                <w:rFonts w:eastAsia="Times New Roman"/>
                <w:lang w:eastAsia="en-GB"/>
              </w:rPr>
            </w:pPr>
            <w:ins w:id="1120" w:author="ZTE(Yuan)" w:date="2019-10-01T11:14:00Z">
              <w:r w:rsidRPr="00F566E0">
                <w:rPr>
                  <w:rFonts w:eastAsia="Times New Roman"/>
                  <w:lang w:eastAsia="en-GB"/>
                </w:rPr>
                <w:t xml:space="preserve">snpn-IdentityInfoList </w:t>
              </w:r>
              <w:r w:rsidRPr="00F566E0">
                <w:rPr>
                  <w:rFonts w:eastAsia="Times New Roman"/>
                  <w:lang w:eastAsia="en-GB"/>
                </w:rPr>
                <w:tab/>
                <w:t>SEQUENCE (SIZE (1..maxNPN)) OF SNPN-IdentityInfo, -- Cond SNPN</w:t>
              </w:r>
            </w:ins>
          </w:p>
          <w:p w14:paraId="2EBB7799" w14:textId="77777777" w:rsidR="0060734B" w:rsidRPr="00F566E0" w:rsidRDefault="0060734B" w:rsidP="0060734B">
            <w:pPr>
              <w:pStyle w:val="PL"/>
              <w:shd w:val="clear" w:color="auto" w:fill="E6E6E6"/>
              <w:rPr>
                <w:ins w:id="1121" w:author="ZTE(Yuan)" w:date="2019-10-01T11:14:00Z"/>
                <w:rFonts w:eastAsia="Times New Roman"/>
                <w:lang w:eastAsia="en-GB"/>
              </w:rPr>
            </w:pPr>
            <w:ins w:id="1122" w:author="ZTE(Yuan)" w:date="2019-10-01T11:14:00Z">
              <w:r w:rsidRPr="00F566E0">
                <w:rPr>
                  <w:rFonts w:eastAsia="Times New Roman"/>
                  <w:lang w:eastAsia="en-GB"/>
                </w:rPr>
                <w:t xml:space="preserve">cag-IdentityInfoList  </w:t>
              </w:r>
              <w:r>
                <w:rPr>
                  <w:rFonts w:eastAsia="Times New Roman"/>
                  <w:lang w:eastAsia="en-GB"/>
                </w:rPr>
                <w:tab/>
              </w:r>
              <w:r w:rsidRPr="00F566E0">
                <w:rPr>
                  <w:rFonts w:eastAsia="Times New Roman"/>
                  <w:lang w:eastAsia="en-GB"/>
                </w:rPr>
                <w:t>SEQUENCE (SIZE (1..maxNPN)) OF CAG-IdentityInfo, -- Cond CAG</w:t>
              </w:r>
            </w:ins>
          </w:p>
          <w:p w14:paraId="68E8050B" w14:textId="77777777" w:rsidR="0060734B" w:rsidRPr="00F566E0" w:rsidRDefault="0060734B" w:rsidP="0060734B">
            <w:pPr>
              <w:pStyle w:val="PL"/>
              <w:shd w:val="clear" w:color="auto" w:fill="E6E6E6"/>
              <w:rPr>
                <w:ins w:id="1123" w:author="ZTE(Yuan)" w:date="2019-10-01T11:14:00Z"/>
                <w:rFonts w:eastAsia="Times New Roman"/>
                <w:lang w:eastAsia="en-GB"/>
              </w:rPr>
            </w:pPr>
          </w:p>
          <w:p w14:paraId="28165662" w14:textId="77777777" w:rsidR="0060734B" w:rsidRPr="00F566E0" w:rsidRDefault="0060734B" w:rsidP="0060734B">
            <w:pPr>
              <w:pStyle w:val="PL"/>
              <w:shd w:val="clear" w:color="auto" w:fill="E6E6E6"/>
              <w:rPr>
                <w:ins w:id="1124" w:author="ZTE(Yuan)" w:date="2019-10-01T11:14:00Z"/>
                <w:rFonts w:eastAsia="Times New Roman"/>
                <w:lang w:eastAsia="en-GB"/>
              </w:rPr>
            </w:pPr>
            <w:ins w:id="1125" w:author="ZTE(Yuan)" w:date="2019-10-01T11:14:00Z">
              <w:r w:rsidRPr="00F566E0">
                <w:rPr>
                  <w:rFonts w:eastAsia="Times New Roman"/>
                  <w:lang w:eastAsia="en-GB"/>
                </w:rPr>
                <w:t>SNPN-IdentityInfo ::=</w:t>
              </w:r>
              <w:r w:rsidRPr="00F566E0">
                <w:rPr>
                  <w:rFonts w:eastAsia="Times New Roman"/>
                  <w:lang w:eastAsia="en-GB"/>
                </w:rPr>
                <w:tab/>
                <w:t xml:space="preserve">SEQUENCE {   </w:t>
              </w:r>
            </w:ins>
          </w:p>
          <w:p w14:paraId="7BFCA9D7" w14:textId="77777777" w:rsidR="0060734B" w:rsidRPr="00F566E0" w:rsidRDefault="0060734B" w:rsidP="0060734B">
            <w:pPr>
              <w:pStyle w:val="PL"/>
              <w:shd w:val="clear" w:color="auto" w:fill="E6E6E6"/>
              <w:rPr>
                <w:ins w:id="1126" w:author="ZTE(Yuan)" w:date="2019-10-01T11:14:00Z"/>
                <w:rFonts w:eastAsia="Times New Roman"/>
                <w:lang w:eastAsia="en-GB"/>
              </w:rPr>
            </w:pPr>
            <w:ins w:id="1127" w:author="ZTE(Yuan)" w:date="2019-10-01T11:14:00Z">
              <w:r w:rsidRPr="00F566E0">
                <w:rPr>
                  <w:rFonts w:eastAsia="Times New Roman"/>
                  <w:lang w:eastAsia="en-GB"/>
                </w:rPr>
                <w:tab/>
                <w:t xml:space="preserve">plmn-Identity  PLMN-Identity, </w:t>
              </w:r>
            </w:ins>
          </w:p>
          <w:p w14:paraId="270C9ECF" w14:textId="77777777" w:rsidR="0060734B" w:rsidRPr="00F566E0" w:rsidRDefault="0060734B" w:rsidP="0060734B">
            <w:pPr>
              <w:pStyle w:val="PL"/>
              <w:shd w:val="clear" w:color="auto" w:fill="E6E6E6"/>
              <w:rPr>
                <w:ins w:id="1128" w:author="ZTE(Yuan)" w:date="2019-10-01T11:14:00Z"/>
                <w:rFonts w:eastAsia="Times New Roman"/>
                <w:lang w:eastAsia="en-GB"/>
              </w:rPr>
            </w:pPr>
            <w:ins w:id="1129" w:author="ZTE(Yuan)" w:date="2019-10-01T11:14:00Z">
              <w:r w:rsidRPr="00F566E0">
                <w:rPr>
                  <w:rFonts w:eastAsia="Times New Roman"/>
                  <w:lang w:eastAsia="en-GB"/>
                </w:rPr>
                <w:tab/>
                <w:t>snpn-IDInfoList   SEQUENC</w:t>
              </w:r>
              <w:r>
                <w:rPr>
                  <w:rFonts w:eastAsia="Times New Roman"/>
                  <w:lang w:eastAsia="en-GB"/>
                </w:rPr>
                <w:t>E (SIZE (1..maxNPN))OF SNPNInfo</w:t>
              </w:r>
            </w:ins>
          </w:p>
          <w:p w14:paraId="2A352EDC" w14:textId="77777777" w:rsidR="0060734B" w:rsidRPr="00F566E0" w:rsidRDefault="0060734B" w:rsidP="0060734B">
            <w:pPr>
              <w:pStyle w:val="PL"/>
              <w:shd w:val="clear" w:color="auto" w:fill="E6E6E6"/>
              <w:rPr>
                <w:ins w:id="1130" w:author="ZTE(Yuan)" w:date="2019-10-01T11:14:00Z"/>
                <w:rFonts w:eastAsia="Times New Roman"/>
                <w:lang w:eastAsia="en-GB"/>
              </w:rPr>
            </w:pPr>
            <w:ins w:id="1131" w:author="ZTE(Yuan)" w:date="2019-10-01T11:14:00Z">
              <w:r w:rsidRPr="00F566E0">
                <w:rPr>
                  <w:rFonts w:eastAsia="Times New Roman"/>
                  <w:lang w:eastAsia="en-GB"/>
                </w:rPr>
                <w:t>}</w:t>
              </w:r>
            </w:ins>
          </w:p>
          <w:p w14:paraId="55538896" w14:textId="77777777" w:rsidR="0060734B" w:rsidRPr="00F566E0" w:rsidRDefault="0060734B" w:rsidP="0060734B">
            <w:pPr>
              <w:pStyle w:val="PL"/>
              <w:shd w:val="clear" w:color="auto" w:fill="E6E6E6"/>
              <w:rPr>
                <w:ins w:id="1132" w:author="ZTE(Yuan)" w:date="2019-10-01T11:14:00Z"/>
                <w:rFonts w:eastAsia="Times New Roman"/>
                <w:lang w:eastAsia="en-GB"/>
              </w:rPr>
            </w:pPr>
          </w:p>
          <w:p w14:paraId="00ABB418" w14:textId="77777777" w:rsidR="0060734B" w:rsidRPr="00F566E0" w:rsidRDefault="0060734B" w:rsidP="0060734B">
            <w:pPr>
              <w:pStyle w:val="PL"/>
              <w:shd w:val="clear" w:color="auto" w:fill="E6E6E6"/>
              <w:rPr>
                <w:ins w:id="1133" w:author="ZTE(Yuan)" w:date="2019-10-01T11:14:00Z"/>
                <w:rFonts w:eastAsia="Times New Roman"/>
                <w:lang w:eastAsia="en-GB"/>
              </w:rPr>
            </w:pPr>
            <w:ins w:id="1134" w:author="ZTE(Yuan)" w:date="2019-10-01T11:14:00Z">
              <w:r w:rsidRPr="00F566E0">
                <w:rPr>
                  <w:rFonts w:eastAsia="Times New Roman"/>
                  <w:lang w:eastAsia="en-GB"/>
                </w:rPr>
                <w:t xml:space="preserve">CAG-IdentityInfo ::=  SEQUENCE {   </w:t>
              </w:r>
            </w:ins>
          </w:p>
          <w:p w14:paraId="5628A8C7" w14:textId="77777777" w:rsidR="0060734B" w:rsidRPr="00F566E0" w:rsidRDefault="0060734B" w:rsidP="0060734B">
            <w:pPr>
              <w:pStyle w:val="PL"/>
              <w:shd w:val="clear" w:color="auto" w:fill="E6E6E6"/>
              <w:rPr>
                <w:ins w:id="1135" w:author="ZTE(Yuan)" w:date="2019-10-01T11:14:00Z"/>
                <w:rFonts w:eastAsia="Times New Roman"/>
                <w:lang w:eastAsia="en-GB"/>
              </w:rPr>
            </w:pPr>
            <w:ins w:id="1136" w:author="ZTE(Yuan)" w:date="2019-10-01T11:14:00Z">
              <w:r w:rsidRPr="00F566E0">
                <w:rPr>
                  <w:rFonts w:eastAsia="Times New Roman"/>
                  <w:lang w:eastAsia="en-GB"/>
                </w:rPr>
                <w:tab/>
                <w:t>plmn-Identity    PLMN-Identity,</w:t>
              </w:r>
            </w:ins>
          </w:p>
          <w:p w14:paraId="70DFACA3" w14:textId="77777777" w:rsidR="0060734B" w:rsidRPr="00F566E0" w:rsidRDefault="0060734B" w:rsidP="0060734B">
            <w:pPr>
              <w:pStyle w:val="PL"/>
              <w:shd w:val="clear" w:color="auto" w:fill="E6E6E6"/>
              <w:rPr>
                <w:ins w:id="1137" w:author="ZTE(Yuan)" w:date="2019-10-01T11:14:00Z"/>
                <w:rFonts w:eastAsia="Times New Roman"/>
                <w:lang w:eastAsia="en-GB"/>
              </w:rPr>
            </w:pPr>
            <w:ins w:id="1138" w:author="ZTE(Yuan)" w:date="2019-10-01T11:14:00Z">
              <w:r w:rsidRPr="00F566E0">
                <w:rPr>
                  <w:rFonts w:eastAsia="Times New Roman"/>
                  <w:lang w:eastAsia="en-GB"/>
                </w:rPr>
                <w:tab/>
                <w:t>cag-IDInfoList   SEQUENCE (SIZE (1..maxNPN))OF CAGInfo,</w:t>
              </w:r>
            </w:ins>
          </w:p>
          <w:p w14:paraId="4FEEE66B" w14:textId="77777777" w:rsidR="0060734B" w:rsidRPr="00F566E0" w:rsidRDefault="0060734B" w:rsidP="0060734B">
            <w:pPr>
              <w:pStyle w:val="PL"/>
              <w:shd w:val="clear" w:color="auto" w:fill="E6E6E6"/>
              <w:rPr>
                <w:ins w:id="1139" w:author="ZTE(Yuan)" w:date="2019-10-01T11:14:00Z"/>
                <w:rFonts w:eastAsia="Times New Roman"/>
                <w:lang w:eastAsia="en-GB"/>
              </w:rPr>
            </w:pPr>
            <w:ins w:id="1140" w:author="ZTE(Yuan)" w:date="2019-10-01T11:14:00Z">
              <w:r w:rsidRPr="00F566E0">
                <w:rPr>
                  <w:rFonts w:eastAsia="Times New Roman"/>
                  <w:lang w:eastAsia="en-GB"/>
                </w:rPr>
                <w:t>}</w:t>
              </w:r>
            </w:ins>
          </w:p>
          <w:p w14:paraId="1B0A84CB" w14:textId="77777777" w:rsidR="0060734B" w:rsidRDefault="0060734B" w:rsidP="0060734B">
            <w:pPr>
              <w:pStyle w:val="PL"/>
              <w:shd w:val="clear" w:color="auto" w:fill="E6E6E6"/>
              <w:rPr>
                <w:ins w:id="1141" w:author="ZTE(Yuan)" w:date="2019-10-01T11:14:00Z"/>
                <w:rFonts w:eastAsia="Times New Roman"/>
                <w:lang w:eastAsia="en-GB"/>
              </w:rPr>
            </w:pPr>
          </w:p>
          <w:p w14:paraId="7D952520" w14:textId="77777777" w:rsidR="0060734B" w:rsidRDefault="0060734B" w:rsidP="0060734B">
            <w:pPr>
              <w:pStyle w:val="PL"/>
              <w:shd w:val="clear" w:color="auto" w:fill="E6E6E6"/>
              <w:rPr>
                <w:ins w:id="1142" w:author="ZTE(Yuan)" w:date="2019-10-01T11:14:00Z"/>
                <w:rFonts w:eastAsia="Times New Roman"/>
                <w:lang w:eastAsia="en-GB"/>
              </w:rPr>
            </w:pPr>
          </w:p>
          <w:p w14:paraId="5DBE4478" w14:textId="77777777" w:rsidR="0060734B" w:rsidRPr="00F566E0" w:rsidRDefault="0060734B" w:rsidP="0060734B">
            <w:pPr>
              <w:pStyle w:val="PL"/>
              <w:shd w:val="clear" w:color="auto" w:fill="E6E6E6"/>
              <w:rPr>
                <w:ins w:id="1143" w:author="ZTE(Yuan)" w:date="2019-10-01T11:14:00Z"/>
                <w:rFonts w:eastAsia="Times New Roman"/>
                <w:lang w:eastAsia="en-GB"/>
              </w:rPr>
            </w:pPr>
            <w:ins w:id="1144" w:author="ZTE(Yuan)" w:date="2019-10-01T11:14:00Z">
              <w:r w:rsidRPr="00F566E0">
                <w:rPr>
                  <w:rFonts w:eastAsia="Times New Roman"/>
                  <w:lang w:eastAsia="en-GB"/>
                </w:rPr>
                <w:t xml:space="preserve">SNPNInfo ::=      SEQUENCE {   </w:t>
              </w:r>
            </w:ins>
          </w:p>
          <w:p w14:paraId="67559592" w14:textId="77777777" w:rsidR="0060734B" w:rsidRPr="00F566E0" w:rsidRDefault="0060734B" w:rsidP="0060734B">
            <w:pPr>
              <w:pStyle w:val="PL"/>
              <w:shd w:val="clear" w:color="auto" w:fill="E6E6E6"/>
              <w:rPr>
                <w:ins w:id="1145" w:author="ZTE(Yuan)" w:date="2019-10-01T11:14:00Z"/>
                <w:rFonts w:eastAsia="Times New Roman"/>
                <w:lang w:eastAsia="en-GB"/>
              </w:rPr>
            </w:pPr>
            <w:ins w:id="1146" w:author="ZTE(Yuan)" w:date="2019-10-01T11:14:00Z">
              <w:r>
                <w:rPr>
                  <w:rFonts w:eastAsia="Times New Roman"/>
                  <w:lang w:eastAsia="en-GB"/>
                </w:rPr>
                <w:tab/>
              </w:r>
              <w:r>
                <w:rPr>
                  <w:rFonts w:eastAsia="Times New Roman"/>
                  <w:lang w:eastAsia="en-GB"/>
                </w:rPr>
                <w:tab/>
                <w:t>snpn-ID       SNPN-ID</w:t>
              </w:r>
            </w:ins>
          </w:p>
          <w:p w14:paraId="5957E40B" w14:textId="77777777" w:rsidR="0060734B" w:rsidRPr="00F566E0" w:rsidRDefault="0060734B" w:rsidP="0060734B">
            <w:pPr>
              <w:pStyle w:val="PL"/>
              <w:shd w:val="clear" w:color="auto" w:fill="E6E6E6"/>
              <w:rPr>
                <w:ins w:id="1147" w:author="ZTE(Yuan)" w:date="2019-10-01T11:14:00Z"/>
                <w:rFonts w:eastAsia="Times New Roman"/>
                <w:lang w:eastAsia="en-GB"/>
              </w:rPr>
            </w:pPr>
            <w:ins w:id="1148" w:author="ZTE(Yuan)" w:date="2019-10-01T11:14:00Z">
              <w:r w:rsidRPr="00F566E0">
                <w:rPr>
                  <w:rFonts w:eastAsia="Times New Roman"/>
                  <w:lang w:eastAsia="en-GB"/>
                </w:rPr>
                <w:t>}</w:t>
              </w:r>
            </w:ins>
          </w:p>
          <w:p w14:paraId="1BD46A51" w14:textId="77777777" w:rsidR="0060734B" w:rsidRPr="00F566E0" w:rsidRDefault="0060734B" w:rsidP="0060734B">
            <w:pPr>
              <w:pStyle w:val="PL"/>
              <w:shd w:val="clear" w:color="auto" w:fill="E6E6E6"/>
              <w:rPr>
                <w:ins w:id="1149" w:author="ZTE(Yuan)" w:date="2019-10-01T11:14:00Z"/>
                <w:rFonts w:eastAsia="Times New Roman"/>
                <w:lang w:eastAsia="en-GB"/>
              </w:rPr>
            </w:pPr>
            <w:ins w:id="1150" w:author="ZTE(Yuan)" w:date="2019-10-01T11:14:00Z">
              <w:r w:rsidRPr="00F566E0">
                <w:rPr>
                  <w:rFonts w:eastAsia="Times New Roman"/>
                  <w:lang w:eastAsia="en-GB"/>
                </w:rPr>
                <w:t xml:space="preserve">CAGInfo ::=    SEQUENCE {   </w:t>
              </w:r>
            </w:ins>
          </w:p>
          <w:p w14:paraId="3EFF639E" w14:textId="77777777" w:rsidR="0060734B" w:rsidRPr="00F566E0" w:rsidRDefault="0060734B" w:rsidP="0060734B">
            <w:pPr>
              <w:pStyle w:val="PL"/>
              <w:shd w:val="clear" w:color="auto" w:fill="E6E6E6"/>
              <w:rPr>
                <w:ins w:id="1151" w:author="ZTE(Yuan)" w:date="2019-10-01T11:14:00Z"/>
                <w:rFonts w:eastAsia="Times New Roman"/>
                <w:lang w:eastAsia="en-GB"/>
              </w:rPr>
            </w:pPr>
            <w:ins w:id="1152" w:author="ZTE(Yuan)" w:date="2019-10-01T11:14:00Z">
              <w:r w:rsidRPr="00F566E0">
                <w:rPr>
                  <w:rFonts w:eastAsia="Times New Roman"/>
                  <w:lang w:eastAsia="en-GB"/>
                </w:rPr>
                <w:tab/>
              </w:r>
              <w:r w:rsidRPr="00F566E0">
                <w:rPr>
                  <w:rFonts w:eastAsia="Times New Roman"/>
                  <w:lang w:eastAsia="en-GB"/>
                </w:rPr>
                <w:tab/>
                <w:t>cag-ID      CAG-ID</w:t>
              </w:r>
            </w:ins>
          </w:p>
          <w:p w14:paraId="669D7518" w14:textId="77777777" w:rsidR="0060734B" w:rsidRDefault="0060734B" w:rsidP="0060734B">
            <w:pPr>
              <w:pStyle w:val="PL"/>
              <w:shd w:val="clear" w:color="auto" w:fill="E6E6E6"/>
              <w:rPr>
                <w:ins w:id="1153" w:author="ZTE(Yuan)" w:date="2019-10-01T11:14:00Z"/>
                <w:rFonts w:eastAsia="Times New Roman"/>
                <w:lang w:eastAsia="en-GB"/>
              </w:rPr>
            </w:pPr>
            <w:ins w:id="1154" w:author="ZTE(Yuan)" w:date="2019-10-01T11:14:00Z">
              <w:r w:rsidRPr="00F566E0">
                <w:rPr>
                  <w:rFonts w:eastAsia="Times New Roman"/>
                  <w:lang w:eastAsia="en-GB"/>
                </w:rPr>
                <w:t>}</w:t>
              </w:r>
            </w:ins>
          </w:p>
          <w:p w14:paraId="7BDAD4A7" w14:textId="77777777" w:rsidR="004829CE" w:rsidRDefault="004829CE" w:rsidP="003133E7">
            <w:pPr>
              <w:pStyle w:val="B1"/>
              <w:ind w:left="400" w:hanging="400"/>
              <w:rPr>
                <w:ins w:id="1155" w:author="ZTE(Yuan)" w:date="2019-10-01T11:19:00Z"/>
              </w:rPr>
            </w:pPr>
          </w:p>
          <w:p w14:paraId="2ED683D2" w14:textId="21603AD9" w:rsidR="00E7744A" w:rsidRPr="008C7F23" w:rsidRDefault="003133E7" w:rsidP="003133E7">
            <w:pPr>
              <w:pStyle w:val="B1"/>
              <w:ind w:left="400" w:hanging="400"/>
              <w:rPr>
                <w:ins w:id="1156" w:author="ZTE(Yuan)" w:date="2019-10-01T11:20:00Z"/>
                <w:rFonts w:eastAsia="Times New Roman"/>
                <w:lang w:eastAsia="en-GB"/>
              </w:rPr>
            </w:pPr>
            <w:ins w:id="1157" w:author="ZTE(Yuan)" w:date="2019-10-01T11:19:00Z">
              <w:r w:rsidRPr="008C7F23">
                <w:t xml:space="preserve">For a SNPN only cell, the </w:t>
              </w:r>
            </w:ins>
            <w:ins w:id="1158" w:author="ZTE(Yuan)" w:date="2019-10-01T11:20:00Z">
              <w:r w:rsidR="004829CE" w:rsidRPr="008C7F23">
                <w:rPr>
                  <w:rFonts w:eastAsia="Times New Roman"/>
                  <w:i/>
                  <w:lang w:eastAsia="en-GB"/>
                </w:rPr>
                <w:t>cellReservedForOtherUse</w:t>
              </w:r>
              <w:r w:rsidR="004829CE" w:rsidRPr="008C7F23">
                <w:rPr>
                  <w:rFonts w:eastAsia="Times New Roman"/>
                  <w:lang w:eastAsia="en-GB"/>
                </w:rPr>
                <w:t xml:space="preserve"> should be set to </w:t>
              </w:r>
              <w:r w:rsidR="004829CE" w:rsidRPr="00D07A9C">
                <w:rPr>
                  <w:rFonts w:eastAsia="Times New Roman"/>
                  <w:lang w:eastAsia="en-GB"/>
                </w:rPr>
                <w:t xml:space="preserve">“reserved” so that Rel-15 UE and </w:t>
              </w:r>
            </w:ins>
            <w:ins w:id="1159" w:author="ZTE(Yuan)" w:date="2019-10-01T11:34:00Z">
              <w:r w:rsidR="00D07A9C">
                <w:rPr>
                  <w:rFonts w:eastAsia="Times New Roman"/>
                  <w:lang w:eastAsia="en-GB"/>
                </w:rPr>
                <w:t xml:space="preserve">non-SNPN </w:t>
              </w:r>
            </w:ins>
            <w:ins w:id="1160" w:author="ZTE(Yuan)" w:date="2019-10-01T11:20:00Z">
              <w:r w:rsidR="004829CE" w:rsidRPr="00D07A9C">
                <w:rPr>
                  <w:rFonts w:eastAsia="Times New Roman"/>
                  <w:lang w:eastAsia="en-GB"/>
                </w:rPr>
                <w:t>Rel-16 UE will not camp either for normal service or emergency service.</w:t>
              </w:r>
            </w:ins>
            <w:ins w:id="1161" w:author="ZTE(Yuan)" w:date="2019-10-01T11:21:00Z">
              <w:r w:rsidR="00D15A41" w:rsidRPr="00D07A9C">
                <w:rPr>
                  <w:rFonts w:eastAsia="Times New Roman"/>
                  <w:lang w:eastAsia="en-GB"/>
                </w:rPr>
                <w:t xml:space="preserve"> </w:t>
              </w:r>
            </w:ins>
            <w:ins w:id="1162" w:author="ZTE(Yuan)" w:date="2019-10-01T11:22:00Z">
              <w:r w:rsidR="008C7F23" w:rsidRPr="00D07A9C">
                <w:rPr>
                  <w:rFonts w:eastAsia="Times New Roman"/>
                  <w:lang w:eastAsia="en-GB"/>
                </w:rPr>
                <w:t xml:space="preserve">One reserved PLMN ID will be </w:t>
              </w:r>
              <w:r w:rsidR="008C7F23" w:rsidRPr="00C978AD">
                <w:rPr>
                  <w:rFonts w:eastAsia="Times New Roman"/>
                  <w:lang w:eastAsia="en-GB"/>
                </w:rPr>
                <w:t xml:space="preserve">filled in the </w:t>
              </w:r>
            </w:ins>
            <w:ins w:id="1163" w:author="ZTE(Yuan)" w:date="2019-10-01T11:23:00Z">
              <w:r w:rsidR="008C7F23" w:rsidRPr="00C978AD">
                <w:rPr>
                  <w:rFonts w:eastAsia="Times New Roman"/>
                  <w:i/>
                  <w:lang w:eastAsia="en-GB"/>
                </w:rPr>
                <w:t>plmn-IdentityList</w:t>
              </w:r>
              <w:r w:rsidR="008C7F23" w:rsidRPr="008C7F23">
                <w:rPr>
                  <w:rFonts w:eastAsia="Times New Roman"/>
                  <w:lang w:eastAsia="en-GB"/>
                </w:rPr>
                <w:t xml:space="preserve"> as it is mandatory present. </w:t>
              </w:r>
            </w:ins>
            <w:ins w:id="1164" w:author="ZTE(Yuan)" w:date="2019-10-01T11:21:00Z">
              <w:r w:rsidR="00D15A41" w:rsidRPr="008C7F23">
                <w:rPr>
                  <w:rFonts w:eastAsia="Times New Roman"/>
                  <w:lang w:eastAsia="en-GB"/>
                </w:rPr>
                <w:t xml:space="preserve">Rel-16 SNPN UE will </w:t>
              </w:r>
            </w:ins>
            <w:ins w:id="1165" w:author="ZTE(Yuan)" w:date="2019-10-01T11:24:00Z">
              <w:r w:rsidR="008C7F23">
                <w:rPr>
                  <w:rFonts w:eastAsia="Times New Roman"/>
                  <w:lang w:eastAsia="en-GB"/>
                </w:rPr>
                <w:t>check t</w:t>
              </w:r>
              <w:r w:rsidR="00D07A9C">
                <w:rPr>
                  <w:rFonts w:eastAsia="Times New Roman"/>
                  <w:lang w:eastAsia="en-GB"/>
                </w:rPr>
                <w:t xml:space="preserve">he </w:t>
              </w:r>
              <w:r w:rsidR="008C7F23">
                <w:rPr>
                  <w:rFonts w:eastAsia="Times New Roman"/>
                  <w:lang w:eastAsia="en-GB"/>
                </w:rPr>
                <w:t>PLMN ID+</w:t>
              </w:r>
            </w:ins>
            <w:ins w:id="1166" w:author="ZTE(Yuan)" w:date="2019-10-01T11:35:00Z">
              <w:r w:rsidR="00D07A9C">
                <w:rPr>
                  <w:rFonts w:eastAsia="Times New Roman"/>
                  <w:lang w:eastAsia="en-GB"/>
                </w:rPr>
                <w:t>S</w:t>
              </w:r>
            </w:ins>
            <w:ins w:id="1167" w:author="ZTE(Yuan)" w:date="2019-10-01T11:24:00Z">
              <w:r w:rsidR="008C7F23">
                <w:rPr>
                  <w:rFonts w:eastAsia="Times New Roman"/>
                  <w:lang w:eastAsia="en-GB"/>
                </w:rPr>
                <w:t xml:space="preserve">NPN ID </w:t>
              </w:r>
            </w:ins>
            <w:ins w:id="1168" w:author="ZTE(Yuan)" w:date="2019-10-01T11:21:00Z">
              <w:r w:rsidR="00D15A41" w:rsidRPr="008C7F23">
                <w:rPr>
                  <w:rFonts w:eastAsia="Times New Roman"/>
                  <w:lang w:eastAsia="en-GB"/>
                </w:rPr>
                <w:t xml:space="preserve"> the </w:t>
              </w:r>
              <w:r w:rsidR="00D15A41" w:rsidRPr="00C978AD">
                <w:rPr>
                  <w:rFonts w:eastAsia="Times New Roman"/>
                  <w:i/>
                  <w:lang w:eastAsia="en-GB"/>
                </w:rPr>
                <w:t>PrivateNetwork-InfoList</w:t>
              </w:r>
            </w:ins>
            <w:ins w:id="1169" w:author="ZTE(Yuan)" w:date="2019-10-01T11:24:00Z">
              <w:r w:rsidR="008C7F23">
                <w:rPr>
                  <w:rFonts w:eastAsia="Times New Roman"/>
                  <w:lang w:eastAsia="en-GB"/>
                </w:rPr>
                <w:t xml:space="preserve"> to see whether this cell is a suitable cell or not.</w:t>
              </w:r>
            </w:ins>
          </w:p>
          <w:p w14:paraId="40348E1B" w14:textId="763CFB66" w:rsidR="00D07A9C" w:rsidRDefault="004829CE" w:rsidP="00D07A9C">
            <w:pPr>
              <w:pStyle w:val="B1"/>
              <w:ind w:left="400" w:hanging="400"/>
              <w:rPr>
                <w:ins w:id="1170" w:author="ZTE(Yuan)" w:date="2019-10-01T11:35:00Z"/>
                <w:rFonts w:eastAsia="Times New Roman"/>
                <w:lang w:eastAsia="en-GB"/>
              </w:rPr>
            </w:pPr>
            <w:ins w:id="1171" w:author="ZTE(Yuan)" w:date="2019-10-01T11:20:00Z">
              <w:r>
                <w:t xml:space="preserve">For a CAG only </w:t>
              </w:r>
            </w:ins>
            <w:ins w:id="1172" w:author="ZTE(Yuan)" w:date="2019-10-01T11:24:00Z">
              <w:r w:rsidR="008C7F23">
                <w:t xml:space="preserve">cell, the </w:t>
              </w:r>
            </w:ins>
            <w:ins w:id="1173" w:author="ZTE(Yuan)" w:date="2019-10-01T11:25:00Z">
              <w:r w:rsidR="008C7F23" w:rsidRPr="008C7F23">
                <w:rPr>
                  <w:rFonts w:eastAsia="Times New Roman"/>
                  <w:i/>
                  <w:lang w:eastAsia="en-GB"/>
                </w:rPr>
                <w:t>cellReservedForOtherUse</w:t>
              </w:r>
              <w:r w:rsidR="008C7F23" w:rsidRPr="008C7F23">
                <w:rPr>
                  <w:rFonts w:eastAsia="Times New Roman"/>
                  <w:lang w:eastAsia="en-GB"/>
                </w:rPr>
                <w:t xml:space="preserve"> should </w:t>
              </w:r>
              <w:r w:rsidR="008C7F23">
                <w:rPr>
                  <w:rFonts w:eastAsia="Times New Roman"/>
                  <w:lang w:eastAsia="en-GB"/>
                </w:rPr>
                <w:t xml:space="preserve">not </w:t>
              </w:r>
              <w:r w:rsidR="008C7F23" w:rsidRPr="008C7F23">
                <w:rPr>
                  <w:rFonts w:eastAsia="Times New Roman"/>
                  <w:lang w:eastAsia="en-GB"/>
                </w:rPr>
                <w:t xml:space="preserve">be set to </w:t>
              </w:r>
              <w:r w:rsidR="008C7F23" w:rsidRPr="00DC6874">
                <w:rPr>
                  <w:rFonts w:eastAsia="Times New Roman"/>
                  <w:lang w:eastAsia="en-GB"/>
                </w:rPr>
                <w:t xml:space="preserve">“reserved” so that Rel-15 UE and </w:t>
              </w:r>
            </w:ins>
            <w:ins w:id="1174" w:author="ZTE(Yuan)" w:date="2019-10-01T11:34:00Z">
              <w:r w:rsidR="00D07A9C">
                <w:rPr>
                  <w:rFonts w:eastAsia="Times New Roman"/>
                  <w:lang w:eastAsia="en-GB"/>
                </w:rPr>
                <w:t>non-CAG</w:t>
              </w:r>
            </w:ins>
            <w:ins w:id="1175" w:author="ZTE(Yuan)" w:date="2019-10-01T11:25:00Z">
              <w:r w:rsidR="008C7F23" w:rsidRPr="00DC6874">
                <w:rPr>
                  <w:rFonts w:eastAsia="Times New Roman"/>
                  <w:lang w:eastAsia="en-GB"/>
                </w:rPr>
                <w:t xml:space="preserve"> Rel-16 UE will not </w:t>
              </w:r>
              <w:r w:rsidR="008C7F23">
                <w:rPr>
                  <w:rFonts w:eastAsia="Times New Roman"/>
                  <w:lang w:eastAsia="en-GB"/>
                </w:rPr>
                <w:t xml:space="preserve">be barred and still have the chance to camp for emergency </w:t>
              </w:r>
            </w:ins>
            <w:ins w:id="1176" w:author="ZTE(Yuan)" w:date="2019-10-01T11:29:00Z">
              <w:r w:rsidR="00C978AD">
                <w:rPr>
                  <w:rFonts w:eastAsia="Times New Roman"/>
                  <w:lang w:eastAsia="en-GB"/>
                </w:rPr>
                <w:t>service. Similarly, o</w:t>
              </w:r>
              <w:r w:rsidR="00C978AD" w:rsidRPr="00DC6874">
                <w:rPr>
                  <w:rFonts w:eastAsia="Times New Roman"/>
                  <w:lang w:eastAsia="en-GB"/>
                </w:rPr>
                <w:t xml:space="preserve">ne reserved PLMN ID will be </w:t>
              </w:r>
              <w:r w:rsidR="00C978AD" w:rsidRPr="00C978AD">
                <w:rPr>
                  <w:rFonts w:eastAsia="Times New Roman"/>
                  <w:lang w:eastAsia="en-GB"/>
                </w:rPr>
                <w:t xml:space="preserve">filled in the </w:t>
              </w:r>
              <w:r w:rsidR="00C978AD" w:rsidRPr="00C978AD">
                <w:rPr>
                  <w:rFonts w:eastAsia="Times New Roman"/>
                  <w:i/>
                  <w:lang w:eastAsia="en-GB"/>
                </w:rPr>
                <w:t>plmn-IdentityList</w:t>
              </w:r>
              <w:r w:rsidR="00C978AD" w:rsidRPr="008C7F23">
                <w:rPr>
                  <w:rFonts w:eastAsia="Times New Roman"/>
                  <w:lang w:eastAsia="en-GB"/>
                </w:rPr>
                <w:t xml:space="preserve"> as it is mandatory present.</w:t>
              </w:r>
              <w:r w:rsidR="00C978AD">
                <w:rPr>
                  <w:rFonts w:eastAsia="Times New Roman"/>
                  <w:lang w:eastAsia="en-GB"/>
                </w:rPr>
                <w:t xml:space="preserve"> </w:t>
              </w:r>
            </w:ins>
            <w:ins w:id="1177" w:author="ZTE(Yuan)" w:date="2019-10-01T11:30:00Z">
              <w:r w:rsidR="00C978AD" w:rsidRPr="00DC6874">
                <w:rPr>
                  <w:rFonts w:eastAsia="Times New Roman"/>
                  <w:lang w:eastAsia="en-GB"/>
                </w:rPr>
                <w:t>Rel-15 UE and n</w:t>
              </w:r>
            </w:ins>
            <w:ins w:id="1178" w:author="ZTE(Yuan)" w:date="2019-10-01T11:34:00Z">
              <w:r w:rsidR="00D07A9C">
                <w:rPr>
                  <w:rFonts w:eastAsia="Times New Roman"/>
                  <w:lang w:eastAsia="en-GB"/>
                </w:rPr>
                <w:t>on-CAG</w:t>
              </w:r>
            </w:ins>
            <w:ins w:id="1179" w:author="ZTE(Yuan)" w:date="2019-10-01T11:30:00Z">
              <w:r w:rsidR="00C978AD" w:rsidRPr="00DC6874">
                <w:rPr>
                  <w:rFonts w:eastAsia="Times New Roman"/>
                  <w:lang w:eastAsia="en-GB"/>
                </w:rPr>
                <w:t xml:space="preserve"> Rel-16 UE</w:t>
              </w:r>
              <w:r w:rsidR="00C978AD">
                <w:rPr>
                  <w:rFonts w:eastAsia="Times New Roman"/>
                  <w:lang w:eastAsia="en-GB"/>
                </w:rPr>
                <w:t xml:space="preserve"> is aware that this is a CAG only cell after seeing the reserved</w:t>
              </w:r>
              <w:r w:rsidR="00D07A9C">
                <w:rPr>
                  <w:rFonts w:eastAsia="Times New Roman"/>
                  <w:lang w:eastAsia="en-GB"/>
                </w:rPr>
                <w:t xml:space="preserve"> PLMN ID and will then check </w:t>
              </w:r>
            </w:ins>
            <w:ins w:id="1180" w:author="ZTE(Yuan)" w:date="2019-10-01T11:31:00Z">
              <w:r w:rsidR="00D07A9C">
                <w:t xml:space="preserve">the </w:t>
              </w:r>
              <w:r w:rsidR="00D07A9C" w:rsidRPr="007253A3">
                <w:rPr>
                  <w:i/>
                </w:rPr>
                <w:t>ims-EmergencySupport</w:t>
              </w:r>
              <w:r w:rsidR="00D07A9C">
                <w:t xml:space="preserve"> to decide whether emergency service is available or not. </w:t>
              </w:r>
            </w:ins>
            <w:ins w:id="1181" w:author="ZTE(Yuan)" w:date="2019-10-01T11:32:00Z">
              <w:r w:rsidR="00D07A9C">
                <w:t xml:space="preserve">Rel-16 </w:t>
              </w:r>
            </w:ins>
            <w:ins w:id="1182" w:author="ZTE(Yuan)" w:date="2019-10-01T11:35:00Z">
              <w:r w:rsidR="00D07A9C">
                <w:t xml:space="preserve">CAG </w:t>
              </w:r>
            </w:ins>
            <w:ins w:id="1183" w:author="ZTE(Yuan)" w:date="2019-10-01T11:32:00Z">
              <w:r w:rsidR="00D07A9C">
                <w:t xml:space="preserve">UE </w:t>
              </w:r>
            </w:ins>
            <w:ins w:id="1184" w:author="ZTE(Yuan)" w:date="2019-10-01T11:35:00Z">
              <w:r w:rsidR="00D07A9C" w:rsidRPr="008C7F23">
                <w:rPr>
                  <w:rFonts w:eastAsia="Times New Roman"/>
                  <w:lang w:eastAsia="en-GB"/>
                </w:rPr>
                <w:t xml:space="preserve">UE will </w:t>
              </w:r>
              <w:r w:rsidR="00D07A9C">
                <w:rPr>
                  <w:rFonts w:eastAsia="Times New Roman"/>
                  <w:lang w:eastAsia="en-GB"/>
                </w:rPr>
                <w:t xml:space="preserve">check the PLMN ID+CAG ID </w:t>
              </w:r>
              <w:r w:rsidR="00D07A9C" w:rsidRPr="008C7F23">
                <w:rPr>
                  <w:rFonts w:eastAsia="Times New Roman"/>
                  <w:lang w:eastAsia="en-GB"/>
                </w:rPr>
                <w:t xml:space="preserve"> the </w:t>
              </w:r>
              <w:r w:rsidR="00D07A9C" w:rsidRPr="00C978AD">
                <w:rPr>
                  <w:rFonts w:eastAsia="Times New Roman"/>
                  <w:i/>
                  <w:lang w:eastAsia="en-GB"/>
                </w:rPr>
                <w:lastRenderedPageBreak/>
                <w:t>PrivateNetwork-InfoList</w:t>
              </w:r>
              <w:r w:rsidR="00D07A9C">
                <w:rPr>
                  <w:rFonts w:eastAsia="Times New Roman"/>
                  <w:lang w:eastAsia="en-GB"/>
                </w:rPr>
                <w:t xml:space="preserve"> to see whether this cell is a suitable cell or not.</w:t>
              </w:r>
            </w:ins>
          </w:p>
          <w:p w14:paraId="1C8560A8" w14:textId="63681AE3" w:rsidR="00D07A9C" w:rsidRPr="004A0A10" w:rsidRDefault="00F656A5" w:rsidP="00D07A9C">
            <w:pPr>
              <w:pStyle w:val="B1"/>
              <w:ind w:left="400" w:hanging="400"/>
              <w:rPr>
                <w:ins w:id="1185" w:author="ZTE(Yuan)" w:date="2019-10-01T11:35:00Z"/>
                <w:rFonts w:eastAsia="Times New Roman"/>
                <w:lang w:eastAsia="en-GB"/>
              </w:rPr>
            </w:pPr>
            <w:ins w:id="1186" w:author="ZTE(Yuan)" w:date="2019-10-01T11:35:00Z">
              <w:r w:rsidRPr="00E502AA">
                <w:t xml:space="preserve">For a PLMN+NPN cell, there would be </w:t>
              </w:r>
            </w:ins>
            <w:ins w:id="1187" w:author="ZTE(Yuan)" w:date="2019-10-01T11:37:00Z">
              <w:r w:rsidR="004E4E1A" w:rsidRPr="00E502AA">
                <w:rPr>
                  <w:rFonts w:eastAsia="Times New Roman"/>
                  <w:i/>
                  <w:lang w:eastAsia="en-GB"/>
                </w:rPr>
                <w:t>plmn-IdentityList</w:t>
              </w:r>
              <w:r w:rsidR="004E4E1A" w:rsidRPr="00E502AA">
                <w:rPr>
                  <w:rFonts w:eastAsia="Times New Roman"/>
                  <w:lang w:eastAsia="en-GB"/>
                </w:rPr>
                <w:t xml:space="preserve"> and </w:t>
              </w:r>
              <w:r w:rsidR="004E4E1A" w:rsidRPr="00E502AA">
                <w:rPr>
                  <w:rFonts w:eastAsia="Times New Roman"/>
                  <w:i/>
                  <w:lang w:eastAsia="en-GB"/>
                </w:rPr>
                <w:t>privateNetwork-InfoList</w:t>
              </w:r>
              <w:r w:rsidR="004E4E1A" w:rsidRPr="00E502AA">
                <w:rPr>
                  <w:rFonts w:eastAsia="Times New Roman"/>
                  <w:lang w:eastAsia="en-GB"/>
                </w:rPr>
                <w:t xml:space="preserve"> (including SNPN list or CAG list or both)</w:t>
              </w:r>
            </w:ins>
            <w:ins w:id="1188" w:author="ZTE(Yuan)" w:date="2019-10-01T11:39:00Z">
              <w:r w:rsidR="004E4E1A" w:rsidRPr="00E502AA">
                <w:rPr>
                  <w:rFonts w:eastAsia="Times New Roman"/>
                  <w:lang w:eastAsia="en-GB"/>
                </w:rPr>
                <w:t xml:space="preserve">. The </w:t>
              </w:r>
              <w:r w:rsidR="004E4E1A" w:rsidRPr="00E502AA">
                <w:rPr>
                  <w:rFonts w:eastAsia="Times New Roman"/>
                  <w:i/>
                  <w:lang w:eastAsia="en-GB"/>
                </w:rPr>
                <w:t>cellInfo</w:t>
              </w:r>
              <w:r w:rsidR="004E4E1A" w:rsidRPr="00E502AA">
                <w:rPr>
                  <w:rFonts w:eastAsia="Times New Roman"/>
                  <w:lang w:eastAsia="en-GB"/>
                </w:rPr>
                <w:t xml:space="preserve"> structure is introduced to reduce the </w:t>
              </w:r>
            </w:ins>
            <w:ins w:id="1189" w:author="ZTE(Yuan)" w:date="2019-10-01T11:40:00Z">
              <w:r w:rsidR="004E4E1A" w:rsidRPr="00177DDE">
                <w:rPr>
                  <w:rFonts w:eastAsia="Times New Roman"/>
                  <w:lang w:eastAsia="en-GB"/>
                </w:rPr>
                <w:t>signalling</w:t>
              </w:r>
            </w:ins>
            <w:ins w:id="1190" w:author="ZTE(Yuan)" w:date="2019-10-01T11:39:00Z">
              <w:r w:rsidR="004E4E1A" w:rsidRPr="00177DDE">
                <w:rPr>
                  <w:rFonts w:eastAsia="Times New Roman"/>
                  <w:lang w:eastAsia="en-GB"/>
                </w:rPr>
                <w:t xml:space="preserve"> </w:t>
              </w:r>
            </w:ins>
            <w:ins w:id="1191" w:author="ZTE(Yuan)" w:date="2019-10-01T11:40:00Z">
              <w:r w:rsidR="004E4E1A" w:rsidRPr="00667FAE">
                <w:rPr>
                  <w:rFonts w:eastAsia="Times New Roman"/>
                  <w:lang w:eastAsia="en-GB"/>
                </w:rPr>
                <w:t xml:space="preserve">overhead when the same cell information </w:t>
              </w:r>
              <w:r w:rsidR="00E502AA" w:rsidRPr="0098341B">
                <w:rPr>
                  <w:rFonts w:eastAsia="Times New Roman"/>
                  <w:lang w:eastAsia="en-GB"/>
                </w:rPr>
                <w:t>(TAC/RANAC/cell</w:t>
              </w:r>
              <w:r w:rsidR="004E4E1A" w:rsidRPr="0098341B">
                <w:rPr>
                  <w:rFonts w:eastAsia="Times New Roman"/>
                  <w:lang w:eastAsia="en-GB"/>
                </w:rPr>
                <w:t>Identity) is duplicated in PLMN/SNPN/CAG</w:t>
              </w:r>
              <w:r w:rsidR="004E4E1A" w:rsidRPr="004A0A10">
                <w:rPr>
                  <w:rFonts w:eastAsia="Times New Roman"/>
                  <w:lang w:eastAsia="en-GB"/>
                </w:rPr>
                <w:t>.</w:t>
              </w:r>
            </w:ins>
          </w:p>
          <w:p w14:paraId="6AC9CEC1" w14:textId="77777777" w:rsidR="004E4E1A" w:rsidRPr="00F566E0" w:rsidRDefault="004E4E1A" w:rsidP="004E4E1A">
            <w:pPr>
              <w:pStyle w:val="PL"/>
              <w:shd w:val="clear" w:color="auto" w:fill="E6E6E6"/>
              <w:rPr>
                <w:ins w:id="1192" w:author="ZTE(Yuan)" w:date="2019-10-01T11:39:00Z"/>
                <w:rFonts w:eastAsia="Times New Roman"/>
                <w:lang w:eastAsia="en-GB"/>
              </w:rPr>
            </w:pPr>
            <w:ins w:id="1193" w:author="ZTE(Yuan)" w:date="2019-10-01T11:39:00Z">
              <w:r w:rsidRPr="00F566E0">
                <w:rPr>
                  <w:rFonts w:eastAsia="Times New Roman"/>
                  <w:lang w:eastAsia="en-GB"/>
                </w:rPr>
                <w:t>cellInfo CHOICE{</w:t>
              </w:r>
            </w:ins>
          </w:p>
          <w:p w14:paraId="5B0DB74D" w14:textId="77777777" w:rsidR="004E4E1A" w:rsidRPr="00F566E0" w:rsidRDefault="004E4E1A" w:rsidP="004E4E1A">
            <w:pPr>
              <w:pStyle w:val="PL"/>
              <w:shd w:val="clear" w:color="auto" w:fill="E6E6E6"/>
              <w:rPr>
                <w:ins w:id="1194" w:author="ZTE(Yuan)" w:date="2019-10-01T11:39:00Z"/>
                <w:rFonts w:eastAsia="Times New Roman"/>
                <w:lang w:eastAsia="en-GB"/>
              </w:rPr>
            </w:pPr>
            <w:ins w:id="1195" w:author="ZTE(Yuan)" w:date="2019-10-01T11:39:00Z">
              <w:r w:rsidRPr="00F566E0">
                <w:rPr>
                  <w:rFonts w:eastAsia="Times New Roman"/>
                  <w:lang w:eastAsia="en-GB"/>
                </w:rPr>
                <w:tab/>
              </w:r>
              <w:r w:rsidRPr="00F566E0">
                <w:rPr>
                  <w:rFonts w:eastAsia="Times New Roman"/>
                  <w:lang w:eastAsia="en-GB"/>
                </w:rPr>
                <w:tab/>
                <w:t>cellInformaiton                  CellInformation,</w:t>
              </w:r>
            </w:ins>
          </w:p>
          <w:p w14:paraId="383DE21C" w14:textId="77777777" w:rsidR="004E4E1A" w:rsidRDefault="004E4E1A" w:rsidP="004E4E1A">
            <w:pPr>
              <w:pStyle w:val="PL"/>
              <w:shd w:val="clear" w:color="auto" w:fill="E6E6E6"/>
              <w:rPr>
                <w:ins w:id="1196" w:author="ZTE(Yuan)" w:date="2019-10-01T11:39:00Z"/>
                <w:rFonts w:eastAsia="Times New Roman"/>
                <w:lang w:eastAsia="en-GB"/>
              </w:rPr>
            </w:pPr>
            <w:ins w:id="1197" w:author="ZTE(Yuan)" w:date="2019-10-01T11:39:00Z">
              <w:r w:rsidRPr="00F566E0">
                <w:rPr>
                  <w:rFonts w:eastAsia="Times New Roman"/>
                  <w:lang w:eastAsia="en-GB"/>
                </w:rPr>
                <w:tab/>
              </w:r>
              <w:r w:rsidRPr="00F566E0">
                <w:rPr>
                  <w:rFonts w:eastAsia="Times New Roman"/>
                  <w:lang w:eastAsia="en-GB"/>
                </w:rPr>
                <w:tab/>
                <w:t xml:space="preserve">plmn-Index                   </w:t>
              </w:r>
              <w:r>
                <w:rPr>
                  <w:rFonts w:eastAsia="Times New Roman"/>
                  <w:lang w:eastAsia="en-GB"/>
                </w:rPr>
                <w:tab/>
                <w:t xml:space="preserve"> </w:t>
              </w:r>
              <w:r w:rsidRPr="00F566E0">
                <w:rPr>
                  <w:rFonts w:eastAsia="Times New Roman"/>
                  <w:lang w:eastAsia="en-GB"/>
                </w:rPr>
                <w:t>INTEGER (1..maxPLMN)</w:t>
              </w:r>
              <w:r>
                <w:rPr>
                  <w:rFonts w:eastAsia="Times New Roman"/>
                  <w:lang w:eastAsia="en-GB"/>
                </w:rPr>
                <w:t>//</w:t>
              </w:r>
              <w:r w:rsidRPr="00F656A5">
                <w:rPr>
                  <w:rFonts w:eastAsia="Times New Roman"/>
                  <w:highlight w:val="green"/>
                  <w:lang w:eastAsia="en-GB"/>
                </w:rPr>
                <w:t>Set to the PLMN index in the plmn-IdentityList with the same cell information (TAC/RANAC/cellIdentity</w:t>
              </w:r>
              <w:r>
                <w:rPr>
                  <w:rFonts w:eastAsia="Times New Roman"/>
                  <w:lang w:eastAsia="en-GB"/>
                </w:rPr>
                <w:t xml:space="preserve">) </w:t>
              </w:r>
            </w:ins>
          </w:p>
          <w:p w14:paraId="39181D8B" w14:textId="77777777" w:rsidR="004E4E1A" w:rsidRPr="00F566E0" w:rsidRDefault="004E4E1A" w:rsidP="004E4E1A">
            <w:pPr>
              <w:pStyle w:val="PL"/>
              <w:shd w:val="clear" w:color="auto" w:fill="E6E6E6"/>
              <w:rPr>
                <w:ins w:id="1198" w:author="ZTE(Yuan)" w:date="2019-10-01T11:39:00Z"/>
                <w:rFonts w:eastAsia="Times New Roman"/>
                <w:lang w:eastAsia="en-GB"/>
              </w:rPr>
            </w:pPr>
            <w:ins w:id="1199" w:author="ZTE(Yuan)" w:date="2019-10-01T11:39:00Z">
              <w:r>
                <w:rPr>
                  <w:rFonts w:eastAsia="Times New Roman"/>
                  <w:lang w:eastAsia="en-GB"/>
                </w:rPr>
                <w:t xml:space="preserve">  </w:t>
              </w:r>
              <w:r w:rsidRPr="00F566E0">
                <w:rPr>
                  <w:rFonts w:eastAsia="Times New Roman"/>
                  <w:lang w:eastAsia="en-GB"/>
                </w:rPr>
                <w:t>},</w:t>
              </w:r>
            </w:ins>
          </w:p>
          <w:p w14:paraId="473B29A9" w14:textId="26F99A36" w:rsidR="004829CE" w:rsidRPr="006F10CE" w:rsidRDefault="004829CE" w:rsidP="00D07A9C">
            <w:pPr>
              <w:pStyle w:val="B1"/>
              <w:ind w:left="400" w:hanging="400"/>
              <w:rPr>
                <w:ins w:id="1200" w:author="ZTE(Yuan)" w:date="2019-10-01T10:04:00Z"/>
              </w:rPr>
            </w:pPr>
          </w:p>
        </w:tc>
      </w:tr>
      <w:tr w:rsidR="009149CF" w14:paraId="57FD2648" w14:textId="77777777" w:rsidTr="00B83DD8">
        <w:trPr>
          <w:ins w:id="1201" w:author="NEC" w:date="2019-10-01T16:39:00Z"/>
        </w:trPr>
        <w:tc>
          <w:tcPr>
            <w:tcW w:w="2335" w:type="dxa"/>
          </w:tcPr>
          <w:p w14:paraId="48A5864B" w14:textId="36F6365B" w:rsidR="009149CF" w:rsidRDefault="009149CF" w:rsidP="009149CF">
            <w:pPr>
              <w:spacing w:after="0"/>
              <w:rPr>
                <w:ins w:id="1202" w:author="NEC" w:date="2019-10-01T16:39:00Z"/>
              </w:rPr>
            </w:pPr>
            <w:ins w:id="1203" w:author="NEC" w:date="2019-10-01T16:39:00Z">
              <w:r>
                <w:rPr>
                  <w:rFonts w:eastAsiaTheme="minorEastAsia" w:hint="eastAsia"/>
                  <w:lang w:eastAsia="ja-JP"/>
                </w:rPr>
                <w:lastRenderedPageBreak/>
                <w:t>NEC</w:t>
              </w:r>
            </w:ins>
          </w:p>
        </w:tc>
        <w:tc>
          <w:tcPr>
            <w:tcW w:w="1890" w:type="dxa"/>
          </w:tcPr>
          <w:p w14:paraId="111DB7FA" w14:textId="1E9012CF" w:rsidR="009149CF" w:rsidRDefault="009149CF" w:rsidP="009149CF">
            <w:pPr>
              <w:spacing w:after="0"/>
              <w:rPr>
                <w:ins w:id="1204" w:author="NEC" w:date="2019-10-01T16:39:00Z"/>
                <w:b/>
              </w:rPr>
            </w:pPr>
            <w:ins w:id="1205" w:author="NEC" w:date="2019-10-01T16:39:00Z">
              <w:r>
                <w:rPr>
                  <w:rFonts w:eastAsiaTheme="minorEastAsia" w:hint="eastAsia"/>
                  <w:b/>
                  <w:lang w:eastAsia="ja-JP"/>
                </w:rPr>
                <w:t>2</w:t>
              </w:r>
            </w:ins>
          </w:p>
        </w:tc>
        <w:tc>
          <w:tcPr>
            <w:tcW w:w="5040" w:type="dxa"/>
          </w:tcPr>
          <w:p w14:paraId="3C27A54C" w14:textId="182E4932" w:rsidR="009149CF" w:rsidRDefault="009149CF" w:rsidP="009149CF">
            <w:pPr>
              <w:spacing w:after="0"/>
              <w:rPr>
                <w:ins w:id="1206" w:author="NEC" w:date="2019-10-01T16:39:00Z"/>
                <w:lang w:val="en-US" w:eastAsia="zh-CN"/>
              </w:rPr>
            </w:pPr>
            <w:ins w:id="1207" w:author="NEC" w:date="2019-10-01T16:39:00Z">
              <w:r>
                <w:rPr>
                  <w:rFonts w:eastAsiaTheme="minorEastAsia" w:hint="eastAsia"/>
                  <w:lang w:eastAsia="ja-JP"/>
                </w:rPr>
                <w:t>Our preference is option 2 to keep the SIB1 size smaller, whi</w:t>
              </w:r>
              <w:r>
                <w:rPr>
                  <w:rFonts w:eastAsiaTheme="minorEastAsia"/>
                  <w:lang w:eastAsia="ja-JP"/>
                </w:rPr>
                <w:t>le we are open for further discussion for option 1 with Intel comments, i.e. to keep totally up to 12 mixed network in a cell.</w:t>
              </w:r>
            </w:ins>
          </w:p>
        </w:tc>
      </w:tr>
      <w:tr w:rsidR="00200AB5" w14:paraId="531AFC50" w14:textId="77777777" w:rsidTr="00B83DD8">
        <w:trPr>
          <w:ins w:id="1208" w:author="Sharma, Vivek" w:date="2019-10-01T09:34:00Z"/>
        </w:trPr>
        <w:tc>
          <w:tcPr>
            <w:tcW w:w="2335" w:type="dxa"/>
          </w:tcPr>
          <w:p w14:paraId="197D8B5A" w14:textId="3CFB2ACE" w:rsidR="00200AB5" w:rsidRDefault="00200AB5" w:rsidP="00200AB5">
            <w:pPr>
              <w:spacing w:after="0"/>
              <w:rPr>
                <w:ins w:id="1209" w:author="Sharma, Vivek" w:date="2019-10-01T09:34:00Z"/>
                <w:rFonts w:eastAsiaTheme="minorEastAsia"/>
                <w:lang w:eastAsia="ja-JP"/>
              </w:rPr>
            </w:pPr>
            <w:ins w:id="1210" w:author="Sharma, Vivek" w:date="2019-10-01T09:34:00Z">
              <w:r>
                <w:rPr>
                  <w:lang w:eastAsia="zh-CN"/>
                </w:rPr>
                <w:t>Sony</w:t>
              </w:r>
            </w:ins>
          </w:p>
        </w:tc>
        <w:tc>
          <w:tcPr>
            <w:tcW w:w="1890" w:type="dxa"/>
          </w:tcPr>
          <w:p w14:paraId="0057AF40" w14:textId="598BE0C6" w:rsidR="00200AB5" w:rsidRPr="00200AB5" w:rsidRDefault="00200AB5" w:rsidP="00200AB5">
            <w:pPr>
              <w:spacing w:after="0"/>
              <w:rPr>
                <w:ins w:id="1211" w:author="Sharma, Vivek" w:date="2019-10-01T09:34:00Z"/>
                <w:rFonts w:eastAsiaTheme="minorEastAsia"/>
                <w:lang w:eastAsia="ja-JP"/>
                <w:rPrChange w:id="1212" w:author="Sharma, Vivek" w:date="2019-10-01T09:34:00Z">
                  <w:rPr>
                    <w:ins w:id="1213" w:author="Sharma, Vivek" w:date="2019-10-01T09:34:00Z"/>
                    <w:rFonts w:eastAsiaTheme="minorEastAsia"/>
                    <w:b/>
                    <w:lang w:eastAsia="ja-JP"/>
                  </w:rPr>
                </w:rPrChange>
              </w:rPr>
            </w:pPr>
            <w:ins w:id="1214" w:author="Sharma, Vivek" w:date="2019-10-01T09:34:00Z">
              <w:r w:rsidRPr="00200AB5">
                <w:rPr>
                  <w:rFonts w:eastAsiaTheme="minorEastAsia"/>
                  <w:lang w:eastAsia="ja-JP"/>
                  <w:rPrChange w:id="1215" w:author="Sharma, Vivek" w:date="2019-10-01T09:34:00Z">
                    <w:rPr>
                      <w:rFonts w:eastAsiaTheme="minorEastAsia"/>
                      <w:b/>
                      <w:lang w:eastAsia="ja-JP"/>
                    </w:rPr>
                  </w:rPrChange>
                </w:rPr>
                <w:t>Slightly prefer option 1</w:t>
              </w:r>
            </w:ins>
          </w:p>
        </w:tc>
        <w:tc>
          <w:tcPr>
            <w:tcW w:w="5040" w:type="dxa"/>
          </w:tcPr>
          <w:p w14:paraId="3EEADC87" w14:textId="0AA5FDC0" w:rsidR="00200AB5" w:rsidRDefault="00200AB5" w:rsidP="00200AB5">
            <w:pPr>
              <w:spacing w:after="0"/>
              <w:rPr>
                <w:ins w:id="1216" w:author="Sharma, Vivek" w:date="2019-10-01T09:34:00Z"/>
                <w:rFonts w:eastAsiaTheme="minorEastAsia"/>
                <w:lang w:eastAsia="ja-JP"/>
              </w:rPr>
            </w:pPr>
            <w:ins w:id="1217" w:author="Sharma, Vivek" w:date="2019-10-01T09:34:00Z">
              <w:r>
                <w:rPr>
                  <w:lang w:eastAsia="zh-CN"/>
                </w:rPr>
                <w:t>We slightly prefer option 1</w:t>
              </w:r>
            </w:ins>
          </w:p>
        </w:tc>
      </w:tr>
      <w:tr w:rsidR="00095BFF" w14:paraId="10560382" w14:textId="77777777" w:rsidTr="00B83DD8">
        <w:trPr>
          <w:ins w:id="1218" w:author="vivo" w:date="2019-10-03T09:35:00Z"/>
        </w:trPr>
        <w:tc>
          <w:tcPr>
            <w:tcW w:w="2335" w:type="dxa"/>
          </w:tcPr>
          <w:p w14:paraId="2AF41FCF" w14:textId="54412D11" w:rsidR="00095BFF" w:rsidRDefault="00095BFF" w:rsidP="00095BFF">
            <w:pPr>
              <w:spacing w:after="0"/>
              <w:rPr>
                <w:ins w:id="1219" w:author="vivo" w:date="2019-10-03T09:35:00Z"/>
                <w:lang w:eastAsia="zh-CN"/>
              </w:rPr>
            </w:pPr>
            <w:ins w:id="1220" w:author="vivo" w:date="2019-10-03T09:35:00Z">
              <w:r>
                <w:rPr>
                  <w:rFonts w:hint="eastAsia"/>
                  <w:lang w:val="en-US" w:eastAsia="zh-CN"/>
                </w:rPr>
                <w:t>vivo</w:t>
              </w:r>
            </w:ins>
          </w:p>
        </w:tc>
        <w:tc>
          <w:tcPr>
            <w:tcW w:w="1890" w:type="dxa"/>
          </w:tcPr>
          <w:p w14:paraId="72751D64" w14:textId="636AD51E" w:rsidR="00095BFF" w:rsidRPr="00095BFF" w:rsidRDefault="00095BFF" w:rsidP="00095BFF">
            <w:pPr>
              <w:spacing w:after="0"/>
              <w:rPr>
                <w:ins w:id="1221" w:author="vivo" w:date="2019-10-03T09:35:00Z"/>
                <w:rFonts w:eastAsiaTheme="minorEastAsia"/>
                <w:lang w:eastAsia="ja-JP"/>
              </w:rPr>
            </w:pPr>
            <w:ins w:id="1222" w:author="vivo" w:date="2019-10-03T09:35:00Z">
              <w:r>
                <w:rPr>
                  <w:rFonts w:hint="eastAsia"/>
                  <w:lang w:val="en-US" w:eastAsia="zh-CN"/>
                </w:rPr>
                <w:t>2</w:t>
              </w:r>
            </w:ins>
          </w:p>
        </w:tc>
        <w:tc>
          <w:tcPr>
            <w:tcW w:w="5040" w:type="dxa"/>
          </w:tcPr>
          <w:p w14:paraId="11F57353" w14:textId="5922EED7" w:rsidR="00095BFF" w:rsidRDefault="00095BFF" w:rsidP="00D353F0">
            <w:pPr>
              <w:spacing w:after="0"/>
              <w:rPr>
                <w:ins w:id="1223" w:author="vivo" w:date="2019-10-03T09:35:00Z"/>
                <w:lang w:eastAsia="zh-CN"/>
              </w:rPr>
            </w:pPr>
            <w:ins w:id="1224" w:author="vivo" w:date="2019-10-03T09:35:00Z">
              <w:r>
                <w:rPr>
                  <w:rFonts w:hint="eastAsia"/>
                  <w:lang w:val="en-US" w:eastAsia="zh-CN"/>
                </w:rPr>
                <w:t xml:space="preserve"> Option 2 has </w:t>
              </w:r>
              <w:r w:rsidR="00D353F0">
                <w:rPr>
                  <w:lang w:val="en-US" w:eastAsia="zh-CN"/>
                </w:rPr>
                <w:t>less</w:t>
              </w:r>
              <w:r>
                <w:rPr>
                  <w:rFonts w:hint="eastAsia"/>
                  <w:lang w:val="en-US" w:eastAsia="zh-CN"/>
                </w:rPr>
                <w:t xml:space="preserve"> overhead than Option 1.</w:t>
              </w:r>
            </w:ins>
          </w:p>
        </w:tc>
      </w:tr>
    </w:tbl>
    <w:p w14:paraId="65827D80" w14:textId="34C377D2" w:rsidR="003004E8" w:rsidRDefault="003004E8" w:rsidP="003004E8">
      <w:pPr>
        <w:spacing w:after="0"/>
        <w:rPr>
          <w:ins w:id="1225" w:author="Qualcomm" w:date="2019-10-02T23:15:00Z"/>
        </w:rPr>
      </w:pPr>
    </w:p>
    <w:p w14:paraId="2ED8AC98" w14:textId="3106A094" w:rsidR="00347CEF" w:rsidRDefault="00347CEF" w:rsidP="00347CEF">
      <w:pPr>
        <w:rPr>
          <w:ins w:id="1226" w:author="Qualcomm" w:date="2019-10-02T23:16:00Z"/>
          <w:b/>
          <w:bCs/>
        </w:rPr>
      </w:pPr>
      <w:ins w:id="1227" w:author="Qualcomm" w:date="2019-10-02T23:16:00Z">
        <w:r>
          <w:rPr>
            <w:b/>
            <w:bCs/>
          </w:rPr>
          <w:t xml:space="preserve">Summary for responses to question </w:t>
        </w:r>
      </w:ins>
      <w:ins w:id="1228" w:author="Qualcomm" w:date="2019-10-02T23:20:00Z">
        <w:r w:rsidR="008C3F3B">
          <w:rPr>
            <w:b/>
            <w:bCs/>
          </w:rPr>
          <w:t>5a</w:t>
        </w:r>
      </w:ins>
      <w:ins w:id="1229" w:author="Qualcomm" w:date="2019-10-02T23:16:00Z">
        <w:r w:rsidRPr="003D7AF0">
          <w:rPr>
            <w:b/>
            <w:bCs/>
          </w:rPr>
          <w:t xml:space="preserve">: </w:t>
        </w:r>
      </w:ins>
    </w:p>
    <w:p w14:paraId="4961FE30" w14:textId="07B7F393" w:rsidR="00347CEF" w:rsidRDefault="001B1663" w:rsidP="00347CEF">
      <w:pPr>
        <w:pStyle w:val="ListParagraph"/>
        <w:numPr>
          <w:ilvl w:val="0"/>
          <w:numId w:val="49"/>
        </w:numPr>
        <w:rPr>
          <w:ins w:id="1230" w:author="Qualcomm" w:date="2019-10-02T23:16:00Z"/>
          <w:b/>
          <w:bCs/>
        </w:rPr>
      </w:pPr>
      <w:ins w:id="1231" w:author="Qualcomm" w:date="2019-10-02T23:19:00Z">
        <w:r>
          <w:rPr>
            <w:b/>
            <w:bCs/>
          </w:rPr>
          <w:t xml:space="preserve">No option received support from a </w:t>
        </w:r>
      </w:ins>
      <w:ins w:id="1232" w:author="Qualcomm" w:date="2019-10-02T23:18:00Z">
        <w:r>
          <w:rPr>
            <w:b/>
            <w:bCs/>
          </w:rPr>
          <w:t>substantial</w:t>
        </w:r>
      </w:ins>
      <w:ins w:id="1233" w:author="Qualcomm" w:date="2019-10-02T23:16:00Z">
        <w:r w:rsidR="00347CEF">
          <w:rPr>
            <w:b/>
            <w:bCs/>
          </w:rPr>
          <w:t xml:space="preserve"> majority </w:t>
        </w:r>
      </w:ins>
      <w:ins w:id="1234" w:author="Qualcomm" w:date="2019-10-02T23:19:00Z">
        <w:r>
          <w:rPr>
            <w:b/>
            <w:bCs/>
          </w:rPr>
          <w:t xml:space="preserve">of companies </w:t>
        </w:r>
      </w:ins>
      <w:ins w:id="1235" w:author="Qualcomm" w:date="2019-10-02T23:16:00Z">
        <w:r w:rsidR="00347CEF">
          <w:rPr>
            <w:b/>
            <w:bCs/>
          </w:rPr>
          <w:t>(</w:t>
        </w:r>
      </w:ins>
      <w:ins w:id="1236" w:author="Qualcomm" w:date="2019-10-02T23:18:00Z">
        <w:r w:rsidR="00023644">
          <w:rPr>
            <w:b/>
            <w:bCs/>
          </w:rPr>
          <w:t>10</w:t>
        </w:r>
      </w:ins>
      <w:ins w:id="1237" w:author="Qualcomm" w:date="2019-10-02T23:16:00Z">
        <w:r w:rsidR="00347CEF">
          <w:rPr>
            <w:b/>
            <w:bCs/>
          </w:rPr>
          <w:t xml:space="preserve"> </w:t>
        </w:r>
      </w:ins>
      <w:ins w:id="1238" w:author="Qualcomm" w:date="2019-10-02T23:17:00Z">
        <w:r w:rsidR="00CA1ABD">
          <w:rPr>
            <w:b/>
            <w:bCs/>
          </w:rPr>
          <w:t>support</w:t>
        </w:r>
      </w:ins>
      <w:ins w:id="1239" w:author="Qualcomm" w:date="2019-10-02T23:16:00Z">
        <w:r w:rsidR="00347CEF">
          <w:rPr>
            <w:b/>
            <w:bCs/>
          </w:rPr>
          <w:t xml:space="preserve"> </w:t>
        </w:r>
      </w:ins>
      <w:ins w:id="1240" w:author="Qualcomm" w:date="2019-10-02T23:17:00Z">
        <w:r w:rsidR="00347CEF">
          <w:rPr>
            <w:b/>
            <w:bCs/>
          </w:rPr>
          <w:t xml:space="preserve">option </w:t>
        </w:r>
      </w:ins>
      <w:ins w:id="1241" w:author="Qualcomm" w:date="2019-10-02T23:18:00Z">
        <w:r w:rsidR="00023644">
          <w:rPr>
            <w:b/>
            <w:bCs/>
          </w:rPr>
          <w:t>2</w:t>
        </w:r>
      </w:ins>
      <w:ins w:id="1242" w:author="Qualcomm" w:date="2019-10-02T23:17:00Z">
        <w:r w:rsidR="00347CEF">
          <w:rPr>
            <w:b/>
            <w:bCs/>
          </w:rPr>
          <w:t xml:space="preserve">, </w:t>
        </w:r>
      </w:ins>
      <w:ins w:id="1243" w:author="Qualcomm" w:date="2019-10-02T23:16:00Z">
        <w:r w:rsidR="00347CEF">
          <w:rPr>
            <w:b/>
            <w:bCs/>
          </w:rPr>
          <w:t>7</w:t>
        </w:r>
      </w:ins>
      <w:ins w:id="1244" w:author="Qualcomm" w:date="2019-10-02T23:17:00Z">
        <w:r w:rsidR="00347CEF">
          <w:rPr>
            <w:b/>
            <w:bCs/>
          </w:rPr>
          <w:t xml:space="preserve"> </w:t>
        </w:r>
        <w:r w:rsidR="00CA1ABD">
          <w:rPr>
            <w:b/>
            <w:bCs/>
          </w:rPr>
          <w:t xml:space="preserve">support </w:t>
        </w:r>
        <w:r w:rsidR="00347CEF">
          <w:rPr>
            <w:b/>
            <w:bCs/>
          </w:rPr>
          <w:t xml:space="preserve">option </w:t>
        </w:r>
      </w:ins>
      <w:ins w:id="1245" w:author="Qualcomm" w:date="2019-10-02T23:18:00Z">
        <w:r w:rsidR="00023644">
          <w:rPr>
            <w:b/>
            <w:bCs/>
          </w:rPr>
          <w:t>1</w:t>
        </w:r>
      </w:ins>
      <w:ins w:id="1246" w:author="Qualcomm" w:date="2019-10-02T23:16:00Z">
        <w:r w:rsidR="00347CEF">
          <w:rPr>
            <w:b/>
            <w:bCs/>
          </w:rPr>
          <w:t>).</w:t>
        </w:r>
      </w:ins>
    </w:p>
    <w:p w14:paraId="60945BEE" w14:textId="4F60CB39" w:rsidR="001B1663" w:rsidRDefault="00347CEF" w:rsidP="001B1663">
      <w:pPr>
        <w:pStyle w:val="ListParagraph"/>
        <w:numPr>
          <w:ilvl w:val="0"/>
          <w:numId w:val="49"/>
        </w:numPr>
        <w:rPr>
          <w:ins w:id="1247" w:author="Qualcomm" w:date="2019-10-02T23:20:00Z"/>
          <w:b/>
          <w:bCs/>
        </w:rPr>
      </w:pPr>
      <w:ins w:id="1248" w:author="Qualcomm" w:date="2019-10-02T23:16:00Z">
        <w:r>
          <w:rPr>
            <w:b/>
            <w:bCs/>
          </w:rPr>
          <w:t xml:space="preserve">Companies </w:t>
        </w:r>
      </w:ins>
      <w:ins w:id="1249" w:author="Qualcomm" w:date="2019-10-02T23:20:00Z">
        <w:r w:rsidR="00AA48A4">
          <w:rPr>
            <w:b/>
            <w:bCs/>
          </w:rPr>
          <w:t>supporting option 2</w:t>
        </w:r>
      </w:ins>
      <w:ins w:id="1250" w:author="Qualcomm" w:date="2019-10-02T23:24:00Z">
        <w:r w:rsidR="00AF1A6B">
          <w:rPr>
            <w:b/>
            <w:bCs/>
          </w:rPr>
          <w:t xml:space="preserve"> (</w:t>
        </w:r>
        <w:r w:rsidR="00AF1A6B" w:rsidRPr="00B51299">
          <w:rPr>
            <w:b/>
            <w:bCs/>
          </w:rPr>
          <w:t xml:space="preserve">NPN information </w:t>
        </w:r>
        <w:r w:rsidR="00AF1A6B">
          <w:rPr>
            <w:b/>
            <w:bCs/>
          </w:rPr>
          <w:t xml:space="preserve">is </w:t>
        </w:r>
        <w:r w:rsidR="00AF1A6B" w:rsidRPr="00B51299">
          <w:rPr>
            <w:b/>
            <w:bCs/>
          </w:rPr>
          <w:t xml:space="preserve">inside </w:t>
        </w:r>
        <w:r w:rsidR="00AF1A6B">
          <w:rPr>
            <w:b/>
            <w:bCs/>
          </w:rPr>
          <w:t xml:space="preserve">a Rel-16 extension to </w:t>
        </w:r>
        <w:r w:rsidR="00AF1A6B" w:rsidRPr="009C3352">
          <w:rPr>
            <w:b/>
            <w:bCs/>
            <w:i/>
            <w:iCs/>
          </w:rPr>
          <w:t>PLMN-IdentityInfo</w:t>
        </w:r>
        <w:r w:rsidR="00AF1A6B" w:rsidRPr="00AF1A6B">
          <w:rPr>
            <w:b/>
            <w:bCs/>
            <w:rPrChange w:id="1251" w:author="Qualcomm" w:date="2019-10-02T23:24:00Z">
              <w:rPr>
                <w:b/>
                <w:bCs/>
                <w:i/>
                <w:iCs/>
              </w:rPr>
            </w:rPrChange>
          </w:rPr>
          <w:t>)</w:t>
        </w:r>
      </w:ins>
      <w:ins w:id="1252" w:author="Qualcomm" w:date="2019-10-02T23:20:00Z">
        <w:r w:rsidR="00AA48A4">
          <w:rPr>
            <w:b/>
            <w:bCs/>
          </w:rPr>
          <w:t xml:space="preserve"> noted the following:</w:t>
        </w:r>
      </w:ins>
    </w:p>
    <w:p w14:paraId="18538B66" w14:textId="77777777" w:rsidR="00AF1A6B" w:rsidRDefault="00AF1A6B" w:rsidP="00AF1A6B">
      <w:pPr>
        <w:pStyle w:val="ListParagraph"/>
        <w:numPr>
          <w:ilvl w:val="1"/>
          <w:numId w:val="49"/>
        </w:numPr>
        <w:rPr>
          <w:ins w:id="1253" w:author="Qualcomm" w:date="2019-10-02T23:21:00Z"/>
          <w:b/>
          <w:bCs/>
        </w:rPr>
      </w:pPr>
      <w:ins w:id="1254" w:author="Qualcomm" w:date="2019-10-02T23:21:00Z">
        <w:r>
          <w:rPr>
            <w:b/>
            <w:bCs/>
          </w:rPr>
          <w:t>Option 2 has lesser overhead</w:t>
        </w:r>
      </w:ins>
    </w:p>
    <w:p w14:paraId="66CF4E63" w14:textId="1CC60C05" w:rsidR="00454873" w:rsidRDefault="00AF1A6B" w:rsidP="00C83275">
      <w:pPr>
        <w:pStyle w:val="ListParagraph"/>
        <w:numPr>
          <w:ilvl w:val="1"/>
          <w:numId w:val="49"/>
        </w:numPr>
        <w:rPr>
          <w:ins w:id="1255" w:author="Qualcomm" w:date="2019-10-02T23:21:00Z"/>
          <w:b/>
          <w:bCs/>
        </w:rPr>
      </w:pPr>
      <w:ins w:id="1256" w:author="Qualcomm" w:date="2019-10-02T23:21:00Z">
        <w:r>
          <w:rPr>
            <w:b/>
            <w:bCs/>
          </w:rPr>
          <w:t>Option 2 is more suitable for network sharing</w:t>
        </w:r>
      </w:ins>
    </w:p>
    <w:p w14:paraId="74C7EEAF" w14:textId="00E3E893" w:rsidR="00AF1A6B" w:rsidRDefault="00AF1A6B" w:rsidP="00C83275">
      <w:pPr>
        <w:pStyle w:val="ListParagraph"/>
        <w:numPr>
          <w:ilvl w:val="1"/>
          <w:numId w:val="49"/>
        </w:numPr>
        <w:rPr>
          <w:ins w:id="1257" w:author="Qualcomm" w:date="2019-10-02T23:21:00Z"/>
          <w:b/>
          <w:bCs/>
        </w:rPr>
      </w:pPr>
      <w:ins w:id="1258" w:author="Qualcomm" w:date="2019-10-02T23:21:00Z">
        <w:r>
          <w:rPr>
            <w:b/>
            <w:bCs/>
          </w:rPr>
          <w:t>Option 2 is simpler</w:t>
        </w:r>
      </w:ins>
    </w:p>
    <w:p w14:paraId="42BC826E" w14:textId="0876482C" w:rsidR="00AA48A4" w:rsidRDefault="00AA48A4" w:rsidP="00AA48A4">
      <w:pPr>
        <w:pStyle w:val="ListParagraph"/>
        <w:numPr>
          <w:ilvl w:val="0"/>
          <w:numId w:val="49"/>
        </w:numPr>
        <w:rPr>
          <w:ins w:id="1259" w:author="Qualcomm" w:date="2019-10-02T23:43:00Z"/>
          <w:b/>
          <w:bCs/>
        </w:rPr>
      </w:pPr>
      <w:ins w:id="1260" w:author="Qualcomm" w:date="2019-10-02T23:20:00Z">
        <w:r>
          <w:rPr>
            <w:b/>
            <w:bCs/>
          </w:rPr>
          <w:t xml:space="preserve">Companies supporting option </w:t>
        </w:r>
        <w:r w:rsidR="00454873">
          <w:rPr>
            <w:b/>
            <w:bCs/>
          </w:rPr>
          <w:t>1</w:t>
        </w:r>
        <w:r>
          <w:rPr>
            <w:b/>
            <w:bCs/>
          </w:rPr>
          <w:t xml:space="preserve"> </w:t>
        </w:r>
      </w:ins>
      <w:ins w:id="1261" w:author="Qualcomm" w:date="2019-10-02T23:23:00Z">
        <w:r w:rsidR="00AF1A6B">
          <w:rPr>
            <w:b/>
            <w:bCs/>
          </w:rPr>
          <w:t>(</w:t>
        </w:r>
        <w:r w:rsidR="00AF1A6B" w:rsidRPr="00B51299">
          <w:rPr>
            <w:b/>
            <w:bCs/>
          </w:rPr>
          <w:t xml:space="preserve">NPN information </w:t>
        </w:r>
        <w:r w:rsidR="00AF1A6B">
          <w:rPr>
            <w:b/>
            <w:bCs/>
          </w:rPr>
          <w:t xml:space="preserve">is </w:t>
        </w:r>
        <w:r w:rsidR="00AF1A6B" w:rsidRPr="00B51299">
          <w:rPr>
            <w:b/>
            <w:bCs/>
          </w:rPr>
          <w:t xml:space="preserve">outside </w:t>
        </w:r>
        <w:r w:rsidR="00AF1A6B" w:rsidRPr="009C3352">
          <w:rPr>
            <w:b/>
            <w:bCs/>
            <w:i/>
            <w:iCs/>
          </w:rPr>
          <w:t>PLMN-IdentityInfo</w:t>
        </w:r>
        <w:r w:rsidR="00AF1A6B">
          <w:rPr>
            <w:b/>
            <w:bCs/>
            <w:i/>
            <w:iCs/>
          </w:rPr>
          <w:t>List</w:t>
        </w:r>
        <w:r w:rsidR="00AF1A6B">
          <w:rPr>
            <w:b/>
            <w:bCs/>
          </w:rPr>
          <w:t xml:space="preserve"> as a new Rel-16 IE) </w:t>
        </w:r>
      </w:ins>
      <w:ins w:id="1262" w:author="Qualcomm" w:date="2019-10-02T23:20:00Z">
        <w:r>
          <w:rPr>
            <w:b/>
            <w:bCs/>
          </w:rPr>
          <w:t>noted the following:</w:t>
        </w:r>
      </w:ins>
    </w:p>
    <w:p w14:paraId="714D1961" w14:textId="4EADB6F6" w:rsidR="00700C9D" w:rsidRDefault="00700C9D" w:rsidP="00700C9D">
      <w:pPr>
        <w:pStyle w:val="ListParagraph"/>
        <w:numPr>
          <w:ilvl w:val="1"/>
          <w:numId w:val="49"/>
        </w:numPr>
        <w:rPr>
          <w:ins w:id="1263" w:author="Qualcomm" w:date="2019-10-02T23:46:00Z"/>
          <w:b/>
          <w:bCs/>
        </w:rPr>
      </w:pPr>
      <w:ins w:id="1264" w:author="Qualcomm" w:date="2019-10-02T23:46:00Z">
        <w:r>
          <w:rPr>
            <w:b/>
            <w:bCs/>
          </w:rPr>
          <w:t xml:space="preserve">Option 1 </w:t>
        </w:r>
      </w:ins>
      <w:ins w:id="1265" w:author="Qualcomm" w:date="2019-10-02T23:47:00Z">
        <w:r>
          <w:rPr>
            <w:b/>
            <w:bCs/>
          </w:rPr>
          <w:t xml:space="preserve">ensures that </w:t>
        </w:r>
        <w:r w:rsidRPr="00700C9D">
          <w:rPr>
            <w:b/>
            <w:bCs/>
          </w:rPr>
          <w:t xml:space="preserve">PLMN-IdentityInfoList </w:t>
        </w:r>
        <w:r>
          <w:rPr>
            <w:b/>
            <w:bCs/>
          </w:rPr>
          <w:t xml:space="preserve">is used only for </w:t>
        </w:r>
        <w:r w:rsidRPr="00700C9D">
          <w:rPr>
            <w:b/>
            <w:bCs/>
          </w:rPr>
          <w:t>PLMN</w:t>
        </w:r>
        <w:r>
          <w:rPr>
            <w:b/>
            <w:bCs/>
          </w:rPr>
          <w:t>s</w:t>
        </w:r>
      </w:ins>
    </w:p>
    <w:p w14:paraId="30C04314" w14:textId="35D39440" w:rsidR="00700C9D" w:rsidRDefault="00700C9D" w:rsidP="00700C9D">
      <w:pPr>
        <w:pStyle w:val="ListParagraph"/>
        <w:numPr>
          <w:ilvl w:val="1"/>
          <w:numId w:val="49"/>
        </w:numPr>
        <w:rPr>
          <w:ins w:id="1266" w:author="Qualcomm" w:date="2019-10-02T23:46:00Z"/>
          <w:b/>
          <w:bCs/>
        </w:rPr>
      </w:pPr>
      <w:ins w:id="1267" w:author="Qualcomm" w:date="2019-10-02T23:45:00Z">
        <w:r>
          <w:rPr>
            <w:b/>
            <w:bCs/>
          </w:rPr>
          <w:t>Option 1 is simple</w:t>
        </w:r>
      </w:ins>
    </w:p>
    <w:p w14:paraId="10EB3864" w14:textId="0488A980" w:rsidR="00700C9D" w:rsidRDefault="00700C9D" w:rsidP="00700C9D">
      <w:pPr>
        <w:pStyle w:val="ListParagraph"/>
        <w:numPr>
          <w:ilvl w:val="1"/>
          <w:numId w:val="49"/>
        </w:numPr>
        <w:rPr>
          <w:ins w:id="1268" w:author="Qualcomm" w:date="2019-10-02T23:46:00Z"/>
          <w:b/>
          <w:bCs/>
        </w:rPr>
      </w:pPr>
      <w:ins w:id="1269" w:author="Qualcomm" w:date="2019-10-02T23:46:00Z">
        <w:r>
          <w:rPr>
            <w:b/>
            <w:bCs/>
          </w:rPr>
          <w:t xml:space="preserve">Option 1’s overhead increase is </w:t>
        </w:r>
      </w:ins>
      <w:ins w:id="1270" w:author="Qualcomm" w:date="2019-10-02T23:47:00Z">
        <w:r>
          <w:rPr>
            <w:b/>
            <w:bCs/>
          </w:rPr>
          <w:t>not substantial</w:t>
        </w:r>
      </w:ins>
      <w:ins w:id="1271" w:author="Qualcomm" w:date="2019-10-02T23:48:00Z">
        <w:r w:rsidR="00572BF5">
          <w:rPr>
            <w:b/>
            <w:bCs/>
          </w:rPr>
          <w:t xml:space="preserve"> or can be reduced </w:t>
        </w:r>
      </w:ins>
    </w:p>
    <w:p w14:paraId="3CBB81FF" w14:textId="10D2945A" w:rsidR="00700C9D" w:rsidRDefault="00700C9D" w:rsidP="00700C9D">
      <w:pPr>
        <w:pStyle w:val="ListParagraph"/>
        <w:numPr>
          <w:ilvl w:val="1"/>
          <w:numId w:val="49"/>
        </w:numPr>
        <w:rPr>
          <w:ins w:id="1272" w:author="Qualcomm" w:date="2019-10-02T23:44:00Z"/>
          <w:b/>
          <w:bCs/>
        </w:rPr>
      </w:pPr>
      <w:ins w:id="1273" w:author="Qualcomm" w:date="2019-10-02T23:43:00Z">
        <w:r>
          <w:rPr>
            <w:b/>
            <w:bCs/>
          </w:rPr>
          <w:t xml:space="preserve">Option 1 does not require overriding of </w:t>
        </w:r>
      </w:ins>
      <w:ins w:id="1274" w:author="Qualcomm" w:date="2019-10-02T23:44:00Z">
        <w:r w:rsidRPr="00700C9D">
          <w:rPr>
            <w:b/>
            <w:bCs/>
          </w:rPr>
          <w:t>cellReservedForOperatorUse</w:t>
        </w:r>
        <w:r>
          <w:rPr>
            <w:b/>
            <w:bCs/>
          </w:rPr>
          <w:t xml:space="preserve"> IE which has a Rel-15 use</w:t>
        </w:r>
      </w:ins>
    </w:p>
    <w:p w14:paraId="56F4265A" w14:textId="54CAA2B9" w:rsidR="00700C9D" w:rsidRDefault="00700C9D">
      <w:pPr>
        <w:pStyle w:val="ListParagraph"/>
        <w:numPr>
          <w:ilvl w:val="1"/>
          <w:numId w:val="49"/>
        </w:numPr>
        <w:rPr>
          <w:ins w:id="1275" w:author="Qualcomm" w:date="2019-10-02T23:20:00Z"/>
          <w:b/>
          <w:bCs/>
        </w:rPr>
        <w:pPrChange w:id="1276" w:author="Qualcomm" w:date="2019-10-02T23:43:00Z">
          <w:pPr>
            <w:pStyle w:val="ListParagraph"/>
            <w:numPr>
              <w:numId w:val="49"/>
            </w:numPr>
            <w:ind w:hanging="360"/>
          </w:pPr>
        </w:pPrChange>
      </w:pPr>
      <w:ins w:id="1277" w:author="Qualcomm" w:date="2019-10-02T23:44:00Z">
        <w:r>
          <w:rPr>
            <w:b/>
            <w:bCs/>
          </w:rPr>
          <w:t xml:space="preserve">Option 1 </w:t>
        </w:r>
      </w:ins>
      <w:ins w:id="1278" w:author="Qualcomm" w:date="2019-10-02T23:50:00Z">
        <w:r w:rsidR="00523E7D">
          <w:rPr>
            <w:b/>
            <w:bCs/>
          </w:rPr>
          <w:t>does not have</w:t>
        </w:r>
      </w:ins>
      <w:ins w:id="1279" w:author="Qualcomm" w:date="2019-10-02T23:44:00Z">
        <w:r>
          <w:rPr>
            <w:b/>
            <w:bCs/>
          </w:rPr>
          <w:t xml:space="preserve"> limitations </w:t>
        </w:r>
      </w:ins>
      <w:ins w:id="1280" w:author="Qualcomm" w:date="2019-10-02T23:50:00Z">
        <w:r w:rsidR="00523E7D">
          <w:rPr>
            <w:b/>
            <w:bCs/>
          </w:rPr>
          <w:t xml:space="preserve">related to </w:t>
        </w:r>
      </w:ins>
      <w:ins w:id="1281" w:author="Qualcomm" w:date="2019-10-02T23:44:00Z">
        <w:r>
          <w:rPr>
            <w:b/>
            <w:bCs/>
          </w:rPr>
          <w:t xml:space="preserve">UEs with access identities 11 </w:t>
        </w:r>
      </w:ins>
      <w:ins w:id="1282" w:author="Qualcomm" w:date="2019-10-02T23:45:00Z">
        <w:r>
          <w:rPr>
            <w:b/>
            <w:bCs/>
          </w:rPr>
          <w:t>or 15.</w:t>
        </w:r>
      </w:ins>
    </w:p>
    <w:p w14:paraId="5C1A1DDB" w14:textId="05F1E457" w:rsidR="009D3806" w:rsidRPr="002C0B6B" w:rsidRDefault="00AF1A6B">
      <w:pPr>
        <w:pStyle w:val="ListParagraph"/>
        <w:numPr>
          <w:ilvl w:val="0"/>
          <w:numId w:val="49"/>
        </w:numPr>
        <w:rPr>
          <w:ins w:id="1283" w:author="Qualcomm" w:date="2019-10-02T23:18:00Z"/>
          <w:b/>
          <w:bCs/>
          <w:rPrChange w:id="1284" w:author="Qualcomm" w:date="2019-10-02T23:50:00Z">
            <w:rPr>
              <w:ins w:id="1285" w:author="Qualcomm" w:date="2019-10-02T23:18:00Z"/>
            </w:rPr>
          </w:rPrChange>
        </w:rPr>
      </w:pPr>
      <w:ins w:id="1286" w:author="Qualcomm" w:date="2019-10-02T23:23:00Z">
        <w:r>
          <w:rPr>
            <w:b/>
            <w:bCs/>
          </w:rPr>
          <w:t xml:space="preserve">Some companies also supported using </w:t>
        </w:r>
      </w:ins>
      <w:ins w:id="1287" w:author="Qualcomm" w:date="2019-10-02T23:24:00Z">
        <w:r w:rsidR="00EA7049">
          <w:rPr>
            <w:b/>
            <w:bCs/>
          </w:rPr>
          <w:t xml:space="preserve">option 2 for </w:t>
        </w:r>
      </w:ins>
      <w:ins w:id="1288" w:author="Qualcomm" w:date="2019-10-02T23:23:00Z">
        <w:r w:rsidRPr="00AF1A6B">
          <w:rPr>
            <w:b/>
            <w:bCs/>
          </w:rPr>
          <w:t xml:space="preserve">NPN-only </w:t>
        </w:r>
      </w:ins>
      <w:ins w:id="1289" w:author="Qualcomm" w:date="2019-10-02T23:36:00Z">
        <w:r w:rsidR="008F43AE">
          <w:rPr>
            <w:b/>
            <w:bCs/>
          </w:rPr>
          <w:t>cell</w:t>
        </w:r>
      </w:ins>
      <w:ins w:id="1290" w:author="Qualcomm" w:date="2019-10-02T23:23:00Z">
        <w:r w:rsidRPr="00AF1A6B">
          <w:rPr>
            <w:b/>
            <w:bCs/>
          </w:rPr>
          <w:t xml:space="preserve"> and </w:t>
        </w:r>
      </w:ins>
      <w:ins w:id="1291" w:author="Qualcomm" w:date="2019-10-02T23:24:00Z">
        <w:r w:rsidR="00EA7049">
          <w:rPr>
            <w:b/>
            <w:bCs/>
          </w:rPr>
          <w:t xml:space="preserve">option 1 for </w:t>
        </w:r>
      </w:ins>
      <w:ins w:id="1292" w:author="Qualcomm" w:date="2019-10-02T23:23:00Z">
        <w:r w:rsidRPr="00AF1A6B">
          <w:rPr>
            <w:b/>
            <w:bCs/>
          </w:rPr>
          <w:t xml:space="preserve">PLMN+NPN </w:t>
        </w:r>
      </w:ins>
      <w:ins w:id="1293" w:author="Qualcomm" w:date="2019-10-02T23:36:00Z">
        <w:r w:rsidR="008F43AE">
          <w:rPr>
            <w:b/>
            <w:bCs/>
          </w:rPr>
          <w:t xml:space="preserve">cell </w:t>
        </w:r>
      </w:ins>
      <w:ins w:id="1294" w:author="Qualcomm" w:date="2019-10-02T23:49:00Z">
        <w:r w:rsidR="009D3806">
          <w:rPr>
            <w:b/>
            <w:bCs/>
          </w:rPr>
          <w:t xml:space="preserve"> noting that</w:t>
        </w:r>
      </w:ins>
      <w:ins w:id="1295" w:author="Qualcomm" w:date="2019-10-02T23:51:00Z">
        <w:r w:rsidR="002C0B6B">
          <w:rPr>
            <w:b/>
            <w:bCs/>
          </w:rPr>
          <w:t xml:space="preserve"> it inherits benefits of options 1 and 2 though it adds complexity</w:t>
        </w:r>
      </w:ins>
      <w:ins w:id="1296" w:author="Qualcomm" w:date="2019-10-02T23:53:00Z">
        <w:r w:rsidR="00C25904">
          <w:rPr>
            <w:b/>
            <w:bCs/>
          </w:rPr>
          <w:t>. One company expressed this view in answer to question 5b also.</w:t>
        </w:r>
      </w:ins>
    </w:p>
    <w:p w14:paraId="4457715A" w14:textId="0EE2CAF2" w:rsidR="00347CEF" w:rsidRPr="003D7AF0" w:rsidRDefault="00FF79F5">
      <w:pPr>
        <w:pStyle w:val="ListParagraph"/>
        <w:numPr>
          <w:ilvl w:val="0"/>
          <w:numId w:val="49"/>
        </w:numPr>
        <w:rPr>
          <w:ins w:id="1297" w:author="Qualcomm" w:date="2019-10-02T23:16:00Z"/>
          <w:b/>
          <w:bCs/>
        </w:rPr>
      </w:pPr>
      <w:ins w:id="1298" w:author="Qualcomm" w:date="2019-10-02T23:29:00Z">
        <w:r>
          <w:rPr>
            <w:b/>
            <w:bCs/>
          </w:rPr>
          <w:t>A proposal for down-selection based on responses to questions 5a and 5b is given below</w:t>
        </w:r>
      </w:ins>
      <w:ins w:id="1299" w:author="Qualcomm" w:date="2019-10-02T23:30:00Z">
        <w:r>
          <w:rPr>
            <w:b/>
            <w:bCs/>
          </w:rPr>
          <w:t>.</w:t>
        </w:r>
      </w:ins>
    </w:p>
    <w:p w14:paraId="13B45578" w14:textId="77777777" w:rsidR="002C0B6B" w:rsidRPr="000955D2" w:rsidRDefault="002C0B6B" w:rsidP="002C0B6B">
      <w:pPr>
        <w:spacing w:after="0"/>
        <w:rPr>
          <w:ins w:id="1300" w:author="Qualcomm" w:date="2019-10-02T23:52:00Z"/>
          <w:b/>
          <w:bCs/>
        </w:rPr>
      </w:pPr>
      <w:ins w:id="1301" w:author="Qualcomm" w:date="2019-10-02T23:52:00Z">
        <w:r w:rsidRPr="003D7AF0">
          <w:rPr>
            <w:b/>
            <w:bCs/>
          </w:rPr>
          <w:t xml:space="preserve">Proposal </w:t>
        </w:r>
        <w:r>
          <w:rPr>
            <w:b/>
            <w:bCs/>
          </w:rPr>
          <w:t>5</w:t>
        </w:r>
        <w:r w:rsidRPr="003D7AF0">
          <w:rPr>
            <w:b/>
            <w:bCs/>
          </w:rPr>
          <w:t>:</w:t>
        </w:r>
        <w:r w:rsidRPr="00976BF1">
          <w:rPr>
            <w:b/>
            <w:bCs/>
          </w:rPr>
          <w:t xml:space="preserve"> </w:t>
        </w:r>
        <w:r>
          <w:rPr>
            <w:b/>
            <w:bCs/>
          </w:rPr>
          <w:t>Down-select from the following options</w:t>
        </w:r>
        <w:r w:rsidRPr="000955D2">
          <w:rPr>
            <w:b/>
            <w:bCs/>
          </w:rPr>
          <w:t>:</w:t>
        </w:r>
      </w:ins>
    </w:p>
    <w:p w14:paraId="083FAB59" w14:textId="77777777" w:rsidR="002C0B6B" w:rsidRPr="000955D2" w:rsidRDefault="002C0B6B" w:rsidP="002C0B6B">
      <w:pPr>
        <w:pStyle w:val="ListParagraph"/>
        <w:numPr>
          <w:ilvl w:val="0"/>
          <w:numId w:val="50"/>
        </w:numPr>
        <w:spacing w:after="0"/>
        <w:rPr>
          <w:ins w:id="1302" w:author="Qualcomm" w:date="2019-10-02T23:52:00Z"/>
          <w:b/>
          <w:bCs/>
        </w:rPr>
      </w:pPr>
      <w:ins w:id="1303" w:author="Qualcomm" w:date="2019-10-02T23:52:00Z">
        <w:r w:rsidRPr="000955D2">
          <w:rPr>
            <w:b/>
            <w:bCs/>
          </w:rPr>
          <w:t xml:space="preserve">NPN information is outside </w:t>
        </w:r>
        <w:r w:rsidRPr="000955D2">
          <w:rPr>
            <w:b/>
            <w:bCs/>
            <w:i/>
            <w:iCs/>
          </w:rPr>
          <w:t>PLMN-IdentityInfoList</w:t>
        </w:r>
        <w:r w:rsidRPr="000955D2">
          <w:rPr>
            <w:b/>
            <w:bCs/>
          </w:rPr>
          <w:t xml:space="preserve"> as a new Rel-16 IE</w:t>
        </w:r>
        <w:r>
          <w:rPr>
            <w:b/>
            <w:bCs/>
          </w:rPr>
          <w:t xml:space="preserve"> for NPN-only cell and PLMN+NPN cell. </w:t>
        </w:r>
      </w:ins>
    </w:p>
    <w:p w14:paraId="0D9D2524" w14:textId="77777777" w:rsidR="002C0B6B" w:rsidRDefault="002C0B6B" w:rsidP="002C0B6B">
      <w:pPr>
        <w:pStyle w:val="ListParagraph"/>
        <w:numPr>
          <w:ilvl w:val="0"/>
          <w:numId w:val="50"/>
        </w:numPr>
        <w:spacing w:after="0"/>
        <w:rPr>
          <w:ins w:id="1304" w:author="Qualcomm" w:date="2019-10-02T23:52:00Z"/>
          <w:b/>
          <w:bCs/>
        </w:rPr>
      </w:pPr>
      <w:ins w:id="1305" w:author="Qualcomm" w:date="2019-10-02T23:52:00Z">
        <w:r w:rsidRPr="000955D2">
          <w:rPr>
            <w:b/>
            <w:bCs/>
          </w:rPr>
          <w:t xml:space="preserve">NPN information is inside a Rel-16 extension to </w:t>
        </w:r>
        <w:r w:rsidRPr="000955D2">
          <w:rPr>
            <w:b/>
            <w:bCs/>
            <w:i/>
            <w:iCs/>
          </w:rPr>
          <w:t>PLMN-IdentityInfo</w:t>
        </w:r>
        <w:r>
          <w:rPr>
            <w:b/>
            <w:bCs/>
            <w:i/>
            <w:iCs/>
          </w:rPr>
          <w:t xml:space="preserve"> </w:t>
        </w:r>
        <w:r>
          <w:rPr>
            <w:b/>
            <w:bCs/>
          </w:rPr>
          <w:t>for NPN-only cell and PLMN+NPN cell</w:t>
        </w:r>
        <w:r w:rsidRPr="00B51299">
          <w:rPr>
            <w:b/>
            <w:bCs/>
          </w:rPr>
          <w:t>.</w:t>
        </w:r>
        <w:r>
          <w:rPr>
            <w:b/>
            <w:bCs/>
          </w:rPr>
          <w:t xml:space="preserve"> </w:t>
        </w:r>
      </w:ins>
    </w:p>
    <w:p w14:paraId="60A68535" w14:textId="77777777" w:rsidR="002C0B6B" w:rsidRPr="003D7AF0" w:rsidRDefault="002C0B6B" w:rsidP="002C0B6B">
      <w:pPr>
        <w:pStyle w:val="ListParagraph"/>
        <w:numPr>
          <w:ilvl w:val="0"/>
          <w:numId w:val="50"/>
        </w:numPr>
        <w:spacing w:after="0"/>
        <w:rPr>
          <w:ins w:id="1306" w:author="Qualcomm" w:date="2019-10-02T23:52:00Z"/>
          <w:b/>
          <w:bCs/>
        </w:rPr>
      </w:pPr>
      <w:ins w:id="1307" w:author="Qualcomm" w:date="2019-10-02T23:52:00Z">
        <w:r w:rsidRPr="000955D2">
          <w:rPr>
            <w:b/>
            <w:bCs/>
          </w:rPr>
          <w:t xml:space="preserve">NPN information is inside a Rel-16 extension to </w:t>
        </w:r>
        <w:r w:rsidRPr="000955D2">
          <w:rPr>
            <w:b/>
            <w:bCs/>
            <w:i/>
            <w:iCs/>
          </w:rPr>
          <w:t>PLMN-IdentityInfo</w:t>
        </w:r>
        <w:r>
          <w:rPr>
            <w:b/>
            <w:bCs/>
            <w:i/>
            <w:iCs/>
          </w:rPr>
          <w:t xml:space="preserve"> </w:t>
        </w:r>
        <w:r>
          <w:rPr>
            <w:b/>
            <w:bCs/>
          </w:rPr>
          <w:t xml:space="preserve">for NPN-only cell and </w:t>
        </w:r>
        <w:r w:rsidRPr="000955D2">
          <w:rPr>
            <w:b/>
            <w:bCs/>
          </w:rPr>
          <w:t xml:space="preserve">NPN information is outside </w:t>
        </w:r>
        <w:r w:rsidRPr="000955D2">
          <w:rPr>
            <w:b/>
            <w:bCs/>
            <w:i/>
            <w:iCs/>
          </w:rPr>
          <w:t>PLMN-IdentityInfoList</w:t>
        </w:r>
        <w:r w:rsidRPr="000955D2">
          <w:rPr>
            <w:b/>
            <w:bCs/>
          </w:rPr>
          <w:t xml:space="preserve"> as a new Rel-16 IE</w:t>
        </w:r>
        <w:r>
          <w:rPr>
            <w:b/>
            <w:bCs/>
          </w:rPr>
          <w:t xml:space="preserve"> for PLMN+NPN cell</w:t>
        </w:r>
        <w:r w:rsidRPr="00B51299">
          <w:rPr>
            <w:b/>
            <w:bCs/>
          </w:rPr>
          <w:t>.</w:t>
        </w:r>
        <w:r>
          <w:rPr>
            <w:b/>
            <w:bCs/>
          </w:rPr>
          <w:t xml:space="preserve"> </w:t>
        </w:r>
      </w:ins>
    </w:p>
    <w:p w14:paraId="35E7C47E" w14:textId="2577409E" w:rsidR="00347CEF" w:rsidRDefault="00347CEF" w:rsidP="003004E8">
      <w:pPr>
        <w:spacing w:after="0"/>
        <w:rPr>
          <w:ins w:id="1308" w:author="Qualcomm" w:date="2019-10-02T23:52:00Z"/>
        </w:rPr>
      </w:pPr>
    </w:p>
    <w:p w14:paraId="6AF6A8BD" w14:textId="77777777" w:rsidR="002C0B6B" w:rsidRPr="005A4465" w:rsidRDefault="002C0B6B" w:rsidP="003004E8">
      <w:pPr>
        <w:spacing w:after="0"/>
      </w:pPr>
    </w:p>
    <w:p w14:paraId="482C40AC" w14:textId="17F01D8E" w:rsidR="00E00211" w:rsidRPr="00822AFF" w:rsidRDefault="00E1733E" w:rsidP="00E00211">
      <w:pPr>
        <w:spacing w:after="0"/>
        <w:rPr>
          <w:b/>
          <w:bCs/>
        </w:rPr>
      </w:pPr>
      <w:r w:rsidRPr="00B51299">
        <w:rPr>
          <w:b/>
          <w:bCs/>
        </w:rPr>
        <w:t>Q</w:t>
      </w:r>
      <w:r w:rsidR="0084342B">
        <w:rPr>
          <w:b/>
          <w:bCs/>
        </w:rPr>
        <w:t xml:space="preserve">uestion </w:t>
      </w:r>
      <w:r w:rsidR="00802811">
        <w:rPr>
          <w:b/>
          <w:bCs/>
        </w:rPr>
        <w:t>5b</w:t>
      </w:r>
      <w:r w:rsidRPr="00B51299">
        <w:rPr>
          <w:b/>
          <w:bCs/>
        </w:rPr>
        <w:t xml:space="preserve">: </w:t>
      </w:r>
      <w:r w:rsidR="00C522D0" w:rsidRPr="00BE1C2F">
        <w:rPr>
          <w:b/>
          <w:bCs/>
        </w:rPr>
        <w:t>In a</w:t>
      </w:r>
      <w:r w:rsidR="00C522D0" w:rsidRPr="00FF26FC">
        <w:rPr>
          <w:b/>
          <w:bCs/>
          <w:u w:val="single"/>
        </w:rPr>
        <w:t xml:space="preserve"> PLMN+NPN </w:t>
      </w:r>
      <w:r w:rsidR="00D2359A" w:rsidRPr="00FF26FC">
        <w:rPr>
          <w:b/>
          <w:bCs/>
          <w:u w:val="single"/>
        </w:rPr>
        <w:t>cell</w:t>
      </w:r>
      <w:r w:rsidR="00C522D0" w:rsidRPr="00B51299">
        <w:rPr>
          <w:b/>
          <w:bCs/>
        </w:rPr>
        <w:t xml:space="preserve">, </w:t>
      </w:r>
      <w:r w:rsidR="009D0EAA" w:rsidRPr="00B51299">
        <w:rPr>
          <w:b/>
          <w:bCs/>
        </w:rPr>
        <w:t xml:space="preserve">how </w:t>
      </w:r>
      <w:r w:rsidR="00613E61">
        <w:rPr>
          <w:b/>
          <w:bCs/>
        </w:rPr>
        <w:t xml:space="preserve">should </w:t>
      </w:r>
      <w:r w:rsidR="009D0EAA" w:rsidRPr="00B51299">
        <w:rPr>
          <w:b/>
          <w:bCs/>
        </w:rPr>
        <w:t xml:space="preserve">NPN </w:t>
      </w:r>
      <w:r w:rsidR="009D0EAA" w:rsidRPr="00AE44FE">
        <w:rPr>
          <w:b/>
          <w:bCs/>
        </w:rPr>
        <w:t xml:space="preserve">information </w:t>
      </w:r>
      <w:r w:rsidR="00613E61" w:rsidRPr="00AE44FE">
        <w:rPr>
          <w:b/>
          <w:bCs/>
        </w:rPr>
        <w:t xml:space="preserve">be included in SIB1 </w:t>
      </w:r>
      <w:r w:rsidR="009B47A5" w:rsidRPr="00AE44FE">
        <w:rPr>
          <w:b/>
          <w:bCs/>
        </w:rPr>
        <w:t xml:space="preserve">while ensuring </w:t>
      </w:r>
      <w:r w:rsidR="009D0EAA" w:rsidRPr="00AE44FE">
        <w:rPr>
          <w:b/>
          <w:bCs/>
        </w:rPr>
        <w:t xml:space="preserve">that </w:t>
      </w:r>
      <w:r w:rsidR="00C522D0" w:rsidRPr="00AE44FE">
        <w:rPr>
          <w:b/>
          <w:bCs/>
        </w:rPr>
        <w:t>R</w:t>
      </w:r>
      <w:r w:rsidRPr="00AE44FE">
        <w:rPr>
          <w:b/>
          <w:bCs/>
        </w:rPr>
        <w:t>el-15 U</w:t>
      </w:r>
      <w:r w:rsidR="00DB02A9" w:rsidRPr="00AE44FE">
        <w:rPr>
          <w:b/>
          <w:bCs/>
        </w:rPr>
        <w:t>e</w:t>
      </w:r>
      <w:r w:rsidRPr="00AE44FE">
        <w:rPr>
          <w:b/>
          <w:bCs/>
        </w:rPr>
        <w:t xml:space="preserve">s </w:t>
      </w:r>
      <w:r w:rsidR="00604573" w:rsidRPr="00AE44FE">
        <w:rPr>
          <w:b/>
          <w:bCs/>
        </w:rPr>
        <w:t xml:space="preserve">and </w:t>
      </w:r>
      <w:r w:rsidR="002434AA" w:rsidRPr="00AE44FE">
        <w:rPr>
          <w:b/>
          <w:bCs/>
        </w:rPr>
        <w:t>Rel-16 U</w:t>
      </w:r>
      <w:r w:rsidR="00DB02A9" w:rsidRPr="00AE44FE">
        <w:rPr>
          <w:b/>
          <w:bCs/>
        </w:rPr>
        <w:t>e</w:t>
      </w:r>
      <w:r w:rsidR="002434AA" w:rsidRPr="00AE44FE">
        <w:rPr>
          <w:b/>
          <w:bCs/>
        </w:rPr>
        <w:t>s can access</w:t>
      </w:r>
      <w:r w:rsidR="00F56DE2" w:rsidRPr="00AE44FE">
        <w:rPr>
          <w:b/>
          <w:bCs/>
        </w:rPr>
        <w:t xml:space="preserve"> </w:t>
      </w:r>
      <w:r w:rsidR="009D0EAA" w:rsidRPr="00AE44FE">
        <w:rPr>
          <w:b/>
          <w:bCs/>
        </w:rPr>
        <w:t>PLMN</w:t>
      </w:r>
      <w:r w:rsidR="00613E61" w:rsidRPr="00AE44FE">
        <w:rPr>
          <w:b/>
          <w:bCs/>
        </w:rPr>
        <w:t>s associated with the cell</w:t>
      </w:r>
      <w:r w:rsidR="00451AF1" w:rsidRPr="00AE44FE">
        <w:rPr>
          <w:b/>
          <w:bCs/>
        </w:rPr>
        <w:t xml:space="preserve"> </w:t>
      </w:r>
      <w:r w:rsidR="009B47A5" w:rsidRPr="00AE44FE">
        <w:rPr>
          <w:b/>
          <w:bCs/>
        </w:rPr>
        <w:t>and NPNs associated with the cell can only be accessed by Rel-16 U</w:t>
      </w:r>
      <w:r w:rsidR="00DB02A9" w:rsidRPr="00AE44FE">
        <w:rPr>
          <w:b/>
          <w:bCs/>
        </w:rPr>
        <w:t>e</w:t>
      </w:r>
      <w:r w:rsidR="009B47A5" w:rsidRPr="00AE44FE">
        <w:rPr>
          <w:b/>
          <w:bCs/>
        </w:rPr>
        <w:t xml:space="preserve">s with </w:t>
      </w:r>
      <w:r w:rsidR="00377BC6" w:rsidRPr="00AE44FE">
        <w:rPr>
          <w:b/>
          <w:bCs/>
        </w:rPr>
        <w:t>appropriate</w:t>
      </w:r>
      <w:r w:rsidR="00377BC6">
        <w:rPr>
          <w:b/>
          <w:bCs/>
        </w:rPr>
        <w:t xml:space="preserve"> </w:t>
      </w:r>
      <w:r w:rsidR="0065721C">
        <w:rPr>
          <w:b/>
          <w:bCs/>
        </w:rPr>
        <w:t xml:space="preserve">upper layer configuration </w:t>
      </w:r>
      <w:r w:rsidR="00AE44FE" w:rsidRPr="00AE44FE">
        <w:rPr>
          <w:b/>
          <w:bCs/>
        </w:rPr>
        <w:t>(for normal and</w:t>
      </w:r>
      <w:r w:rsidR="00AE44FE">
        <w:rPr>
          <w:b/>
          <w:bCs/>
        </w:rPr>
        <w:t>/or</w:t>
      </w:r>
      <w:r w:rsidR="00AE44FE" w:rsidRPr="00AE44FE">
        <w:rPr>
          <w:b/>
          <w:bCs/>
        </w:rPr>
        <w:t xml:space="preserve"> emergency services)</w:t>
      </w:r>
      <w:r w:rsidR="00883733">
        <w:rPr>
          <w:b/>
          <w:bCs/>
        </w:rPr>
        <w:t xml:space="preserve">? </w:t>
      </w:r>
      <w:r w:rsidR="00BC473C" w:rsidRPr="00822AFF">
        <w:rPr>
          <w:b/>
          <w:bCs/>
        </w:rPr>
        <w:t xml:space="preserve">Note that </w:t>
      </w:r>
      <w:r w:rsidR="007D2CAA" w:rsidRPr="00822AFF">
        <w:rPr>
          <w:b/>
          <w:bCs/>
        </w:rPr>
        <w:t xml:space="preserve">question is also related </w:t>
      </w:r>
      <w:r w:rsidR="00E30D8D" w:rsidRPr="00822AFF">
        <w:rPr>
          <w:b/>
          <w:bCs/>
        </w:rPr>
        <w:t>to question</w:t>
      </w:r>
      <w:r w:rsidR="00BE1C2F">
        <w:rPr>
          <w:b/>
          <w:bCs/>
        </w:rPr>
        <w:t>s</w:t>
      </w:r>
      <w:r w:rsidR="00E30D8D" w:rsidRPr="00822AFF">
        <w:rPr>
          <w:b/>
          <w:bCs/>
        </w:rPr>
        <w:t xml:space="preserve"> </w:t>
      </w:r>
      <w:r w:rsidR="00530A17" w:rsidRPr="00822AFF">
        <w:rPr>
          <w:b/>
          <w:bCs/>
        </w:rPr>
        <w:t>4a</w:t>
      </w:r>
      <w:r w:rsidR="00BE1C2F">
        <w:rPr>
          <w:b/>
          <w:bCs/>
        </w:rPr>
        <w:t xml:space="preserve"> and 5a</w:t>
      </w:r>
      <w:r w:rsidR="00BC473C" w:rsidRPr="00822AFF">
        <w:rPr>
          <w:b/>
          <w:bCs/>
        </w:rPr>
        <w:t xml:space="preserve">. </w:t>
      </w:r>
      <w:r w:rsidR="00883733" w:rsidRPr="00822AFF">
        <w:rPr>
          <w:b/>
          <w:bCs/>
        </w:rPr>
        <w:t>Please indicate preferred options from the following list</w:t>
      </w:r>
      <w:r w:rsidRPr="00822AFF">
        <w:rPr>
          <w:b/>
          <w:bCs/>
        </w:rPr>
        <w:t>:</w:t>
      </w:r>
    </w:p>
    <w:p w14:paraId="0368513E" w14:textId="3D40FEE7" w:rsidR="003B3C39" w:rsidRPr="00822AFF" w:rsidRDefault="003B3C39" w:rsidP="00C522D0">
      <w:pPr>
        <w:pStyle w:val="ListParagraph"/>
        <w:numPr>
          <w:ilvl w:val="0"/>
          <w:numId w:val="39"/>
        </w:numPr>
        <w:spacing w:after="0"/>
        <w:rPr>
          <w:b/>
          <w:bCs/>
        </w:rPr>
      </w:pPr>
      <w:r w:rsidRPr="00822AFF">
        <w:rPr>
          <w:b/>
          <w:bCs/>
        </w:rPr>
        <w:t xml:space="preserve">Same </w:t>
      </w:r>
      <w:r w:rsidR="00822AFF">
        <w:rPr>
          <w:b/>
          <w:bCs/>
        </w:rPr>
        <w:t xml:space="preserve">answer as for question </w:t>
      </w:r>
      <w:r w:rsidR="00802811">
        <w:rPr>
          <w:b/>
          <w:bCs/>
        </w:rPr>
        <w:t>5a</w:t>
      </w:r>
      <w:r w:rsidR="00FC1013" w:rsidRPr="00822AFF">
        <w:rPr>
          <w:b/>
          <w:bCs/>
        </w:rPr>
        <w:t>.</w:t>
      </w:r>
    </w:p>
    <w:p w14:paraId="5A5A7CDE" w14:textId="017FC315" w:rsidR="003B3C39" w:rsidRPr="00822AFF" w:rsidRDefault="003B3C39" w:rsidP="00C522D0">
      <w:pPr>
        <w:pStyle w:val="ListParagraph"/>
        <w:numPr>
          <w:ilvl w:val="0"/>
          <w:numId w:val="39"/>
        </w:numPr>
        <w:spacing w:after="0"/>
        <w:rPr>
          <w:b/>
          <w:bCs/>
        </w:rPr>
      </w:pPr>
      <w:r w:rsidRPr="00822AFF">
        <w:rPr>
          <w:b/>
          <w:bCs/>
        </w:rPr>
        <w:t xml:space="preserve">Different </w:t>
      </w:r>
      <w:r w:rsidR="00822AFF">
        <w:rPr>
          <w:b/>
          <w:bCs/>
        </w:rPr>
        <w:t xml:space="preserve">answer </w:t>
      </w:r>
      <w:r w:rsidRPr="00822AFF">
        <w:rPr>
          <w:b/>
          <w:bCs/>
        </w:rPr>
        <w:t>f</w:t>
      </w:r>
      <w:r w:rsidR="00FC1013" w:rsidRPr="00822AFF">
        <w:rPr>
          <w:b/>
          <w:bCs/>
        </w:rPr>
        <w:t>r</w:t>
      </w:r>
      <w:r w:rsidRPr="00822AFF">
        <w:rPr>
          <w:b/>
          <w:bCs/>
        </w:rPr>
        <w:t xml:space="preserve">om </w:t>
      </w:r>
      <w:r w:rsidR="00822AFF">
        <w:rPr>
          <w:b/>
          <w:bCs/>
        </w:rPr>
        <w:t xml:space="preserve">that for </w:t>
      </w:r>
      <w:r w:rsidRPr="00822AFF">
        <w:rPr>
          <w:b/>
          <w:bCs/>
        </w:rPr>
        <w:t>question</w:t>
      </w:r>
      <w:r w:rsidR="00822AFF">
        <w:rPr>
          <w:b/>
          <w:bCs/>
        </w:rPr>
        <w:t xml:space="preserve"> </w:t>
      </w:r>
      <w:r w:rsidR="00802811">
        <w:rPr>
          <w:b/>
          <w:bCs/>
        </w:rPr>
        <w:t>5a</w:t>
      </w:r>
      <w:r w:rsidRPr="00822AFF">
        <w:rPr>
          <w:b/>
          <w:bCs/>
        </w:rPr>
        <w:t>. Please elabor</w:t>
      </w:r>
      <w:r w:rsidR="00FC1013" w:rsidRPr="00822AFF">
        <w:rPr>
          <w:b/>
          <w:bCs/>
        </w:rPr>
        <w:t>at</w:t>
      </w:r>
      <w:r w:rsidRPr="00822AFF">
        <w:rPr>
          <w:b/>
          <w:bCs/>
        </w:rPr>
        <w:t>e</w:t>
      </w:r>
      <w:r w:rsidR="00FC1013" w:rsidRPr="00822AFF">
        <w:rPr>
          <w:b/>
          <w:bCs/>
        </w:rPr>
        <w:t>.</w:t>
      </w:r>
    </w:p>
    <w:p w14:paraId="20A685DC" w14:textId="3D2EB83B" w:rsidR="00BD26C4" w:rsidRPr="00B51299" w:rsidRDefault="00F56DE2" w:rsidP="00C522D0">
      <w:pPr>
        <w:pStyle w:val="ListParagraph"/>
        <w:numPr>
          <w:ilvl w:val="0"/>
          <w:numId w:val="39"/>
        </w:numPr>
        <w:spacing w:after="0"/>
        <w:rPr>
          <w:b/>
          <w:bCs/>
        </w:rPr>
      </w:pPr>
      <w:r>
        <w:rPr>
          <w:b/>
          <w:bCs/>
        </w:rPr>
        <w:lastRenderedPageBreak/>
        <w:t>O</w:t>
      </w:r>
      <w:r w:rsidR="00BD26C4">
        <w:rPr>
          <w:b/>
          <w:bCs/>
        </w:rPr>
        <w:t>thers (please elaborate in comments)</w:t>
      </w:r>
    </w:p>
    <w:tbl>
      <w:tblPr>
        <w:tblStyle w:val="TableGrid"/>
        <w:tblW w:w="0" w:type="auto"/>
        <w:tblLook w:val="04A0" w:firstRow="1" w:lastRow="0" w:firstColumn="1" w:lastColumn="0" w:noHBand="0" w:noVBand="1"/>
      </w:tblPr>
      <w:tblGrid>
        <w:gridCol w:w="2335"/>
        <w:gridCol w:w="1890"/>
        <w:gridCol w:w="5040"/>
      </w:tblGrid>
      <w:tr w:rsidR="00F3539E" w14:paraId="34C15B71" w14:textId="77777777" w:rsidTr="00613E61">
        <w:tc>
          <w:tcPr>
            <w:tcW w:w="2335" w:type="dxa"/>
          </w:tcPr>
          <w:p w14:paraId="418D5049" w14:textId="77777777" w:rsidR="00F3539E" w:rsidRPr="0036031B" w:rsidRDefault="00F3539E" w:rsidP="00AC2644">
            <w:pPr>
              <w:spacing w:after="0"/>
              <w:rPr>
                <w:b/>
                <w:bCs/>
              </w:rPr>
            </w:pPr>
            <w:r w:rsidRPr="0036031B">
              <w:rPr>
                <w:b/>
                <w:bCs/>
              </w:rPr>
              <w:t>Company</w:t>
            </w:r>
          </w:p>
        </w:tc>
        <w:tc>
          <w:tcPr>
            <w:tcW w:w="1890" w:type="dxa"/>
          </w:tcPr>
          <w:p w14:paraId="654DC61E" w14:textId="60D85857" w:rsidR="00F3539E" w:rsidRPr="0036031B" w:rsidRDefault="00DF20F1" w:rsidP="00AC2644">
            <w:pPr>
              <w:spacing w:after="0"/>
              <w:rPr>
                <w:b/>
                <w:bCs/>
              </w:rPr>
            </w:pPr>
            <w:r>
              <w:rPr>
                <w:b/>
                <w:bCs/>
              </w:rPr>
              <w:t>Preferred option(s)</w:t>
            </w:r>
          </w:p>
        </w:tc>
        <w:tc>
          <w:tcPr>
            <w:tcW w:w="5040" w:type="dxa"/>
          </w:tcPr>
          <w:p w14:paraId="73B653FF" w14:textId="77777777" w:rsidR="00F3539E" w:rsidRPr="0036031B" w:rsidRDefault="00F3539E" w:rsidP="00AC2644">
            <w:pPr>
              <w:spacing w:after="0"/>
              <w:rPr>
                <w:b/>
                <w:bCs/>
              </w:rPr>
            </w:pPr>
            <w:r w:rsidRPr="0036031B">
              <w:rPr>
                <w:b/>
                <w:bCs/>
              </w:rPr>
              <w:t>Comments</w:t>
            </w:r>
          </w:p>
        </w:tc>
      </w:tr>
      <w:tr w:rsidR="00F3539E" w14:paraId="7C8A906F" w14:textId="77777777" w:rsidTr="00613E61">
        <w:tc>
          <w:tcPr>
            <w:tcW w:w="2335" w:type="dxa"/>
          </w:tcPr>
          <w:p w14:paraId="78DDD6FD" w14:textId="7E4258EC" w:rsidR="00F3539E" w:rsidRDefault="004A46D0" w:rsidP="00AC2644">
            <w:pPr>
              <w:spacing w:after="0"/>
            </w:pPr>
            <w:r>
              <w:t>Ericsson</w:t>
            </w:r>
          </w:p>
        </w:tc>
        <w:tc>
          <w:tcPr>
            <w:tcW w:w="1890" w:type="dxa"/>
          </w:tcPr>
          <w:p w14:paraId="718D990D" w14:textId="6FC7BCB0" w:rsidR="00F3539E" w:rsidRDefault="004A46D0" w:rsidP="00AC2644">
            <w:pPr>
              <w:spacing w:after="0"/>
            </w:pPr>
            <w:r>
              <w:t>1</w:t>
            </w:r>
          </w:p>
        </w:tc>
        <w:tc>
          <w:tcPr>
            <w:tcW w:w="5040" w:type="dxa"/>
          </w:tcPr>
          <w:p w14:paraId="60356C5A" w14:textId="52EBCB59" w:rsidR="00F3539E" w:rsidRDefault="00F3539E" w:rsidP="00AC2644">
            <w:pPr>
              <w:spacing w:after="0"/>
            </w:pPr>
          </w:p>
        </w:tc>
      </w:tr>
      <w:tr w:rsidR="00F3539E" w14:paraId="1F0334DE" w14:textId="77777777" w:rsidTr="00613E61">
        <w:tc>
          <w:tcPr>
            <w:tcW w:w="2335" w:type="dxa"/>
          </w:tcPr>
          <w:p w14:paraId="6AD3E70F" w14:textId="55355DA1" w:rsidR="00F3539E" w:rsidRDefault="0095417D" w:rsidP="00AC2644">
            <w:pPr>
              <w:spacing w:after="0"/>
            </w:pPr>
            <w:r>
              <w:t xml:space="preserve">Vodafone </w:t>
            </w:r>
          </w:p>
        </w:tc>
        <w:tc>
          <w:tcPr>
            <w:tcW w:w="1890" w:type="dxa"/>
          </w:tcPr>
          <w:p w14:paraId="5E542AA6" w14:textId="282D8D0D" w:rsidR="00F3539E" w:rsidRDefault="0095417D" w:rsidP="00AC2644">
            <w:pPr>
              <w:spacing w:after="0"/>
            </w:pPr>
            <w:r>
              <w:t xml:space="preserve">1 </w:t>
            </w:r>
          </w:p>
        </w:tc>
        <w:tc>
          <w:tcPr>
            <w:tcW w:w="5040" w:type="dxa"/>
          </w:tcPr>
          <w:p w14:paraId="5DF51A6A" w14:textId="5F897CDC" w:rsidR="00F3539E" w:rsidRDefault="00815AA4" w:rsidP="00AC2644">
            <w:pPr>
              <w:spacing w:after="0"/>
            </w:pPr>
            <w:r>
              <w:t>Network Sharing needs to be supported</w:t>
            </w:r>
          </w:p>
        </w:tc>
      </w:tr>
      <w:tr w:rsidR="00F3539E" w14:paraId="49DC2576" w14:textId="77777777" w:rsidTr="00613E61">
        <w:tc>
          <w:tcPr>
            <w:tcW w:w="2335" w:type="dxa"/>
          </w:tcPr>
          <w:p w14:paraId="590FF2C0" w14:textId="314FEFA3" w:rsidR="00F3539E" w:rsidRDefault="00D0318B" w:rsidP="00AC2644">
            <w:pPr>
              <w:spacing w:after="0"/>
            </w:pPr>
            <w:ins w:id="1309" w:author="Huawei" w:date="2019-09-19T15:41:00Z">
              <w:r>
                <w:t>Huawei</w:t>
              </w:r>
            </w:ins>
          </w:p>
        </w:tc>
        <w:tc>
          <w:tcPr>
            <w:tcW w:w="1890" w:type="dxa"/>
          </w:tcPr>
          <w:p w14:paraId="53E0A23D" w14:textId="62A8FBC8" w:rsidR="00F3539E" w:rsidRDefault="00D0318B" w:rsidP="00AC2644">
            <w:pPr>
              <w:spacing w:after="0"/>
            </w:pPr>
            <w:ins w:id="1310" w:author="Huawei" w:date="2019-09-19T15:41:00Z">
              <w:r>
                <w:t>1</w:t>
              </w:r>
            </w:ins>
          </w:p>
        </w:tc>
        <w:tc>
          <w:tcPr>
            <w:tcW w:w="5040" w:type="dxa"/>
          </w:tcPr>
          <w:p w14:paraId="6BBCECFA" w14:textId="54293C0A" w:rsidR="00F3539E" w:rsidRDefault="00D0318B" w:rsidP="00AC2644">
            <w:pPr>
              <w:spacing w:after="0"/>
            </w:pPr>
            <w:ins w:id="1311" w:author="Huawei" w:date="2019-09-19T15:41:00Z">
              <w:r>
                <w:t>See Question</w:t>
              </w:r>
            </w:ins>
            <w:ins w:id="1312" w:author="Huawei" w:date="2019-09-19T15:42:00Z">
              <w:r>
                <w:t xml:space="preserve"> 5a.</w:t>
              </w:r>
            </w:ins>
          </w:p>
        </w:tc>
      </w:tr>
      <w:tr w:rsidR="006D4938" w14:paraId="3270D745" w14:textId="77777777" w:rsidTr="00613E61">
        <w:trPr>
          <w:ins w:id="1313" w:author="CATT" w:date="2019-09-23T09:40:00Z"/>
        </w:trPr>
        <w:tc>
          <w:tcPr>
            <w:tcW w:w="2335" w:type="dxa"/>
          </w:tcPr>
          <w:p w14:paraId="52669A37" w14:textId="58B9171D" w:rsidR="006D4938" w:rsidRDefault="006D4938" w:rsidP="00AC2644">
            <w:pPr>
              <w:spacing w:after="0"/>
              <w:rPr>
                <w:ins w:id="1314" w:author="CATT" w:date="2019-09-23T09:40:00Z"/>
              </w:rPr>
            </w:pPr>
            <w:ins w:id="1315" w:author="CATT" w:date="2019-09-23T09:40:00Z">
              <w:r>
                <w:rPr>
                  <w:rFonts w:hint="eastAsia"/>
                  <w:lang w:eastAsia="zh-CN"/>
                </w:rPr>
                <w:t>CATT</w:t>
              </w:r>
            </w:ins>
          </w:p>
        </w:tc>
        <w:tc>
          <w:tcPr>
            <w:tcW w:w="1890" w:type="dxa"/>
          </w:tcPr>
          <w:p w14:paraId="4536FE81" w14:textId="4FB88774" w:rsidR="006D4938" w:rsidRDefault="006D4938" w:rsidP="00AC2644">
            <w:pPr>
              <w:spacing w:after="0"/>
              <w:rPr>
                <w:ins w:id="1316" w:author="CATT" w:date="2019-09-23T09:40:00Z"/>
              </w:rPr>
            </w:pPr>
            <w:ins w:id="1317" w:author="CATT" w:date="2019-09-23T09:40:00Z">
              <w:r>
                <w:rPr>
                  <w:rFonts w:hint="eastAsia"/>
                  <w:lang w:eastAsia="zh-CN"/>
                </w:rPr>
                <w:t>1</w:t>
              </w:r>
            </w:ins>
          </w:p>
        </w:tc>
        <w:tc>
          <w:tcPr>
            <w:tcW w:w="5040" w:type="dxa"/>
          </w:tcPr>
          <w:p w14:paraId="69CE827D" w14:textId="77777777" w:rsidR="006D4938" w:rsidRDefault="006D4938" w:rsidP="00AC2644">
            <w:pPr>
              <w:spacing w:after="0"/>
              <w:rPr>
                <w:ins w:id="1318" w:author="CATT" w:date="2019-09-23T09:40:00Z"/>
              </w:rPr>
            </w:pPr>
          </w:p>
        </w:tc>
      </w:tr>
      <w:tr w:rsidR="002F6F65" w14:paraId="4F6A0540" w14:textId="77777777" w:rsidTr="00613E61">
        <w:tc>
          <w:tcPr>
            <w:tcW w:w="2335" w:type="dxa"/>
          </w:tcPr>
          <w:p w14:paraId="56B69C4A" w14:textId="053FDB53" w:rsidR="002F6F65" w:rsidRDefault="002F6F65" w:rsidP="002F6F65">
            <w:pPr>
              <w:spacing w:after="0"/>
              <w:rPr>
                <w:lang w:eastAsia="zh-CN"/>
              </w:rPr>
            </w:pPr>
            <w:r>
              <w:t>Qualcomm</w:t>
            </w:r>
          </w:p>
        </w:tc>
        <w:tc>
          <w:tcPr>
            <w:tcW w:w="1890" w:type="dxa"/>
          </w:tcPr>
          <w:p w14:paraId="36969887" w14:textId="7DCDC282" w:rsidR="002F6F65" w:rsidRDefault="002F6F65" w:rsidP="002F6F65">
            <w:pPr>
              <w:spacing w:after="0"/>
              <w:rPr>
                <w:lang w:eastAsia="zh-CN"/>
              </w:rPr>
            </w:pPr>
            <w:r>
              <w:t>1</w:t>
            </w:r>
          </w:p>
        </w:tc>
        <w:tc>
          <w:tcPr>
            <w:tcW w:w="5040" w:type="dxa"/>
          </w:tcPr>
          <w:p w14:paraId="4A663E1F" w14:textId="77777777" w:rsidR="002F6F65" w:rsidRDefault="002F6F65" w:rsidP="002F6F65">
            <w:pPr>
              <w:spacing w:after="0"/>
            </w:pPr>
          </w:p>
        </w:tc>
      </w:tr>
      <w:tr w:rsidR="00B15C81" w14:paraId="70AE1B7E" w14:textId="77777777" w:rsidTr="00613E61">
        <w:tc>
          <w:tcPr>
            <w:tcW w:w="2335" w:type="dxa"/>
          </w:tcPr>
          <w:p w14:paraId="0A8558D3" w14:textId="6261B565" w:rsidR="00B15C81" w:rsidRDefault="00B15C81" w:rsidP="002F6F65">
            <w:pPr>
              <w:spacing w:after="0"/>
            </w:pPr>
            <w:r>
              <w:t>CMCC</w:t>
            </w:r>
          </w:p>
        </w:tc>
        <w:tc>
          <w:tcPr>
            <w:tcW w:w="1890" w:type="dxa"/>
          </w:tcPr>
          <w:p w14:paraId="38AD3DFE" w14:textId="5978D103" w:rsidR="00B15C81" w:rsidRDefault="00B15C81" w:rsidP="002F6F65">
            <w:pPr>
              <w:spacing w:after="0"/>
            </w:pPr>
            <w:r>
              <w:t>1</w:t>
            </w:r>
          </w:p>
        </w:tc>
        <w:tc>
          <w:tcPr>
            <w:tcW w:w="5040" w:type="dxa"/>
          </w:tcPr>
          <w:p w14:paraId="692FFA9C" w14:textId="77777777" w:rsidR="00B15C81" w:rsidRDefault="00B15C81" w:rsidP="002F6F65">
            <w:pPr>
              <w:spacing w:after="0"/>
            </w:pPr>
          </w:p>
        </w:tc>
      </w:tr>
      <w:tr w:rsidR="00746DBC" w:rsidRPr="00B307FB" w14:paraId="255D25AB" w14:textId="77777777" w:rsidTr="00613E61">
        <w:tc>
          <w:tcPr>
            <w:tcW w:w="2335" w:type="dxa"/>
          </w:tcPr>
          <w:p w14:paraId="5F92CC4D" w14:textId="017AD16A" w:rsidR="00746DBC" w:rsidRDefault="00746DBC" w:rsidP="002F6F65">
            <w:pPr>
              <w:spacing w:after="0"/>
              <w:rPr>
                <w:lang w:eastAsia="zh-CN"/>
              </w:rPr>
            </w:pPr>
            <w:r>
              <w:rPr>
                <w:rFonts w:hint="eastAsia"/>
                <w:lang w:eastAsia="zh-CN"/>
              </w:rPr>
              <w:t>OPPO</w:t>
            </w:r>
          </w:p>
        </w:tc>
        <w:tc>
          <w:tcPr>
            <w:tcW w:w="1890" w:type="dxa"/>
          </w:tcPr>
          <w:p w14:paraId="1DB4940B" w14:textId="5AC260A8" w:rsidR="00746DBC" w:rsidRDefault="00B307FB" w:rsidP="002F6F65">
            <w:pPr>
              <w:spacing w:after="0"/>
              <w:rPr>
                <w:lang w:eastAsia="zh-CN"/>
              </w:rPr>
            </w:pPr>
            <w:r>
              <w:rPr>
                <w:lang w:eastAsia="zh-CN"/>
              </w:rPr>
              <w:t>2</w:t>
            </w:r>
          </w:p>
        </w:tc>
        <w:tc>
          <w:tcPr>
            <w:tcW w:w="5040" w:type="dxa"/>
          </w:tcPr>
          <w:p w14:paraId="33A03D51" w14:textId="5C942DF8" w:rsidR="00746DBC" w:rsidRDefault="00B307FB" w:rsidP="00B307FB">
            <w:pPr>
              <w:spacing w:after="0"/>
              <w:rPr>
                <w:lang w:eastAsia="zh-CN"/>
              </w:rPr>
            </w:pPr>
            <w:r>
              <w:rPr>
                <w:lang w:eastAsia="zh-CN"/>
              </w:rPr>
              <w:t>F</w:t>
            </w:r>
            <w:r>
              <w:rPr>
                <w:rFonts w:hint="eastAsia"/>
                <w:lang w:eastAsia="zh-CN"/>
              </w:rPr>
              <w:t xml:space="preserve">or </w:t>
            </w:r>
            <w:r>
              <w:rPr>
                <w:lang w:eastAsia="zh-CN"/>
              </w:rPr>
              <w:t>PLMN+NPN cell, option 1(</w:t>
            </w:r>
            <w:r w:rsidRPr="00B307FB">
              <w:rPr>
                <w:lang w:eastAsia="zh-CN"/>
              </w:rPr>
              <w:t>NPN information is outside PLMN-IdentityInfoList as a new Rel-16 IE</w:t>
            </w:r>
            <w:r>
              <w:rPr>
                <w:lang w:eastAsia="zh-CN"/>
              </w:rPr>
              <w:t xml:space="preserve">) is preferred. If NPN information is inside the </w:t>
            </w:r>
            <w:r w:rsidRPr="00B307FB">
              <w:rPr>
                <w:lang w:eastAsia="zh-CN"/>
              </w:rPr>
              <w:t>PLMN-IdentityInfoList</w:t>
            </w:r>
            <w:r>
              <w:rPr>
                <w:lang w:eastAsia="zh-CN"/>
              </w:rPr>
              <w:t xml:space="preserve">, </w:t>
            </w:r>
            <w:r w:rsidRPr="00B307FB">
              <w:rPr>
                <w:lang w:eastAsia="zh-CN"/>
              </w:rPr>
              <w:t>cellReservedForOperatorUse</w:t>
            </w:r>
            <w:r>
              <w:t xml:space="preserve"> will be used since it is PLMN specific, which may lead UE with</w:t>
            </w:r>
            <w:r>
              <w:rPr>
                <w:lang w:eastAsia="zh-CN"/>
              </w:rPr>
              <w:t xml:space="preserve"> a</w:t>
            </w:r>
            <w:r w:rsidRPr="00B307FB">
              <w:rPr>
                <w:lang w:eastAsia="zh-CN"/>
              </w:rPr>
              <w:t>ccess Identity 11 or 15 select the cell as well</w:t>
            </w:r>
            <w:r>
              <w:rPr>
                <w:lang w:eastAsia="zh-CN"/>
              </w:rPr>
              <w:t>.</w:t>
            </w:r>
          </w:p>
        </w:tc>
      </w:tr>
      <w:tr w:rsidR="00CC1C7A" w14:paraId="7EAF41E2" w14:textId="77777777" w:rsidTr="00CC1C7A">
        <w:tc>
          <w:tcPr>
            <w:tcW w:w="2335" w:type="dxa"/>
            <w:hideMark/>
          </w:tcPr>
          <w:p w14:paraId="2443D7FA" w14:textId="77777777" w:rsidR="00CC1C7A" w:rsidRDefault="00CC1C7A">
            <w:pPr>
              <w:spacing w:after="0"/>
            </w:pPr>
            <w:r>
              <w:t>Intel</w:t>
            </w:r>
          </w:p>
        </w:tc>
        <w:tc>
          <w:tcPr>
            <w:tcW w:w="1890" w:type="dxa"/>
            <w:hideMark/>
          </w:tcPr>
          <w:p w14:paraId="59C157CD" w14:textId="77777777" w:rsidR="00CC1C7A" w:rsidRDefault="00CC1C7A">
            <w:pPr>
              <w:spacing w:after="0"/>
            </w:pPr>
            <w:r>
              <w:t>1</w:t>
            </w:r>
          </w:p>
        </w:tc>
        <w:tc>
          <w:tcPr>
            <w:tcW w:w="5040" w:type="dxa"/>
          </w:tcPr>
          <w:p w14:paraId="69524656" w14:textId="39CC3B1E" w:rsidR="00CC1C7A" w:rsidRDefault="00CC1C7A">
            <w:pPr>
              <w:spacing w:after="0"/>
            </w:pPr>
            <w:r>
              <w:t>By having separate lists for PLMNs, SNPNs and PNI-NPNs in a cell, it allows the different kind of U</w:t>
            </w:r>
            <w:r w:rsidR="00DB02A9">
              <w:t>e</w:t>
            </w:r>
            <w:r>
              <w:t>s to access the cell</w:t>
            </w:r>
          </w:p>
          <w:p w14:paraId="14613C8B" w14:textId="77777777" w:rsidR="00CC1C7A" w:rsidRDefault="00CC1C7A">
            <w:pPr>
              <w:spacing w:after="0"/>
            </w:pPr>
          </w:p>
          <w:p w14:paraId="715C582A" w14:textId="2963901B" w:rsidR="00CC1C7A" w:rsidRDefault="00CC1C7A">
            <w:pPr>
              <w:spacing w:after="0"/>
            </w:pPr>
            <w:r>
              <w:t>In a PLMN + NPN cell” the legacy Rel-15 U</w:t>
            </w:r>
            <w:r w:rsidR="00DB02A9">
              <w:t>e</w:t>
            </w:r>
            <w:r>
              <w:t>s should be able access the PLMN. The PLMNs that Rel-15 U</w:t>
            </w:r>
            <w:r w:rsidR="00DB02A9">
              <w:t>e</w:t>
            </w:r>
            <w:r>
              <w:t>s are allowed to access should be included in the existing PLMN list. SNPNs and PNI-NPNs should be included in a separate lists such that the PLMN code associated to the SNPN/PNI-NPN is not visible to the Rel-15 U</w:t>
            </w:r>
            <w:r w:rsidR="00DB02A9">
              <w:t>e</w:t>
            </w:r>
            <w:r>
              <w:t>s. Rel-16 U</w:t>
            </w:r>
            <w:r w:rsidR="00DB02A9">
              <w:t>e</w:t>
            </w:r>
            <w:r>
              <w:t>s would be able to access the cell using SNPNs and PNI-NPNs from the new list or by PLMNs in the legacy list.</w:t>
            </w:r>
          </w:p>
        </w:tc>
      </w:tr>
      <w:tr w:rsidR="005A4465" w14:paraId="660AD2A9" w14:textId="77777777" w:rsidTr="005A4465">
        <w:tc>
          <w:tcPr>
            <w:tcW w:w="2335" w:type="dxa"/>
          </w:tcPr>
          <w:p w14:paraId="59DBFB06" w14:textId="77777777" w:rsidR="005A4465" w:rsidRDefault="005A4465" w:rsidP="00C07B08">
            <w:pPr>
              <w:spacing w:after="0"/>
              <w:rPr>
                <w:lang w:eastAsia="zh-CN"/>
              </w:rPr>
            </w:pPr>
            <w:r>
              <w:rPr>
                <w:rFonts w:hint="eastAsia"/>
                <w:lang w:eastAsia="zh-CN"/>
              </w:rPr>
              <w:t>D</w:t>
            </w:r>
            <w:r>
              <w:rPr>
                <w:lang w:eastAsia="zh-CN"/>
              </w:rPr>
              <w:t>OCOMO</w:t>
            </w:r>
          </w:p>
        </w:tc>
        <w:tc>
          <w:tcPr>
            <w:tcW w:w="1890" w:type="dxa"/>
          </w:tcPr>
          <w:p w14:paraId="6739F755" w14:textId="77777777" w:rsidR="005A4465" w:rsidRDefault="005A4465" w:rsidP="00C07B08">
            <w:pPr>
              <w:spacing w:after="0"/>
              <w:rPr>
                <w:lang w:eastAsia="zh-CN"/>
              </w:rPr>
            </w:pPr>
            <w:r>
              <w:rPr>
                <w:rFonts w:hint="eastAsia"/>
                <w:lang w:eastAsia="zh-CN"/>
              </w:rPr>
              <w:t>1</w:t>
            </w:r>
          </w:p>
        </w:tc>
        <w:tc>
          <w:tcPr>
            <w:tcW w:w="5040" w:type="dxa"/>
          </w:tcPr>
          <w:p w14:paraId="35D27622" w14:textId="77777777" w:rsidR="005A4465" w:rsidRDefault="005A4465" w:rsidP="00C07B08">
            <w:pPr>
              <w:spacing w:after="0"/>
            </w:pPr>
          </w:p>
        </w:tc>
      </w:tr>
      <w:tr w:rsidR="004B1ECE" w14:paraId="535277B9" w14:textId="77777777" w:rsidTr="005A4465">
        <w:tc>
          <w:tcPr>
            <w:tcW w:w="2335" w:type="dxa"/>
          </w:tcPr>
          <w:p w14:paraId="67D93D32" w14:textId="3C6CC249" w:rsidR="004B1ECE" w:rsidRDefault="004B1ECE" w:rsidP="00C07B08">
            <w:pPr>
              <w:spacing w:after="0"/>
              <w:rPr>
                <w:lang w:eastAsia="zh-CN"/>
              </w:rPr>
            </w:pPr>
            <w:r>
              <w:t>Samsung</w:t>
            </w:r>
          </w:p>
        </w:tc>
        <w:tc>
          <w:tcPr>
            <w:tcW w:w="1890" w:type="dxa"/>
          </w:tcPr>
          <w:p w14:paraId="140D83B4" w14:textId="33664B54" w:rsidR="004B1ECE" w:rsidRDefault="004B1ECE" w:rsidP="00C07B08">
            <w:pPr>
              <w:spacing w:after="0"/>
              <w:rPr>
                <w:lang w:eastAsia="zh-CN"/>
              </w:rPr>
            </w:pPr>
            <w:r>
              <w:t>1</w:t>
            </w:r>
          </w:p>
        </w:tc>
        <w:tc>
          <w:tcPr>
            <w:tcW w:w="5040" w:type="dxa"/>
          </w:tcPr>
          <w:p w14:paraId="65825061" w14:textId="77777777" w:rsidR="004B1ECE" w:rsidRDefault="004B1ECE" w:rsidP="00C07B08">
            <w:pPr>
              <w:spacing w:after="0"/>
            </w:pPr>
          </w:p>
        </w:tc>
      </w:tr>
      <w:tr w:rsidR="00DD1144" w14:paraId="37E8AEA3" w14:textId="77777777" w:rsidTr="00DD1144">
        <w:trPr>
          <w:ins w:id="1319" w:author="SoftBank" w:date="2019-09-30T15:47:00Z"/>
        </w:trPr>
        <w:tc>
          <w:tcPr>
            <w:tcW w:w="2335" w:type="dxa"/>
          </w:tcPr>
          <w:p w14:paraId="3CEEC99B" w14:textId="77777777" w:rsidR="00DD1144" w:rsidRDefault="00DD1144" w:rsidP="00137D30">
            <w:pPr>
              <w:spacing w:after="0"/>
              <w:rPr>
                <w:ins w:id="1320" w:author="SoftBank" w:date="2019-09-30T15:47:00Z"/>
              </w:rPr>
            </w:pPr>
            <w:ins w:id="1321" w:author="SoftBank" w:date="2019-09-30T15:47:00Z">
              <w:r>
                <w:rPr>
                  <w:rFonts w:hint="eastAsia"/>
                </w:rPr>
                <w:t>S</w:t>
              </w:r>
              <w:r>
                <w:t>oftBank</w:t>
              </w:r>
            </w:ins>
          </w:p>
        </w:tc>
        <w:tc>
          <w:tcPr>
            <w:tcW w:w="1890" w:type="dxa"/>
          </w:tcPr>
          <w:p w14:paraId="2FB91F5E" w14:textId="77777777" w:rsidR="00DD1144" w:rsidRDefault="00DD1144" w:rsidP="00137D30">
            <w:pPr>
              <w:spacing w:after="0"/>
              <w:rPr>
                <w:ins w:id="1322" w:author="SoftBank" w:date="2019-09-30T15:47:00Z"/>
              </w:rPr>
            </w:pPr>
          </w:p>
        </w:tc>
        <w:tc>
          <w:tcPr>
            <w:tcW w:w="5040" w:type="dxa"/>
          </w:tcPr>
          <w:p w14:paraId="6BF52DBD" w14:textId="77777777" w:rsidR="00DD1144" w:rsidRDefault="00DD1144" w:rsidP="00137D30">
            <w:pPr>
              <w:spacing w:after="0"/>
              <w:rPr>
                <w:ins w:id="1323" w:author="SoftBank" w:date="2019-09-30T15:47:00Z"/>
              </w:rPr>
            </w:pPr>
            <w:ins w:id="1324" w:author="SoftBank" w:date="2019-09-30T15:47:00Z">
              <w:r>
                <w:rPr>
                  <w:rFonts w:hint="eastAsia"/>
                </w:rPr>
                <w:t>N</w:t>
              </w:r>
              <w:r>
                <w:t>o strong opinion.</w:t>
              </w:r>
            </w:ins>
          </w:p>
        </w:tc>
      </w:tr>
      <w:tr w:rsidR="00814439" w14:paraId="2449B82E" w14:textId="77777777" w:rsidTr="00DD1144">
        <w:tc>
          <w:tcPr>
            <w:tcW w:w="2335" w:type="dxa"/>
          </w:tcPr>
          <w:p w14:paraId="02724933" w14:textId="0E70A410" w:rsidR="00814439" w:rsidRDefault="00814439" w:rsidP="00137D30">
            <w:pPr>
              <w:spacing w:after="0"/>
            </w:pPr>
            <w:r>
              <w:rPr>
                <w:rFonts w:eastAsia="PMingLiU" w:hint="eastAsia"/>
                <w:lang w:eastAsia="zh-TW"/>
              </w:rPr>
              <w:t>III</w:t>
            </w:r>
          </w:p>
        </w:tc>
        <w:tc>
          <w:tcPr>
            <w:tcW w:w="1890" w:type="dxa"/>
          </w:tcPr>
          <w:p w14:paraId="756EE17F" w14:textId="1252A580" w:rsidR="00814439" w:rsidRDefault="00814439" w:rsidP="00137D30">
            <w:pPr>
              <w:spacing w:after="0"/>
            </w:pPr>
            <w:r>
              <w:rPr>
                <w:rFonts w:eastAsia="PMingLiU" w:hint="eastAsia"/>
                <w:lang w:eastAsia="zh-TW"/>
              </w:rPr>
              <w:t>1</w:t>
            </w:r>
          </w:p>
        </w:tc>
        <w:tc>
          <w:tcPr>
            <w:tcW w:w="5040" w:type="dxa"/>
          </w:tcPr>
          <w:p w14:paraId="39CDB947" w14:textId="77777777" w:rsidR="00814439" w:rsidRDefault="00814439" w:rsidP="00137D30">
            <w:pPr>
              <w:spacing w:after="0"/>
            </w:pPr>
          </w:p>
        </w:tc>
      </w:tr>
      <w:tr w:rsidR="00B83DD8" w14:paraId="7267DA09" w14:textId="77777777" w:rsidTr="00B83DD8">
        <w:trPr>
          <w:ins w:id="1325" w:author="Nokia-GWO" w:date="2019-09-30T17:12:00Z"/>
        </w:trPr>
        <w:tc>
          <w:tcPr>
            <w:tcW w:w="2335" w:type="dxa"/>
          </w:tcPr>
          <w:p w14:paraId="0E6F5178" w14:textId="77777777" w:rsidR="00B83DD8" w:rsidRDefault="00B83DD8" w:rsidP="00E7744A">
            <w:pPr>
              <w:spacing w:after="0"/>
              <w:rPr>
                <w:ins w:id="1326" w:author="Nokia-GWO" w:date="2019-09-30T17:12:00Z"/>
              </w:rPr>
            </w:pPr>
            <w:ins w:id="1327" w:author="Nokia-GWO" w:date="2019-09-30T17:12:00Z">
              <w:r>
                <w:t>Nokia</w:t>
              </w:r>
            </w:ins>
          </w:p>
        </w:tc>
        <w:tc>
          <w:tcPr>
            <w:tcW w:w="1890" w:type="dxa"/>
          </w:tcPr>
          <w:p w14:paraId="5F95189F" w14:textId="77777777" w:rsidR="00B83DD8" w:rsidRDefault="00B83DD8" w:rsidP="00E7744A">
            <w:pPr>
              <w:spacing w:after="0"/>
              <w:rPr>
                <w:ins w:id="1328" w:author="Nokia-GWO" w:date="2019-09-30T17:12:00Z"/>
              </w:rPr>
            </w:pPr>
            <w:ins w:id="1329" w:author="Nokia-GWO" w:date="2019-09-30T17:12:00Z">
              <w:r>
                <w:t>1</w:t>
              </w:r>
            </w:ins>
          </w:p>
        </w:tc>
        <w:tc>
          <w:tcPr>
            <w:tcW w:w="5040" w:type="dxa"/>
          </w:tcPr>
          <w:p w14:paraId="75DE7628" w14:textId="77777777" w:rsidR="00B83DD8" w:rsidRDefault="00B83DD8" w:rsidP="00E7744A">
            <w:pPr>
              <w:spacing w:after="0"/>
              <w:rPr>
                <w:ins w:id="1330" w:author="Nokia-GWO" w:date="2019-09-30T17:12:00Z"/>
              </w:rPr>
            </w:pPr>
          </w:p>
        </w:tc>
      </w:tr>
      <w:tr w:rsidR="00E7744A" w14:paraId="1658FC26" w14:textId="77777777" w:rsidTr="00B83DD8">
        <w:trPr>
          <w:ins w:id="1331" w:author="ZTE(Yuan)" w:date="2019-10-01T10:04:00Z"/>
        </w:trPr>
        <w:tc>
          <w:tcPr>
            <w:tcW w:w="2335" w:type="dxa"/>
          </w:tcPr>
          <w:p w14:paraId="2005B285" w14:textId="6ECE0DE7" w:rsidR="00E7744A" w:rsidRDefault="00E7744A" w:rsidP="00E7744A">
            <w:pPr>
              <w:spacing w:after="0"/>
              <w:rPr>
                <w:ins w:id="1332" w:author="ZTE(Yuan)" w:date="2019-10-01T10:04:00Z"/>
              </w:rPr>
            </w:pPr>
            <w:ins w:id="1333" w:author="ZTE(Yuan)" w:date="2019-10-01T10:04:00Z">
              <w:r>
                <w:t>ZTE</w:t>
              </w:r>
            </w:ins>
          </w:p>
        </w:tc>
        <w:tc>
          <w:tcPr>
            <w:tcW w:w="1890" w:type="dxa"/>
          </w:tcPr>
          <w:p w14:paraId="159E632C" w14:textId="0EEADF8B" w:rsidR="00E7744A" w:rsidRDefault="00F75A72" w:rsidP="00E7744A">
            <w:pPr>
              <w:spacing w:after="0"/>
              <w:rPr>
                <w:ins w:id="1334" w:author="ZTE(Yuan)" w:date="2019-10-01T10:04:00Z"/>
              </w:rPr>
            </w:pPr>
            <w:ins w:id="1335" w:author="ZTE(Yuan)" w:date="2019-10-01T10:05:00Z">
              <w:r>
                <w:t>1</w:t>
              </w:r>
            </w:ins>
          </w:p>
        </w:tc>
        <w:tc>
          <w:tcPr>
            <w:tcW w:w="5040" w:type="dxa"/>
          </w:tcPr>
          <w:p w14:paraId="784F5411" w14:textId="77777777" w:rsidR="00E7744A" w:rsidRDefault="00E7744A" w:rsidP="00E7744A">
            <w:pPr>
              <w:spacing w:after="0"/>
              <w:rPr>
                <w:ins w:id="1336" w:author="ZTE(Yuan)" w:date="2019-10-01T10:04:00Z"/>
              </w:rPr>
            </w:pPr>
          </w:p>
        </w:tc>
      </w:tr>
      <w:tr w:rsidR="009C3811" w14:paraId="7B27FC25" w14:textId="77777777" w:rsidTr="00B83DD8">
        <w:trPr>
          <w:ins w:id="1337" w:author="NEC" w:date="2019-10-01T16:40:00Z"/>
        </w:trPr>
        <w:tc>
          <w:tcPr>
            <w:tcW w:w="2335" w:type="dxa"/>
          </w:tcPr>
          <w:p w14:paraId="3AE05E04" w14:textId="6328410C" w:rsidR="009C3811" w:rsidRDefault="009C3811" w:rsidP="009C3811">
            <w:pPr>
              <w:spacing w:after="0"/>
              <w:rPr>
                <w:ins w:id="1338" w:author="NEC" w:date="2019-10-01T16:40:00Z"/>
              </w:rPr>
            </w:pPr>
            <w:ins w:id="1339" w:author="NEC" w:date="2019-10-01T16:40:00Z">
              <w:r>
                <w:rPr>
                  <w:rFonts w:eastAsiaTheme="minorEastAsia" w:hint="eastAsia"/>
                  <w:lang w:eastAsia="ja-JP"/>
                </w:rPr>
                <w:t>NEC</w:t>
              </w:r>
            </w:ins>
          </w:p>
        </w:tc>
        <w:tc>
          <w:tcPr>
            <w:tcW w:w="1890" w:type="dxa"/>
          </w:tcPr>
          <w:p w14:paraId="4C83922C" w14:textId="1A54546F" w:rsidR="009C3811" w:rsidRDefault="009C3811" w:rsidP="009C3811">
            <w:pPr>
              <w:spacing w:after="0"/>
              <w:rPr>
                <w:ins w:id="1340" w:author="NEC" w:date="2019-10-01T16:40:00Z"/>
              </w:rPr>
            </w:pPr>
            <w:ins w:id="1341" w:author="NEC" w:date="2019-10-01T16:40:00Z">
              <w:r>
                <w:rPr>
                  <w:rFonts w:eastAsiaTheme="minorEastAsia" w:hint="eastAsia"/>
                  <w:lang w:eastAsia="ja-JP"/>
                </w:rPr>
                <w:t>1</w:t>
              </w:r>
            </w:ins>
          </w:p>
        </w:tc>
        <w:tc>
          <w:tcPr>
            <w:tcW w:w="5040" w:type="dxa"/>
          </w:tcPr>
          <w:p w14:paraId="6E8B9034" w14:textId="77777777" w:rsidR="009C3811" w:rsidRDefault="009C3811" w:rsidP="009C3811">
            <w:pPr>
              <w:spacing w:after="0"/>
              <w:rPr>
                <w:ins w:id="1342" w:author="NEC" w:date="2019-10-01T16:40:00Z"/>
              </w:rPr>
            </w:pPr>
          </w:p>
        </w:tc>
      </w:tr>
      <w:tr w:rsidR="00200AB5" w14:paraId="58258127" w14:textId="77777777" w:rsidTr="00B83DD8">
        <w:trPr>
          <w:ins w:id="1343" w:author="Sharma, Vivek" w:date="2019-10-01T09:35:00Z"/>
        </w:trPr>
        <w:tc>
          <w:tcPr>
            <w:tcW w:w="2335" w:type="dxa"/>
          </w:tcPr>
          <w:p w14:paraId="564EB5A6" w14:textId="5C7A4C2B" w:rsidR="00200AB5" w:rsidRDefault="00200AB5" w:rsidP="009C3811">
            <w:pPr>
              <w:spacing w:after="0"/>
              <w:rPr>
                <w:ins w:id="1344" w:author="Sharma, Vivek" w:date="2019-10-01T09:35:00Z"/>
                <w:rFonts w:eastAsiaTheme="minorEastAsia"/>
                <w:lang w:eastAsia="ja-JP"/>
              </w:rPr>
            </w:pPr>
            <w:ins w:id="1345" w:author="Sharma, Vivek" w:date="2019-10-01T09:36:00Z">
              <w:r>
                <w:rPr>
                  <w:rFonts w:eastAsiaTheme="minorEastAsia"/>
                  <w:lang w:eastAsia="ja-JP"/>
                </w:rPr>
                <w:t>Sony</w:t>
              </w:r>
            </w:ins>
          </w:p>
        </w:tc>
        <w:tc>
          <w:tcPr>
            <w:tcW w:w="1890" w:type="dxa"/>
          </w:tcPr>
          <w:p w14:paraId="249B7214" w14:textId="5AC8F6BF" w:rsidR="00200AB5" w:rsidRDefault="00200AB5" w:rsidP="009C3811">
            <w:pPr>
              <w:spacing w:after="0"/>
              <w:rPr>
                <w:ins w:id="1346" w:author="Sharma, Vivek" w:date="2019-10-01T09:35:00Z"/>
                <w:rFonts w:eastAsiaTheme="minorEastAsia"/>
                <w:lang w:eastAsia="ja-JP"/>
              </w:rPr>
            </w:pPr>
            <w:ins w:id="1347" w:author="Sharma, Vivek" w:date="2019-10-01T09:36:00Z">
              <w:r>
                <w:rPr>
                  <w:rFonts w:eastAsiaTheme="minorEastAsia"/>
                  <w:lang w:eastAsia="ja-JP"/>
                </w:rPr>
                <w:t>1</w:t>
              </w:r>
            </w:ins>
          </w:p>
        </w:tc>
        <w:tc>
          <w:tcPr>
            <w:tcW w:w="5040" w:type="dxa"/>
          </w:tcPr>
          <w:p w14:paraId="7A743BC2" w14:textId="77777777" w:rsidR="00200AB5" w:rsidRDefault="00200AB5" w:rsidP="009C3811">
            <w:pPr>
              <w:spacing w:after="0"/>
              <w:rPr>
                <w:ins w:id="1348" w:author="Sharma, Vivek" w:date="2019-10-01T09:35:00Z"/>
              </w:rPr>
            </w:pPr>
          </w:p>
        </w:tc>
      </w:tr>
      <w:tr w:rsidR="007722ED" w14:paraId="455817B7" w14:textId="77777777" w:rsidTr="00B83DD8">
        <w:trPr>
          <w:ins w:id="1349" w:author="vivo" w:date="2019-10-03T09:37:00Z"/>
        </w:trPr>
        <w:tc>
          <w:tcPr>
            <w:tcW w:w="2335" w:type="dxa"/>
          </w:tcPr>
          <w:p w14:paraId="7873E526" w14:textId="5167D842" w:rsidR="007722ED" w:rsidRDefault="007722ED" w:rsidP="007722ED">
            <w:pPr>
              <w:spacing w:after="0"/>
              <w:rPr>
                <w:ins w:id="1350" w:author="vivo" w:date="2019-10-03T09:37:00Z"/>
                <w:rFonts w:eastAsiaTheme="minorEastAsia"/>
                <w:lang w:eastAsia="ja-JP"/>
              </w:rPr>
            </w:pPr>
            <w:ins w:id="1351" w:author="vivo" w:date="2019-10-03T09:37:00Z">
              <w:r>
                <w:rPr>
                  <w:rFonts w:hint="eastAsia"/>
                  <w:lang w:val="en-US" w:eastAsia="zh-CN"/>
                </w:rPr>
                <w:t>vivo</w:t>
              </w:r>
            </w:ins>
          </w:p>
        </w:tc>
        <w:tc>
          <w:tcPr>
            <w:tcW w:w="1890" w:type="dxa"/>
          </w:tcPr>
          <w:p w14:paraId="112AD7C5" w14:textId="17E03FEF" w:rsidR="007722ED" w:rsidRDefault="007722ED" w:rsidP="007722ED">
            <w:pPr>
              <w:spacing w:after="0"/>
              <w:rPr>
                <w:ins w:id="1352" w:author="vivo" w:date="2019-10-03T09:37:00Z"/>
                <w:rFonts w:eastAsiaTheme="minorEastAsia"/>
                <w:lang w:eastAsia="ja-JP"/>
              </w:rPr>
            </w:pPr>
            <w:ins w:id="1353" w:author="vivo" w:date="2019-10-03T09:37:00Z">
              <w:r>
                <w:rPr>
                  <w:rFonts w:hint="eastAsia"/>
                  <w:lang w:val="en-US" w:eastAsia="zh-CN"/>
                </w:rPr>
                <w:t>1</w:t>
              </w:r>
            </w:ins>
          </w:p>
        </w:tc>
        <w:tc>
          <w:tcPr>
            <w:tcW w:w="5040" w:type="dxa"/>
          </w:tcPr>
          <w:p w14:paraId="33A468E0" w14:textId="77777777" w:rsidR="007722ED" w:rsidRDefault="007722ED" w:rsidP="007722ED">
            <w:pPr>
              <w:spacing w:after="0"/>
              <w:rPr>
                <w:ins w:id="1354" w:author="vivo" w:date="2019-10-03T09:37:00Z"/>
              </w:rPr>
            </w:pPr>
          </w:p>
        </w:tc>
      </w:tr>
    </w:tbl>
    <w:p w14:paraId="510738A7" w14:textId="77777777" w:rsidR="00BC7C10" w:rsidRDefault="00BC7C10" w:rsidP="00BC7C10">
      <w:pPr>
        <w:rPr>
          <w:ins w:id="1355" w:author="Qualcomm" w:date="2019-10-02T23:30:00Z"/>
          <w:b/>
          <w:bCs/>
        </w:rPr>
      </w:pPr>
    </w:p>
    <w:p w14:paraId="6546FA23" w14:textId="65A43E01" w:rsidR="00BC7C10" w:rsidRDefault="00BC7C10" w:rsidP="00BC7C10">
      <w:pPr>
        <w:rPr>
          <w:ins w:id="1356" w:author="Qualcomm" w:date="2019-10-02T23:30:00Z"/>
          <w:b/>
          <w:bCs/>
        </w:rPr>
      </w:pPr>
      <w:ins w:id="1357" w:author="Qualcomm" w:date="2019-10-02T23:30:00Z">
        <w:r>
          <w:rPr>
            <w:b/>
            <w:bCs/>
          </w:rPr>
          <w:t>Summary for responses to question 5</w:t>
        </w:r>
        <w:r w:rsidR="0013415C">
          <w:rPr>
            <w:b/>
            <w:bCs/>
          </w:rPr>
          <w:t>b</w:t>
        </w:r>
        <w:r w:rsidRPr="003D7AF0">
          <w:rPr>
            <w:b/>
            <w:bCs/>
          </w:rPr>
          <w:t xml:space="preserve">: </w:t>
        </w:r>
      </w:ins>
    </w:p>
    <w:p w14:paraId="30858ADF" w14:textId="7E1A4601" w:rsidR="0013415C" w:rsidRDefault="0013415C" w:rsidP="00BC7C10">
      <w:pPr>
        <w:pStyle w:val="ListParagraph"/>
        <w:numPr>
          <w:ilvl w:val="0"/>
          <w:numId w:val="49"/>
        </w:numPr>
        <w:rPr>
          <w:ins w:id="1358" w:author="Qualcomm" w:date="2019-10-02T23:31:00Z"/>
          <w:b/>
          <w:bCs/>
        </w:rPr>
      </w:pPr>
      <w:ins w:id="1359" w:author="Qualcomm" w:date="2019-10-02T23:30:00Z">
        <w:r>
          <w:rPr>
            <w:b/>
            <w:bCs/>
          </w:rPr>
          <w:t xml:space="preserve">All companies </w:t>
        </w:r>
      </w:ins>
      <w:ins w:id="1360" w:author="Qualcomm" w:date="2019-10-02T23:31:00Z">
        <w:r>
          <w:rPr>
            <w:b/>
            <w:bCs/>
          </w:rPr>
          <w:t xml:space="preserve">except for one </w:t>
        </w:r>
      </w:ins>
      <w:ins w:id="1361" w:author="Qualcomm" w:date="2019-10-02T23:30:00Z">
        <w:r>
          <w:rPr>
            <w:b/>
            <w:bCs/>
          </w:rPr>
          <w:t xml:space="preserve">prefer to use </w:t>
        </w:r>
      </w:ins>
      <w:ins w:id="1362" w:author="Qualcomm" w:date="2019-10-02T23:31:00Z">
        <w:r>
          <w:rPr>
            <w:b/>
            <w:bCs/>
          </w:rPr>
          <w:t>same option for NPN-only cell and PLMN+NPN cell.</w:t>
        </w:r>
      </w:ins>
    </w:p>
    <w:p w14:paraId="61A5E5DD" w14:textId="33A11AF9" w:rsidR="00C87230" w:rsidRPr="00522435" w:rsidRDefault="00A1372C">
      <w:pPr>
        <w:pStyle w:val="ListParagraph"/>
        <w:numPr>
          <w:ilvl w:val="0"/>
          <w:numId w:val="49"/>
        </w:numPr>
        <w:rPr>
          <w:b/>
          <w:bCs/>
          <w:rPrChange w:id="1363" w:author="Qualcomm" w:date="2019-10-02T23:53:00Z">
            <w:rPr/>
          </w:rPrChange>
        </w:rPr>
        <w:pPrChange w:id="1364" w:author="Qualcomm" w:date="2019-10-02T23:53:00Z">
          <w:pPr/>
        </w:pPrChange>
      </w:pPr>
      <w:ins w:id="1365" w:author="Qualcomm" w:date="2019-10-02T23:32:00Z">
        <w:r>
          <w:rPr>
            <w:b/>
            <w:bCs/>
          </w:rPr>
          <w:t>A proposal based on responses to questions 5a and 5b is given below</w:t>
        </w:r>
      </w:ins>
      <w:ins w:id="1366" w:author="Qualcomm" w:date="2019-10-02T23:52:00Z">
        <w:r w:rsidR="00A95400">
          <w:rPr>
            <w:b/>
            <w:bCs/>
          </w:rPr>
          <w:t xml:space="preserve"> question 5a</w:t>
        </w:r>
      </w:ins>
      <w:ins w:id="1367" w:author="Qualcomm" w:date="2019-10-02T23:32:00Z">
        <w:r>
          <w:rPr>
            <w:b/>
            <w:bCs/>
          </w:rPr>
          <w:t>.</w:t>
        </w:r>
      </w:ins>
    </w:p>
    <w:p w14:paraId="65EA1843" w14:textId="481C15BC" w:rsidR="00802811" w:rsidRDefault="00802811" w:rsidP="00DB02A9">
      <w:pPr>
        <w:pStyle w:val="Heading2"/>
      </w:pPr>
      <w:r>
        <w:t xml:space="preserve">3.3 </w:t>
      </w:r>
      <w:r w:rsidRPr="008D2441">
        <w:t>Preventing access attempts</w:t>
      </w:r>
      <w:r>
        <w:t xml:space="preserve"> for normal service</w:t>
      </w:r>
      <w:r w:rsidRPr="008D2441">
        <w:t xml:space="preserve"> by Rel-16 U</w:t>
      </w:r>
      <w:r w:rsidR="00DB02A9" w:rsidRPr="008D2441">
        <w:t>e</w:t>
      </w:r>
      <w:r w:rsidRPr="008D2441">
        <w:t>s without support for NPN</w:t>
      </w:r>
    </w:p>
    <w:p w14:paraId="60B1AB17" w14:textId="1331697C" w:rsidR="00802811" w:rsidRDefault="00802811" w:rsidP="00802811">
      <w:r>
        <w:t xml:space="preserve">In this section, we discuss </w:t>
      </w:r>
      <w:r w:rsidR="00DE4EED">
        <w:t xml:space="preserve">support for prevention of </w:t>
      </w:r>
      <w:r w:rsidRPr="008D2441">
        <w:t>access attempts</w:t>
      </w:r>
      <w:r w:rsidR="008E264A">
        <w:t xml:space="preserve"> on a NPN-only cell </w:t>
      </w:r>
      <w:r>
        <w:t>for normal service</w:t>
      </w:r>
      <w:r w:rsidR="00D6024A">
        <w:t>s</w:t>
      </w:r>
      <w:r w:rsidRPr="008D2441">
        <w:t xml:space="preserve"> by Rel-16 U</w:t>
      </w:r>
      <w:r w:rsidR="00DB02A9" w:rsidRPr="008D2441">
        <w:t>e</w:t>
      </w:r>
      <w:r w:rsidRPr="008D2441">
        <w:t>s without support for NPN</w:t>
      </w:r>
      <w:r w:rsidR="008E264A">
        <w:t>.</w:t>
      </w:r>
    </w:p>
    <w:p w14:paraId="1AFD68A6" w14:textId="78AC0A05" w:rsidR="00802811" w:rsidRPr="00427F92" w:rsidRDefault="00802811" w:rsidP="00802811">
      <w:pPr>
        <w:rPr>
          <w:lang w:val="en-US"/>
        </w:rPr>
      </w:pPr>
      <w:r>
        <w:t>One option to realize this is by appropriately specifying (Rel-16) rules for determining if a cell is suitable cell</w:t>
      </w:r>
      <w:r w:rsidR="004528A4">
        <w:t xml:space="preserve"> (e.g., see [16], [21]).</w:t>
      </w:r>
      <w:r w:rsidR="00723B24">
        <w:t xml:space="preserve"> For instance, </w:t>
      </w:r>
      <w:r>
        <w:t xml:space="preserve">the rules </w:t>
      </w:r>
      <w:r w:rsidR="00723B24">
        <w:t xml:space="preserve">can be defined </w:t>
      </w:r>
      <w:r>
        <w:t xml:space="preserve">in </w:t>
      </w:r>
      <w:r w:rsidR="00723B24">
        <w:t xml:space="preserve">such </w:t>
      </w:r>
      <w:r>
        <w:t xml:space="preserve">a way that a Rel-16 UE with empty </w:t>
      </w:r>
      <w:r w:rsidR="00494EE3">
        <w:t xml:space="preserve">Allowed </w:t>
      </w:r>
      <w:r>
        <w:t>CAG</w:t>
      </w:r>
      <w:r w:rsidR="00494EE3">
        <w:t xml:space="preserve"> </w:t>
      </w:r>
      <w:r>
        <w:t xml:space="preserve">list and not in SNPN mode never finds </w:t>
      </w:r>
      <w:r w:rsidR="00A55804">
        <w:t>an NPN-only</w:t>
      </w:r>
      <w:r>
        <w:t xml:space="preserve"> cell to be suitable</w:t>
      </w:r>
      <w:r w:rsidR="006833CC">
        <w:t>.</w:t>
      </w:r>
      <w:r>
        <w:t xml:space="preserve"> It can also be realized using same method as that used for</w:t>
      </w:r>
      <w:r w:rsidR="00A55804">
        <w:t xml:space="preserve"> preventing access attempts for normal services by</w:t>
      </w:r>
      <w:r>
        <w:t xml:space="preserve"> Rel-15 UEs which was discussed in Question 4a (</w:t>
      </w:r>
      <w:r w:rsidR="00A55804">
        <w:t xml:space="preserve">see </w:t>
      </w:r>
      <w:r>
        <w:t>[7]</w:t>
      </w:r>
      <w:r w:rsidR="00925B9B">
        <w:t xml:space="preserve"> </w:t>
      </w:r>
      <w:r w:rsidR="00A55804">
        <w:t>for a discussion</w:t>
      </w:r>
      <w:r>
        <w:t>)</w:t>
      </w:r>
      <w:r w:rsidR="00AC1739">
        <w:t>.</w:t>
      </w:r>
    </w:p>
    <w:p w14:paraId="6D3D561F" w14:textId="18931F67" w:rsidR="00802811" w:rsidRPr="00BD26C4" w:rsidRDefault="00802811" w:rsidP="00FF26FC">
      <w:pPr>
        <w:spacing w:after="0"/>
        <w:rPr>
          <w:b/>
          <w:bCs/>
        </w:rPr>
      </w:pPr>
      <w:r w:rsidRPr="00B51299">
        <w:rPr>
          <w:b/>
          <w:bCs/>
        </w:rPr>
        <w:t>Q</w:t>
      </w:r>
      <w:r>
        <w:rPr>
          <w:b/>
          <w:bCs/>
        </w:rPr>
        <w:t>uestion 6</w:t>
      </w:r>
      <w:r w:rsidRPr="00B51299">
        <w:rPr>
          <w:b/>
          <w:bCs/>
        </w:rPr>
        <w:t xml:space="preserve">: </w:t>
      </w:r>
      <w:r>
        <w:rPr>
          <w:b/>
          <w:bCs/>
        </w:rPr>
        <w:t>I</w:t>
      </w:r>
      <w:r w:rsidRPr="00B51299">
        <w:rPr>
          <w:b/>
          <w:bCs/>
        </w:rPr>
        <w:t xml:space="preserve">n </w:t>
      </w:r>
      <w:r w:rsidRPr="00FF26FC">
        <w:rPr>
          <w:b/>
          <w:bCs/>
        </w:rPr>
        <w:t xml:space="preserve">a </w:t>
      </w:r>
      <w:r w:rsidRPr="00417C77">
        <w:rPr>
          <w:b/>
          <w:bCs/>
          <w:u w:val="single"/>
        </w:rPr>
        <w:t>NPN-only cell</w:t>
      </w:r>
      <w:r w:rsidRPr="00B51299">
        <w:rPr>
          <w:b/>
          <w:bCs/>
        </w:rPr>
        <w:t xml:space="preserve">, </w:t>
      </w:r>
      <w:r w:rsidR="0089033C">
        <w:rPr>
          <w:b/>
          <w:bCs/>
        </w:rPr>
        <w:t xml:space="preserve">can Rel-16 rules for determining suitable cells be used to </w:t>
      </w:r>
      <w:r w:rsidRPr="00B51299">
        <w:rPr>
          <w:b/>
          <w:bCs/>
        </w:rPr>
        <w:t xml:space="preserve">prevent access attempts </w:t>
      </w:r>
      <w:r>
        <w:rPr>
          <w:b/>
          <w:bCs/>
        </w:rPr>
        <w:t xml:space="preserve">for normal services to the cell </w:t>
      </w:r>
      <w:r w:rsidRPr="00B51299">
        <w:rPr>
          <w:b/>
          <w:bCs/>
        </w:rPr>
        <w:t>by Rel-1</w:t>
      </w:r>
      <w:r>
        <w:rPr>
          <w:b/>
          <w:bCs/>
        </w:rPr>
        <w:t>6</w:t>
      </w:r>
      <w:r w:rsidRPr="00B51299">
        <w:rPr>
          <w:b/>
          <w:bCs/>
        </w:rPr>
        <w:t xml:space="preserve"> UEs </w:t>
      </w:r>
      <w:r>
        <w:rPr>
          <w:b/>
          <w:bCs/>
        </w:rPr>
        <w:t>without support for NPN</w:t>
      </w:r>
      <w:r w:rsidR="00AC1739">
        <w:rPr>
          <w:b/>
          <w:bCs/>
        </w:rPr>
        <w:t>,</w:t>
      </w:r>
      <w:r>
        <w:rPr>
          <w:b/>
          <w:bCs/>
        </w:rPr>
        <w:t xml:space="preserve"> </w:t>
      </w:r>
      <w:r w:rsidRPr="00B51299">
        <w:rPr>
          <w:b/>
          <w:bCs/>
        </w:rPr>
        <w:t xml:space="preserve">while </w:t>
      </w:r>
      <w:r>
        <w:rPr>
          <w:b/>
          <w:bCs/>
        </w:rPr>
        <w:t xml:space="preserve">still being able to allow access </w:t>
      </w:r>
      <w:r w:rsidR="00A55804">
        <w:rPr>
          <w:b/>
          <w:bCs/>
        </w:rPr>
        <w:t xml:space="preserve">for </w:t>
      </w:r>
      <w:r w:rsidRPr="00B51299">
        <w:rPr>
          <w:b/>
          <w:bCs/>
        </w:rPr>
        <w:t>Rel-16 UEs</w:t>
      </w:r>
      <w:r>
        <w:rPr>
          <w:b/>
          <w:bCs/>
        </w:rPr>
        <w:t xml:space="preserve"> with support for NPN</w:t>
      </w:r>
      <w:r w:rsidRPr="00B51299">
        <w:rPr>
          <w:b/>
          <w:bCs/>
        </w:rPr>
        <w:t>?</w:t>
      </w:r>
      <w:r>
        <w:rPr>
          <w:b/>
          <w:bCs/>
        </w:rPr>
        <w:t xml:space="preserve"> </w:t>
      </w:r>
      <w:r w:rsidR="0089033C">
        <w:rPr>
          <w:b/>
          <w:bCs/>
        </w:rPr>
        <w:t xml:space="preserve">If not, please </w:t>
      </w:r>
      <w:r w:rsidR="00AC1739">
        <w:rPr>
          <w:b/>
          <w:bCs/>
        </w:rPr>
        <w:t xml:space="preserve">describe </w:t>
      </w:r>
      <w:r w:rsidR="00F30C28">
        <w:rPr>
          <w:b/>
          <w:bCs/>
        </w:rPr>
        <w:t>preferred</w:t>
      </w:r>
      <w:r w:rsidR="00AC1739">
        <w:rPr>
          <w:b/>
          <w:bCs/>
        </w:rPr>
        <w:t xml:space="preserve"> alternative</w:t>
      </w:r>
      <w:r w:rsidR="0089033C">
        <w:rPr>
          <w:b/>
          <w:bCs/>
        </w:rPr>
        <w:t>.</w:t>
      </w:r>
    </w:p>
    <w:tbl>
      <w:tblPr>
        <w:tblStyle w:val="TableGrid"/>
        <w:tblW w:w="0" w:type="auto"/>
        <w:tblLook w:val="04A0" w:firstRow="1" w:lastRow="0" w:firstColumn="1" w:lastColumn="0" w:noHBand="0" w:noVBand="1"/>
      </w:tblPr>
      <w:tblGrid>
        <w:gridCol w:w="2335"/>
        <w:gridCol w:w="2480"/>
        <w:gridCol w:w="4450"/>
      </w:tblGrid>
      <w:tr w:rsidR="00802811" w14:paraId="39B75C43" w14:textId="77777777" w:rsidTr="009319FE">
        <w:tc>
          <w:tcPr>
            <w:tcW w:w="2335" w:type="dxa"/>
          </w:tcPr>
          <w:p w14:paraId="651DC737" w14:textId="77777777" w:rsidR="00802811" w:rsidRPr="0036031B" w:rsidRDefault="00802811" w:rsidP="009319FE">
            <w:pPr>
              <w:spacing w:after="0"/>
              <w:rPr>
                <w:b/>
                <w:bCs/>
              </w:rPr>
            </w:pPr>
            <w:r w:rsidRPr="0036031B">
              <w:rPr>
                <w:b/>
                <w:bCs/>
              </w:rPr>
              <w:t>Company</w:t>
            </w:r>
          </w:p>
        </w:tc>
        <w:tc>
          <w:tcPr>
            <w:tcW w:w="2480" w:type="dxa"/>
          </w:tcPr>
          <w:p w14:paraId="42706ECF" w14:textId="1416F2C7" w:rsidR="00802811" w:rsidRPr="0036031B" w:rsidRDefault="000A2F81" w:rsidP="009319FE">
            <w:pPr>
              <w:spacing w:after="0"/>
              <w:rPr>
                <w:b/>
                <w:bCs/>
              </w:rPr>
            </w:pPr>
            <w:r>
              <w:rPr>
                <w:b/>
                <w:bCs/>
              </w:rPr>
              <w:t>Yes/No</w:t>
            </w:r>
          </w:p>
        </w:tc>
        <w:tc>
          <w:tcPr>
            <w:tcW w:w="4450" w:type="dxa"/>
          </w:tcPr>
          <w:p w14:paraId="6E57CF44" w14:textId="77777777" w:rsidR="00802811" w:rsidRPr="0036031B" w:rsidRDefault="00802811" w:rsidP="009319FE">
            <w:pPr>
              <w:spacing w:after="0"/>
              <w:rPr>
                <w:b/>
                <w:bCs/>
              </w:rPr>
            </w:pPr>
            <w:r w:rsidRPr="0036031B">
              <w:rPr>
                <w:b/>
                <w:bCs/>
              </w:rPr>
              <w:t>Comments</w:t>
            </w:r>
          </w:p>
        </w:tc>
      </w:tr>
      <w:tr w:rsidR="00802811" w14:paraId="4BD6D2D7" w14:textId="77777777" w:rsidTr="009319FE">
        <w:tc>
          <w:tcPr>
            <w:tcW w:w="2335" w:type="dxa"/>
          </w:tcPr>
          <w:p w14:paraId="4A5B5A38" w14:textId="4BFFC350" w:rsidR="00802811" w:rsidRDefault="004A46D0" w:rsidP="009319FE">
            <w:pPr>
              <w:spacing w:after="0"/>
            </w:pPr>
            <w:r>
              <w:t>Ericsson</w:t>
            </w:r>
          </w:p>
        </w:tc>
        <w:tc>
          <w:tcPr>
            <w:tcW w:w="2480" w:type="dxa"/>
          </w:tcPr>
          <w:p w14:paraId="2DA0F50E" w14:textId="091E9FF6" w:rsidR="00802811" w:rsidRDefault="004A46D0" w:rsidP="009319FE">
            <w:pPr>
              <w:spacing w:after="0"/>
            </w:pPr>
            <w:r>
              <w:t>Yes</w:t>
            </w:r>
          </w:p>
        </w:tc>
        <w:tc>
          <w:tcPr>
            <w:tcW w:w="4450" w:type="dxa"/>
          </w:tcPr>
          <w:p w14:paraId="6FBD4A43" w14:textId="33676AF6" w:rsidR="00802811" w:rsidRDefault="004F1C18" w:rsidP="004F1C18">
            <w:pPr>
              <w:spacing w:after="0"/>
            </w:pPr>
            <w:r>
              <w:t>For rel-16 UEs we are not bound by backwards compatibility so we can define the cell suitability criterion in whatever way we want.</w:t>
            </w:r>
          </w:p>
        </w:tc>
      </w:tr>
      <w:tr w:rsidR="00802811" w14:paraId="0156C99E" w14:textId="77777777" w:rsidTr="009319FE">
        <w:tc>
          <w:tcPr>
            <w:tcW w:w="2335" w:type="dxa"/>
          </w:tcPr>
          <w:p w14:paraId="0B636E88" w14:textId="4CF9E1C0" w:rsidR="00802811" w:rsidRDefault="0095417D" w:rsidP="009319FE">
            <w:pPr>
              <w:spacing w:after="0"/>
            </w:pPr>
            <w:r>
              <w:lastRenderedPageBreak/>
              <w:t xml:space="preserve">Vodafone </w:t>
            </w:r>
          </w:p>
        </w:tc>
        <w:tc>
          <w:tcPr>
            <w:tcW w:w="2480" w:type="dxa"/>
          </w:tcPr>
          <w:p w14:paraId="00940484" w14:textId="21582D91" w:rsidR="00802811" w:rsidRDefault="0095417D" w:rsidP="009319FE">
            <w:pPr>
              <w:spacing w:after="0"/>
            </w:pPr>
            <w:r>
              <w:t>Yes</w:t>
            </w:r>
          </w:p>
        </w:tc>
        <w:tc>
          <w:tcPr>
            <w:tcW w:w="4450" w:type="dxa"/>
          </w:tcPr>
          <w:p w14:paraId="497DFCC4" w14:textId="482753E5" w:rsidR="00802811" w:rsidRDefault="00815AA4" w:rsidP="00815AA4">
            <w:pPr>
              <w:spacing w:after="0"/>
            </w:pPr>
            <w:r>
              <w:t xml:space="preserve">Assume this covers both the cases Rel16 UEs not supporting NPN and Rel16 UEs supporting NPN but not a member of that private network  </w:t>
            </w:r>
          </w:p>
        </w:tc>
      </w:tr>
      <w:tr w:rsidR="00802811" w14:paraId="5EFF663D" w14:textId="77777777" w:rsidTr="009319FE">
        <w:tc>
          <w:tcPr>
            <w:tcW w:w="2335" w:type="dxa"/>
          </w:tcPr>
          <w:p w14:paraId="79816C3D" w14:textId="474DCB7C" w:rsidR="00802811" w:rsidRDefault="006926F9" w:rsidP="009319FE">
            <w:pPr>
              <w:spacing w:after="0"/>
            </w:pPr>
            <w:ins w:id="1368" w:author="Huawei" w:date="2019-09-19T15:58:00Z">
              <w:r>
                <w:t>Huawei</w:t>
              </w:r>
            </w:ins>
          </w:p>
        </w:tc>
        <w:tc>
          <w:tcPr>
            <w:tcW w:w="2480" w:type="dxa"/>
          </w:tcPr>
          <w:p w14:paraId="7522690D" w14:textId="0E842C64" w:rsidR="00802811" w:rsidRDefault="006926F9" w:rsidP="009319FE">
            <w:pPr>
              <w:spacing w:after="0"/>
            </w:pPr>
            <w:ins w:id="1369" w:author="Huawei" w:date="2019-09-19T15:58:00Z">
              <w:r>
                <w:t>Yes</w:t>
              </w:r>
            </w:ins>
          </w:p>
        </w:tc>
        <w:tc>
          <w:tcPr>
            <w:tcW w:w="4450" w:type="dxa"/>
          </w:tcPr>
          <w:p w14:paraId="44251E12" w14:textId="747E7305" w:rsidR="00802811" w:rsidRDefault="006926F9" w:rsidP="006926F9">
            <w:pPr>
              <w:spacing w:after="0"/>
            </w:pPr>
            <w:ins w:id="1370" w:author="Huawei" w:date="2019-09-19T15:58:00Z">
              <w:r>
                <w:t xml:space="preserve">The rule needs to be further discussed. At least the </w:t>
              </w:r>
            </w:ins>
            <w:ins w:id="1371" w:author="Huawei" w:date="2019-09-19T16:00:00Z">
              <w:r>
                <w:t xml:space="preserve">NPN ID needs to </w:t>
              </w:r>
            </w:ins>
            <w:ins w:id="1372" w:author="Huawei" w:date="2019-09-19T16:01:00Z">
              <w:r>
                <w:t>be matched</w:t>
              </w:r>
            </w:ins>
            <w:ins w:id="1373" w:author="Huawei" w:date="2019-09-19T16:00:00Z">
              <w:r>
                <w:t>.</w:t>
              </w:r>
            </w:ins>
            <w:ins w:id="1374" w:author="Huawei" w:date="2019-09-19T15:58:00Z">
              <w:r>
                <w:t xml:space="preserve"> </w:t>
              </w:r>
            </w:ins>
          </w:p>
        </w:tc>
      </w:tr>
      <w:tr w:rsidR="00BA5F36" w14:paraId="264FBD13" w14:textId="77777777" w:rsidTr="009319FE">
        <w:trPr>
          <w:ins w:id="1375" w:author="CATT" w:date="2019-09-23T09:40:00Z"/>
        </w:trPr>
        <w:tc>
          <w:tcPr>
            <w:tcW w:w="2335" w:type="dxa"/>
          </w:tcPr>
          <w:p w14:paraId="32F95FA6" w14:textId="5C1546AF" w:rsidR="00BA5F36" w:rsidRDefault="00BA5F36" w:rsidP="009319FE">
            <w:pPr>
              <w:spacing w:after="0"/>
              <w:rPr>
                <w:ins w:id="1376" w:author="CATT" w:date="2019-09-23T09:40:00Z"/>
                <w:lang w:eastAsia="zh-CN"/>
              </w:rPr>
            </w:pPr>
            <w:ins w:id="1377" w:author="CATT" w:date="2019-09-23T09:41:00Z">
              <w:r>
                <w:rPr>
                  <w:rFonts w:hint="eastAsia"/>
                  <w:lang w:eastAsia="zh-CN"/>
                </w:rPr>
                <w:t>CATT</w:t>
              </w:r>
            </w:ins>
          </w:p>
        </w:tc>
        <w:tc>
          <w:tcPr>
            <w:tcW w:w="2480" w:type="dxa"/>
          </w:tcPr>
          <w:p w14:paraId="23D72BEA" w14:textId="37459E09" w:rsidR="00BA5F36" w:rsidRDefault="00BA5F36" w:rsidP="009319FE">
            <w:pPr>
              <w:spacing w:after="0"/>
              <w:rPr>
                <w:ins w:id="1378" w:author="CATT" w:date="2019-09-23T09:40:00Z"/>
                <w:lang w:eastAsia="zh-CN"/>
              </w:rPr>
            </w:pPr>
            <w:ins w:id="1379" w:author="CATT" w:date="2019-09-23T09:41:00Z">
              <w:r>
                <w:rPr>
                  <w:rFonts w:hint="eastAsia"/>
                  <w:lang w:eastAsia="zh-CN"/>
                </w:rPr>
                <w:t>Yes</w:t>
              </w:r>
            </w:ins>
          </w:p>
        </w:tc>
        <w:tc>
          <w:tcPr>
            <w:tcW w:w="4450" w:type="dxa"/>
          </w:tcPr>
          <w:p w14:paraId="10BC63DD" w14:textId="0A93589F" w:rsidR="00BA5F36" w:rsidRDefault="008F77CA" w:rsidP="006926F9">
            <w:pPr>
              <w:spacing w:after="0"/>
              <w:rPr>
                <w:ins w:id="1380" w:author="CATT" w:date="2019-09-23T09:40:00Z"/>
                <w:lang w:eastAsia="zh-CN"/>
              </w:rPr>
            </w:pPr>
            <w:ins w:id="1381" w:author="CATT" w:date="2019-09-23T10:01:00Z">
              <w:r>
                <w:rPr>
                  <w:rFonts w:hint="eastAsia"/>
                  <w:lang w:eastAsia="zh-CN"/>
                </w:rPr>
                <w:t>The de</w:t>
              </w:r>
            </w:ins>
            <w:ins w:id="1382" w:author="CATT" w:date="2019-09-23T10:02:00Z">
              <w:r>
                <w:rPr>
                  <w:rFonts w:hint="eastAsia"/>
                  <w:lang w:eastAsia="zh-CN"/>
                </w:rPr>
                <w:t>tail</w:t>
              </w:r>
              <w:r w:rsidR="00F656FA">
                <w:rPr>
                  <w:rFonts w:hint="eastAsia"/>
                  <w:lang w:eastAsia="zh-CN"/>
                </w:rPr>
                <w:t>s</w:t>
              </w:r>
              <w:r>
                <w:rPr>
                  <w:rFonts w:hint="eastAsia"/>
                  <w:lang w:eastAsia="zh-CN"/>
                </w:rPr>
                <w:t xml:space="preserve"> can be discussed further.</w:t>
              </w:r>
            </w:ins>
          </w:p>
        </w:tc>
      </w:tr>
      <w:tr w:rsidR="008E352B" w14:paraId="097F770F" w14:textId="77777777" w:rsidTr="009319FE">
        <w:tc>
          <w:tcPr>
            <w:tcW w:w="2335" w:type="dxa"/>
          </w:tcPr>
          <w:p w14:paraId="11348467" w14:textId="374131B1" w:rsidR="008E352B" w:rsidRDefault="008E352B" w:rsidP="008E352B">
            <w:pPr>
              <w:spacing w:after="0"/>
              <w:rPr>
                <w:lang w:eastAsia="zh-CN"/>
              </w:rPr>
            </w:pPr>
            <w:r>
              <w:t>Qualcomm</w:t>
            </w:r>
          </w:p>
        </w:tc>
        <w:tc>
          <w:tcPr>
            <w:tcW w:w="2480" w:type="dxa"/>
          </w:tcPr>
          <w:p w14:paraId="26C82249" w14:textId="5B1C19F5" w:rsidR="008E352B" w:rsidRDefault="008E352B" w:rsidP="008E352B">
            <w:pPr>
              <w:spacing w:after="0"/>
              <w:rPr>
                <w:lang w:eastAsia="zh-CN"/>
              </w:rPr>
            </w:pPr>
            <w:r>
              <w:t>Yes</w:t>
            </w:r>
          </w:p>
        </w:tc>
        <w:tc>
          <w:tcPr>
            <w:tcW w:w="4450" w:type="dxa"/>
          </w:tcPr>
          <w:p w14:paraId="66D80D34" w14:textId="77777777" w:rsidR="008E352B" w:rsidRDefault="008E352B" w:rsidP="008E352B">
            <w:pPr>
              <w:spacing w:after="0"/>
              <w:rPr>
                <w:lang w:eastAsia="zh-CN"/>
              </w:rPr>
            </w:pPr>
          </w:p>
        </w:tc>
      </w:tr>
      <w:tr w:rsidR="00FD3F3B" w14:paraId="5CCB93DF" w14:textId="77777777" w:rsidTr="009319FE">
        <w:tc>
          <w:tcPr>
            <w:tcW w:w="2335" w:type="dxa"/>
          </w:tcPr>
          <w:p w14:paraId="2D06DD9C" w14:textId="08F4CAF3" w:rsidR="00FD3F3B" w:rsidRDefault="00FD3F3B" w:rsidP="008E352B">
            <w:pPr>
              <w:spacing w:after="0"/>
            </w:pPr>
            <w:r>
              <w:t>CMCC</w:t>
            </w:r>
          </w:p>
        </w:tc>
        <w:tc>
          <w:tcPr>
            <w:tcW w:w="2480" w:type="dxa"/>
          </w:tcPr>
          <w:p w14:paraId="7B7079EB" w14:textId="5E9AEB01" w:rsidR="00FD3F3B" w:rsidRDefault="00FD3F3B" w:rsidP="008E352B">
            <w:pPr>
              <w:spacing w:after="0"/>
            </w:pPr>
            <w:r>
              <w:t xml:space="preserve">Yes </w:t>
            </w:r>
          </w:p>
        </w:tc>
        <w:tc>
          <w:tcPr>
            <w:tcW w:w="4450" w:type="dxa"/>
          </w:tcPr>
          <w:p w14:paraId="25021AD1" w14:textId="77777777" w:rsidR="00FD3F3B" w:rsidRDefault="00FD3F3B" w:rsidP="008E352B">
            <w:pPr>
              <w:spacing w:after="0"/>
              <w:rPr>
                <w:lang w:eastAsia="zh-CN"/>
              </w:rPr>
            </w:pPr>
          </w:p>
        </w:tc>
      </w:tr>
      <w:tr w:rsidR="00C41175" w14:paraId="7A158D41" w14:textId="77777777" w:rsidTr="009319FE">
        <w:tc>
          <w:tcPr>
            <w:tcW w:w="2335" w:type="dxa"/>
          </w:tcPr>
          <w:p w14:paraId="18C7ED02" w14:textId="27D8FC83" w:rsidR="00C41175" w:rsidRDefault="00C41175" w:rsidP="008E352B">
            <w:pPr>
              <w:spacing w:after="0"/>
              <w:rPr>
                <w:lang w:eastAsia="zh-CN"/>
              </w:rPr>
            </w:pPr>
            <w:r>
              <w:rPr>
                <w:rFonts w:hint="eastAsia"/>
                <w:lang w:eastAsia="zh-CN"/>
              </w:rPr>
              <w:t>OPPO</w:t>
            </w:r>
          </w:p>
        </w:tc>
        <w:tc>
          <w:tcPr>
            <w:tcW w:w="2480" w:type="dxa"/>
          </w:tcPr>
          <w:p w14:paraId="48DC2C02" w14:textId="416E8EFC" w:rsidR="00C41175" w:rsidRDefault="00C41175" w:rsidP="008E352B">
            <w:pPr>
              <w:spacing w:after="0"/>
              <w:rPr>
                <w:lang w:eastAsia="zh-CN"/>
              </w:rPr>
            </w:pPr>
            <w:r>
              <w:rPr>
                <w:lang w:eastAsia="zh-CN"/>
              </w:rPr>
              <w:t>Y</w:t>
            </w:r>
            <w:r>
              <w:rPr>
                <w:rFonts w:hint="eastAsia"/>
                <w:lang w:eastAsia="zh-CN"/>
              </w:rPr>
              <w:t xml:space="preserve">es </w:t>
            </w:r>
          </w:p>
        </w:tc>
        <w:tc>
          <w:tcPr>
            <w:tcW w:w="4450" w:type="dxa"/>
          </w:tcPr>
          <w:p w14:paraId="4191311A" w14:textId="77777777" w:rsidR="00C41175" w:rsidRDefault="00C41175" w:rsidP="008E352B">
            <w:pPr>
              <w:spacing w:after="0"/>
              <w:rPr>
                <w:lang w:eastAsia="zh-CN"/>
              </w:rPr>
            </w:pPr>
          </w:p>
        </w:tc>
      </w:tr>
      <w:tr w:rsidR="00CC1C7A" w14:paraId="2B02FFD2" w14:textId="77777777" w:rsidTr="00CC1C7A">
        <w:tc>
          <w:tcPr>
            <w:tcW w:w="2335" w:type="dxa"/>
            <w:hideMark/>
          </w:tcPr>
          <w:p w14:paraId="613F7706" w14:textId="77777777" w:rsidR="00CC1C7A" w:rsidRDefault="00CC1C7A">
            <w:pPr>
              <w:spacing w:after="0"/>
            </w:pPr>
            <w:r>
              <w:t>Intel</w:t>
            </w:r>
          </w:p>
        </w:tc>
        <w:tc>
          <w:tcPr>
            <w:tcW w:w="2480" w:type="dxa"/>
            <w:hideMark/>
          </w:tcPr>
          <w:p w14:paraId="5AC60548" w14:textId="77777777" w:rsidR="00CC1C7A" w:rsidRDefault="00CC1C7A">
            <w:pPr>
              <w:spacing w:after="0"/>
            </w:pPr>
            <w:r>
              <w:t>Yes</w:t>
            </w:r>
          </w:p>
        </w:tc>
        <w:tc>
          <w:tcPr>
            <w:tcW w:w="4450" w:type="dxa"/>
            <w:hideMark/>
          </w:tcPr>
          <w:p w14:paraId="79C58EC4" w14:textId="77777777" w:rsidR="00CC1C7A" w:rsidRDefault="00CC1C7A">
            <w:pPr>
              <w:spacing w:after="0"/>
            </w:pPr>
            <w:r>
              <w:t>The existing Rel-15 suitability criteria can be extended to ensure appropriate suitability criteria is added for Rel-16 UE accessing NPN only cell.</w:t>
            </w:r>
          </w:p>
        </w:tc>
      </w:tr>
      <w:tr w:rsidR="005A4465" w14:paraId="04093F14" w14:textId="77777777" w:rsidTr="005A4465">
        <w:tc>
          <w:tcPr>
            <w:tcW w:w="2335" w:type="dxa"/>
          </w:tcPr>
          <w:p w14:paraId="30E3FB18" w14:textId="77777777" w:rsidR="005A4465" w:rsidRDefault="005A4465" w:rsidP="00C07B08">
            <w:pPr>
              <w:spacing w:after="0"/>
              <w:rPr>
                <w:lang w:eastAsia="zh-CN"/>
              </w:rPr>
            </w:pPr>
            <w:r>
              <w:rPr>
                <w:rFonts w:hint="eastAsia"/>
                <w:lang w:eastAsia="zh-CN"/>
              </w:rPr>
              <w:t>D</w:t>
            </w:r>
            <w:r>
              <w:rPr>
                <w:lang w:eastAsia="zh-CN"/>
              </w:rPr>
              <w:t>OCOMO</w:t>
            </w:r>
          </w:p>
        </w:tc>
        <w:tc>
          <w:tcPr>
            <w:tcW w:w="2480" w:type="dxa"/>
          </w:tcPr>
          <w:p w14:paraId="35248217" w14:textId="77777777" w:rsidR="005A4465" w:rsidRDefault="005A4465" w:rsidP="00C07B08">
            <w:pPr>
              <w:spacing w:after="0"/>
              <w:rPr>
                <w:lang w:eastAsia="zh-CN"/>
              </w:rPr>
            </w:pPr>
            <w:r>
              <w:rPr>
                <w:rFonts w:hint="eastAsia"/>
                <w:lang w:eastAsia="zh-CN"/>
              </w:rPr>
              <w:t>Y</w:t>
            </w:r>
            <w:r>
              <w:rPr>
                <w:lang w:eastAsia="zh-CN"/>
              </w:rPr>
              <w:t>es</w:t>
            </w:r>
          </w:p>
        </w:tc>
        <w:tc>
          <w:tcPr>
            <w:tcW w:w="4450" w:type="dxa"/>
          </w:tcPr>
          <w:p w14:paraId="549F72F0" w14:textId="77777777" w:rsidR="005A4465" w:rsidRDefault="005A4465" w:rsidP="00C07B08">
            <w:pPr>
              <w:spacing w:after="0"/>
              <w:rPr>
                <w:lang w:eastAsia="zh-CN"/>
              </w:rPr>
            </w:pPr>
          </w:p>
        </w:tc>
      </w:tr>
      <w:tr w:rsidR="004B1ECE" w14:paraId="4F20DEAC" w14:textId="77777777" w:rsidTr="005A4465">
        <w:tc>
          <w:tcPr>
            <w:tcW w:w="2335" w:type="dxa"/>
          </w:tcPr>
          <w:p w14:paraId="7E415F1F" w14:textId="69372D52" w:rsidR="004B1ECE" w:rsidRDefault="004B1ECE" w:rsidP="00C07B08">
            <w:pPr>
              <w:spacing w:after="0"/>
              <w:rPr>
                <w:lang w:eastAsia="zh-CN"/>
              </w:rPr>
            </w:pPr>
            <w:r>
              <w:t>Samsung</w:t>
            </w:r>
          </w:p>
        </w:tc>
        <w:tc>
          <w:tcPr>
            <w:tcW w:w="2480" w:type="dxa"/>
          </w:tcPr>
          <w:p w14:paraId="2CEB1C7A" w14:textId="04D2962F" w:rsidR="004B1ECE" w:rsidRDefault="004B1ECE" w:rsidP="00C07B08">
            <w:pPr>
              <w:spacing w:after="0"/>
              <w:rPr>
                <w:lang w:eastAsia="zh-CN"/>
              </w:rPr>
            </w:pPr>
            <w:r>
              <w:t>Yes</w:t>
            </w:r>
          </w:p>
        </w:tc>
        <w:tc>
          <w:tcPr>
            <w:tcW w:w="4450" w:type="dxa"/>
          </w:tcPr>
          <w:p w14:paraId="52B043AB" w14:textId="1DD83210" w:rsidR="004B1ECE" w:rsidRDefault="004B1ECE" w:rsidP="00C07B08">
            <w:pPr>
              <w:spacing w:after="0"/>
              <w:rPr>
                <w:lang w:eastAsia="zh-CN"/>
              </w:rPr>
            </w:pPr>
            <w:r>
              <w:t>This needs further discussion on how the cell suitability criteria is defined for Rel-16 UEs</w:t>
            </w:r>
          </w:p>
        </w:tc>
      </w:tr>
      <w:tr w:rsidR="00DB02A9" w14:paraId="6540B6D0" w14:textId="77777777" w:rsidTr="005A4465">
        <w:trPr>
          <w:ins w:id="1383" w:author="SoftBank" w:date="2019-09-30T09:48:00Z"/>
        </w:trPr>
        <w:tc>
          <w:tcPr>
            <w:tcW w:w="2335" w:type="dxa"/>
          </w:tcPr>
          <w:p w14:paraId="1A080EB3" w14:textId="3B2CEBEF" w:rsidR="00DB02A9" w:rsidRDefault="00DB02A9" w:rsidP="00C07B08">
            <w:pPr>
              <w:spacing w:after="0"/>
              <w:rPr>
                <w:ins w:id="1384" w:author="SoftBank" w:date="2019-09-30T09:48:00Z"/>
              </w:rPr>
            </w:pPr>
            <w:ins w:id="1385" w:author="SoftBank" w:date="2019-09-30T09:48:00Z">
              <w:r>
                <w:rPr>
                  <w:rFonts w:hint="eastAsia"/>
                </w:rPr>
                <w:t>S</w:t>
              </w:r>
              <w:r>
                <w:t>oftBank</w:t>
              </w:r>
            </w:ins>
          </w:p>
        </w:tc>
        <w:tc>
          <w:tcPr>
            <w:tcW w:w="2480" w:type="dxa"/>
          </w:tcPr>
          <w:p w14:paraId="42289742" w14:textId="16DAF2BE" w:rsidR="00DB02A9" w:rsidRDefault="000E7E24" w:rsidP="00C07B08">
            <w:pPr>
              <w:spacing w:after="0"/>
              <w:rPr>
                <w:ins w:id="1386" w:author="SoftBank" w:date="2019-09-30T09:48:00Z"/>
              </w:rPr>
            </w:pPr>
            <w:ins w:id="1387" w:author="SoftBank" w:date="2019-09-30T15:25:00Z">
              <w:r>
                <w:rPr>
                  <w:rFonts w:hint="eastAsia"/>
                </w:rPr>
                <w:t>Y</w:t>
              </w:r>
              <w:r>
                <w:t>es</w:t>
              </w:r>
            </w:ins>
          </w:p>
        </w:tc>
        <w:tc>
          <w:tcPr>
            <w:tcW w:w="4450" w:type="dxa"/>
          </w:tcPr>
          <w:p w14:paraId="2A3F9B97" w14:textId="77777777" w:rsidR="00DB02A9" w:rsidRDefault="00DB02A9" w:rsidP="00C07B08">
            <w:pPr>
              <w:spacing w:after="0"/>
              <w:rPr>
                <w:ins w:id="1388" w:author="SoftBank" w:date="2019-09-30T09:48:00Z"/>
              </w:rPr>
            </w:pPr>
          </w:p>
        </w:tc>
      </w:tr>
      <w:tr w:rsidR="00814439" w14:paraId="5CE6B40C" w14:textId="77777777" w:rsidTr="005A4465">
        <w:tc>
          <w:tcPr>
            <w:tcW w:w="2335" w:type="dxa"/>
          </w:tcPr>
          <w:p w14:paraId="053CD4FE" w14:textId="69AE7E4F" w:rsidR="00814439" w:rsidRDefault="00814439" w:rsidP="00C07B08">
            <w:pPr>
              <w:spacing w:after="0"/>
            </w:pPr>
            <w:r>
              <w:rPr>
                <w:rFonts w:eastAsia="PMingLiU" w:hint="eastAsia"/>
                <w:lang w:eastAsia="zh-TW"/>
              </w:rPr>
              <w:t>III</w:t>
            </w:r>
          </w:p>
        </w:tc>
        <w:tc>
          <w:tcPr>
            <w:tcW w:w="2480" w:type="dxa"/>
          </w:tcPr>
          <w:p w14:paraId="09C3D05F" w14:textId="66309EEC" w:rsidR="00814439" w:rsidRDefault="00814439" w:rsidP="00C07B08">
            <w:pPr>
              <w:spacing w:after="0"/>
            </w:pPr>
            <w:r>
              <w:rPr>
                <w:rFonts w:eastAsia="PMingLiU" w:hint="eastAsia"/>
                <w:lang w:eastAsia="zh-TW"/>
              </w:rPr>
              <w:t>Yes</w:t>
            </w:r>
          </w:p>
        </w:tc>
        <w:tc>
          <w:tcPr>
            <w:tcW w:w="4450" w:type="dxa"/>
          </w:tcPr>
          <w:p w14:paraId="381D738D" w14:textId="77777777" w:rsidR="00814439" w:rsidRDefault="00814439" w:rsidP="00C07B08">
            <w:pPr>
              <w:spacing w:after="0"/>
            </w:pPr>
          </w:p>
        </w:tc>
      </w:tr>
      <w:tr w:rsidR="00B83DD8" w14:paraId="54C9B8E7" w14:textId="77777777" w:rsidTr="00B83DD8">
        <w:trPr>
          <w:ins w:id="1389" w:author="Nokia-GWO" w:date="2019-09-30T17:12:00Z"/>
        </w:trPr>
        <w:tc>
          <w:tcPr>
            <w:tcW w:w="2335" w:type="dxa"/>
          </w:tcPr>
          <w:p w14:paraId="6720688C" w14:textId="77777777" w:rsidR="00B83DD8" w:rsidRDefault="00B83DD8" w:rsidP="00E7744A">
            <w:pPr>
              <w:spacing w:after="0"/>
              <w:rPr>
                <w:ins w:id="1390" w:author="Nokia-GWO" w:date="2019-09-30T17:12:00Z"/>
              </w:rPr>
            </w:pPr>
            <w:ins w:id="1391" w:author="Nokia-GWO" w:date="2019-09-30T17:12:00Z">
              <w:r>
                <w:t>Nokia</w:t>
              </w:r>
            </w:ins>
          </w:p>
        </w:tc>
        <w:tc>
          <w:tcPr>
            <w:tcW w:w="2480" w:type="dxa"/>
          </w:tcPr>
          <w:p w14:paraId="6157A337" w14:textId="77777777" w:rsidR="00B83DD8" w:rsidRDefault="00B83DD8" w:rsidP="00E7744A">
            <w:pPr>
              <w:spacing w:after="0"/>
              <w:rPr>
                <w:ins w:id="1392" w:author="Nokia-GWO" w:date="2019-09-30T17:12:00Z"/>
              </w:rPr>
            </w:pPr>
            <w:ins w:id="1393" w:author="Nokia-GWO" w:date="2019-09-30T17:12:00Z">
              <w:r>
                <w:t>Yes</w:t>
              </w:r>
            </w:ins>
          </w:p>
        </w:tc>
        <w:tc>
          <w:tcPr>
            <w:tcW w:w="4450" w:type="dxa"/>
          </w:tcPr>
          <w:p w14:paraId="7A1D6572" w14:textId="77777777" w:rsidR="00B83DD8" w:rsidRDefault="00B83DD8" w:rsidP="00E7744A">
            <w:pPr>
              <w:spacing w:after="0"/>
              <w:rPr>
                <w:ins w:id="1394" w:author="Nokia-GWO" w:date="2019-09-30T17:12:00Z"/>
              </w:rPr>
            </w:pPr>
          </w:p>
        </w:tc>
      </w:tr>
      <w:tr w:rsidR="00F75A72" w14:paraId="4F9116A3" w14:textId="77777777" w:rsidTr="00B83DD8">
        <w:trPr>
          <w:ins w:id="1395" w:author="ZTE(Yuan)" w:date="2019-10-01T10:05:00Z"/>
        </w:trPr>
        <w:tc>
          <w:tcPr>
            <w:tcW w:w="2335" w:type="dxa"/>
          </w:tcPr>
          <w:p w14:paraId="324F104F" w14:textId="0C1E47C1" w:rsidR="00F75A72" w:rsidRDefault="00F75A72" w:rsidP="00E7744A">
            <w:pPr>
              <w:spacing w:after="0"/>
              <w:rPr>
                <w:ins w:id="1396" w:author="ZTE(Yuan)" w:date="2019-10-01T10:05:00Z"/>
              </w:rPr>
            </w:pPr>
            <w:ins w:id="1397" w:author="ZTE(Yuan)" w:date="2019-10-01T10:05:00Z">
              <w:r>
                <w:t>ZTE</w:t>
              </w:r>
            </w:ins>
          </w:p>
        </w:tc>
        <w:tc>
          <w:tcPr>
            <w:tcW w:w="2480" w:type="dxa"/>
          </w:tcPr>
          <w:p w14:paraId="1E316C63" w14:textId="00B3771B" w:rsidR="00F75A72" w:rsidRDefault="00F75A72" w:rsidP="00E7744A">
            <w:pPr>
              <w:spacing w:after="0"/>
              <w:rPr>
                <w:ins w:id="1398" w:author="ZTE(Yuan)" w:date="2019-10-01T10:05:00Z"/>
              </w:rPr>
            </w:pPr>
            <w:ins w:id="1399" w:author="ZTE(Yuan)" w:date="2019-10-01T10:05:00Z">
              <w:r>
                <w:t>Yes</w:t>
              </w:r>
            </w:ins>
          </w:p>
        </w:tc>
        <w:tc>
          <w:tcPr>
            <w:tcW w:w="4450" w:type="dxa"/>
          </w:tcPr>
          <w:p w14:paraId="6917C297" w14:textId="77777777" w:rsidR="00F75A72" w:rsidRDefault="00F75A72" w:rsidP="00E7744A">
            <w:pPr>
              <w:spacing w:after="0"/>
              <w:rPr>
                <w:ins w:id="1400" w:author="ZTE(Yuan)" w:date="2019-10-01T10:05:00Z"/>
              </w:rPr>
            </w:pPr>
          </w:p>
        </w:tc>
      </w:tr>
      <w:tr w:rsidR="00C369AF" w14:paraId="44721FFC" w14:textId="77777777" w:rsidTr="00200AB5">
        <w:trPr>
          <w:ins w:id="1401" w:author="NEC" w:date="2019-10-01T16:40:00Z"/>
        </w:trPr>
        <w:tc>
          <w:tcPr>
            <w:tcW w:w="2335" w:type="dxa"/>
          </w:tcPr>
          <w:p w14:paraId="4675757C" w14:textId="77777777" w:rsidR="00C369AF" w:rsidRPr="00B40284" w:rsidRDefault="00C369AF" w:rsidP="00200AB5">
            <w:pPr>
              <w:spacing w:after="0"/>
              <w:rPr>
                <w:ins w:id="1402" w:author="NEC" w:date="2019-10-01T16:40:00Z"/>
                <w:rFonts w:eastAsiaTheme="minorEastAsia"/>
                <w:lang w:eastAsia="ja-JP"/>
              </w:rPr>
            </w:pPr>
            <w:ins w:id="1403" w:author="NEC" w:date="2019-10-01T16:40:00Z">
              <w:r>
                <w:rPr>
                  <w:rFonts w:eastAsiaTheme="minorEastAsia" w:hint="eastAsia"/>
                  <w:lang w:eastAsia="ja-JP"/>
                </w:rPr>
                <w:t>NEC</w:t>
              </w:r>
            </w:ins>
          </w:p>
        </w:tc>
        <w:tc>
          <w:tcPr>
            <w:tcW w:w="2480" w:type="dxa"/>
          </w:tcPr>
          <w:p w14:paraId="2328F8E1" w14:textId="77777777" w:rsidR="00C369AF" w:rsidRPr="00B40284" w:rsidRDefault="00C369AF" w:rsidP="00200AB5">
            <w:pPr>
              <w:spacing w:after="0"/>
              <w:rPr>
                <w:ins w:id="1404" w:author="NEC" w:date="2019-10-01T16:40:00Z"/>
                <w:rFonts w:eastAsiaTheme="minorEastAsia"/>
                <w:lang w:eastAsia="ja-JP"/>
              </w:rPr>
            </w:pPr>
            <w:ins w:id="1405" w:author="NEC" w:date="2019-10-01T16:40:00Z">
              <w:r>
                <w:rPr>
                  <w:rFonts w:eastAsiaTheme="minorEastAsia" w:hint="eastAsia"/>
                  <w:lang w:eastAsia="ja-JP"/>
                </w:rPr>
                <w:t>Yes</w:t>
              </w:r>
            </w:ins>
          </w:p>
        </w:tc>
        <w:tc>
          <w:tcPr>
            <w:tcW w:w="4450" w:type="dxa"/>
          </w:tcPr>
          <w:p w14:paraId="75E0999D" w14:textId="77777777" w:rsidR="00C369AF" w:rsidRDefault="00C369AF" w:rsidP="00200AB5">
            <w:pPr>
              <w:spacing w:after="0"/>
              <w:rPr>
                <w:ins w:id="1406" w:author="NEC" w:date="2019-10-01T16:40:00Z"/>
              </w:rPr>
            </w:pPr>
          </w:p>
        </w:tc>
      </w:tr>
      <w:tr w:rsidR="00200AB5" w14:paraId="2B9CCA71" w14:textId="77777777" w:rsidTr="00200AB5">
        <w:trPr>
          <w:ins w:id="1407" w:author="Sharma, Vivek" w:date="2019-10-01T09:36:00Z"/>
        </w:trPr>
        <w:tc>
          <w:tcPr>
            <w:tcW w:w="2335" w:type="dxa"/>
          </w:tcPr>
          <w:p w14:paraId="15655F50" w14:textId="762CE505" w:rsidR="00200AB5" w:rsidRDefault="00200AB5" w:rsidP="00200AB5">
            <w:pPr>
              <w:spacing w:after="0"/>
              <w:rPr>
                <w:ins w:id="1408" w:author="Sharma, Vivek" w:date="2019-10-01T09:36:00Z"/>
                <w:rFonts w:eastAsiaTheme="minorEastAsia"/>
                <w:lang w:eastAsia="ja-JP"/>
              </w:rPr>
            </w:pPr>
            <w:ins w:id="1409" w:author="Sharma, Vivek" w:date="2019-10-01T09:36:00Z">
              <w:r>
                <w:rPr>
                  <w:rFonts w:eastAsiaTheme="minorEastAsia"/>
                  <w:lang w:eastAsia="ja-JP"/>
                </w:rPr>
                <w:t>Sony</w:t>
              </w:r>
            </w:ins>
          </w:p>
        </w:tc>
        <w:tc>
          <w:tcPr>
            <w:tcW w:w="2480" w:type="dxa"/>
          </w:tcPr>
          <w:p w14:paraId="6D06363C" w14:textId="523B49C3" w:rsidR="00200AB5" w:rsidRDefault="00200AB5" w:rsidP="00200AB5">
            <w:pPr>
              <w:spacing w:after="0"/>
              <w:rPr>
                <w:ins w:id="1410" w:author="Sharma, Vivek" w:date="2019-10-01T09:36:00Z"/>
                <w:rFonts w:eastAsiaTheme="minorEastAsia"/>
                <w:lang w:eastAsia="ja-JP"/>
              </w:rPr>
            </w:pPr>
            <w:ins w:id="1411" w:author="Sharma, Vivek" w:date="2019-10-01T09:36:00Z">
              <w:r>
                <w:rPr>
                  <w:rFonts w:eastAsiaTheme="minorEastAsia"/>
                  <w:lang w:eastAsia="ja-JP"/>
                </w:rPr>
                <w:t>Yes</w:t>
              </w:r>
            </w:ins>
          </w:p>
        </w:tc>
        <w:tc>
          <w:tcPr>
            <w:tcW w:w="4450" w:type="dxa"/>
          </w:tcPr>
          <w:p w14:paraId="225B8227" w14:textId="77777777" w:rsidR="00200AB5" w:rsidRDefault="00200AB5" w:rsidP="00200AB5">
            <w:pPr>
              <w:spacing w:after="0"/>
              <w:rPr>
                <w:ins w:id="1412" w:author="Sharma, Vivek" w:date="2019-10-01T09:36:00Z"/>
              </w:rPr>
            </w:pPr>
          </w:p>
        </w:tc>
      </w:tr>
      <w:tr w:rsidR="00F94397" w14:paraId="64F9DC70" w14:textId="77777777" w:rsidTr="00200AB5">
        <w:trPr>
          <w:ins w:id="1413" w:author="vivo" w:date="2019-10-03T09:39:00Z"/>
        </w:trPr>
        <w:tc>
          <w:tcPr>
            <w:tcW w:w="2335" w:type="dxa"/>
          </w:tcPr>
          <w:p w14:paraId="5890B3E6" w14:textId="608AB2CA" w:rsidR="00F94397" w:rsidRDefault="00F94397" w:rsidP="00200AB5">
            <w:pPr>
              <w:spacing w:after="0"/>
              <w:rPr>
                <w:ins w:id="1414" w:author="vivo" w:date="2019-10-03T09:39:00Z"/>
                <w:rFonts w:eastAsiaTheme="minorEastAsia"/>
                <w:lang w:eastAsia="ja-JP"/>
              </w:rPr>
            </w:pPr>
            <w:ins w:id="1415" w:author="vivo" w:date="2019-10-03T09:39:00Z">
              <w:r>
                <w:rPr>
                  <w:rFonts w:eastAsiaTheme="minorEastAsia"/>
                  <w:lang w:eastAsia="ja-JP"/>
                </w:rPr>
                <w:t>vivo</w:t>
              </w:r>
            </w:ins>
          </w:p>
        </w:tc>
        <w:tc>
          <w:tcPr>
            <w:tcW w:w="2480" w:type="dxa"/>
          </w:tcPr>
          <w:p w14:paraId="42525A44" w14:textId="43F9E41F" w:rsidR="00F94397" w:rsidRDefault="00F94397" w:rsidP="00200AB5">
            <w:pPr>
              <w:spacing w:after="0"/>
              <w:rPr>
                <w:ins w:id="1416" w:author="vivo" w:date="2019-10-03T09:39:00Z"/>
                <w:rFonts w:eastAsiaTheme="minorEastAsia"/>
                <w:lang w:eastAsia="ja-JP"/>
              </w:rPr>
            </w:pPr>
            <w:ins w:id="1417" w:author="vivo" w:date="2019-10-03T09:39:00Z">
              <w:r>
                <w:rPr>
                  <w:rFonts w:eastAsiaTheme="minorEastAsia"/>
                  <w:lang w:eastAsia="ja-JP"/>
                </w:rPr>
                <w:t>Yes</w:t>
              </w:r>
            </w:ins>
          </w:p>
        </w:tc>
        <w:tc>
          <w:tcPr>
            <w:tcW w:w="4450" w:type="dxa"/>
          </w:tcPr>
          <w:p w14:paraId="6C5DC921" w14:textId="77777777" w:rsidR="00F94397" w:rsidRDefault="00F94397" w:rsidP="00200AB5">
            <w:pPr>
              <w:spacing w:after="0"/>
              <w:rPr>
                <w:ins w:id="1418" w:author="vivo" w:date="2019-10-03T09:39:00Z"/>
              </w:rPr>
            </w:pPr>
          </w:p>
        </w:tc>
      </w:tr>
    </w:tbl>
    <w:p w14:paraId="1CAB1351" w14:textId="36C6B7DD" w:rsidR="00D559C4" w:rsidRDefault="00DB02A9" w:rsidP="00D559C4">
      <w:pPr>
        <w:rPr>
          <w:ins w:id="1419" w:author="Qualcomm" w:date="2019-10-02T23:53:00Z"/>
          <w:b/>
          <w:bCs/>
        </w:rPr>
      </w:pPr>
      <w:ins w:id="1420" w:author="SoftBank" w:date="2019-09-30T09:45:00Z">
        <w:r>
          <w:rPr>
            <w:b/>
            <w:bCs/>
          </w:rPr>
          <w:br/>
        </w:r>
      </w:ins>
      <w:ins w:id="1421" w:author="Qualcomm" w:date="2019-10-02T23:53:00Z">
        <w:r w:rsidR="00D559C4">
          <w:rPr>
            <w:b/>
            <w:bCs/>
          </w:rPr>
          <w:t xml:space="preserve">Summary for responses to question </w:t>
        </w:r>
      </w:ins>
      <w:ins w:id="1422" w:author="Qualcomm" w:date="2019-10-02T23:54:00Z">
        <w:r w:rsidR="00254BBA">
          <w:rPr>
            <w:b/>
            <w:bCs/>
          </w:rPr>
          <w:t>6</w:t>
        </w:r>
      </w:ins>
      <w:ins w:id="1423" w:author="Qualcomm" w:date="2019-10-02T23:53:00Z">
        <w:r w:rsidR="00D559C4" w:rsidRPr="003D7AF0">
          <w:rPr>
            <w:b/>
            <w:bCs/>
          </w:rPr>
          <w:t xml:space="preserve">: </w:t>
        </w:r>
      </w:ins>
    </w:p>
    <w:p w14:paraId="3D6AE314" w14:textId="77777777" w:rsidR="00DB1A88" w:rsidRDefault="00D559C4" w:rsidP="00D559C4">
      <w:pPr>
        <w:pStyle w:val="ListParagraph"/>
        <w:numPr>
          <w:ilvl w:val="0"/>
          <w:numId w:val="49"/>
        </w:numPr>
        <w:rPr>
          <w:ins w:id="1424" w:author="Qualcomm" w:date="2019-10-03T00:00:00Z"/>
          <w:b/>
          <w:bCs/>
        </w:rPr>
      </w:pPr>
      <w:ins w:id="1425" w:author="Qualcomm" w:date="2019-10-02T23:53:00Z">
        <w:r w:rsidRPr="003D7AF0">
          <w:rPr>
            <w:b/>
            <w:bCs/>
          </w:rPr>
          <w:t xml:space="preserve">All companies answered </w:t>
        </w:r>
        <w:r>
          <w:rPr>
            <w:b/>
            <w:bCs/>
          </w:rPr>
          <w:t>yes</w:t>
        </w:r>
      </w:ins>
      <w:ins w:id="1426" w:author="Qualcomm" w:date="2019-10-02T23:59:00Z">
        <w:r w:rsidR="00DB1A88">
          <w:rPr>
            <w:b/>
            <w:bCs/>
          </w:rPr>
          <w:t xml:space="preserve">. </w:t>
        </w:r>
      </w:ins>
    </w:p>
    <w:p w14:paraId="6A10CE75" w14:textId="001AB473" w:rsidR="00D559C4" w:rsidRDefault="00DB1A88" w:rsidP="00D559C4">
      <w:pPr>
        <w:pStyle w:val="ListParagraph"/>
        <w:numPr>
          <w:ilvl w:val="0"/>
          <w:numId w:val="49"/>
        </w:numPr>
        <w:rPr>
          <w:ins w:id="1427" w:author="Qualcomm" w:date="2019-10-02T23:53:00Z"/>
          <w:b/>
          <w:bCs/>
        </w:rPr>
      </w:pPr>
      <w:ins w:id="1428" w:author="Qualcomm" w:date="2019-10-02T23:59:00Z">
        <w:r>
          <w:rPr>
            <w:b/>
            <w:bCs/>
          </w:rPr>
          <w:t>Some comp</w:t>
        </w:r>
      </w:ins>
      <w:ins w:id="1429" w:author="Qualcomm" w:date="2019-10-03T00:00:00Z">
        <w:r>
          <w:rPr>
            <w:b/>
            <w:bCs/>
          </w:rPr>
          <w:t>anies pointed out that details need more discussion.</w:t>
        </w:r>
      </w:ins>
    </w:p>
    <w:p w14:paraId="21CD5C03" w14:textId="77777777" w:rsidR="00D559C4" w:rsidRPr="003D7AF0" w:rsidRDefault="00D559C4" w:rsidP="00D559C4">
      <w:pPr>
        <w:pStyle w:val="ListParagraph"/>
        <w:numPr>
          <w:ilvl w:val="0"/>
          <w:numId w:val="49"/>
        </w:numPr>
        <w:rPr>
          <w:ins w:id="1430" w:author="Qualcomm" w:date="2019-10-02T23:53:00Z"/>
          <w:b/>
          <w:bCs/>
        </w:rPr>
      </w:pPr>
      <w:ins w:id="1431" w:author="Qualcomm" w:date="2019-10-02T23:53:00Z">
        <w:r>
          <w:rPr>
            <w:b/>
            <w:bCs/>
          </w:rPr>
          <w:t>Following is a proposal based on views of all companies.</w:t>
        </w:r>
      </w:ins>
    </w:p>
    <w:p w14:paraId="070219DD" w14:textId="67FBD55F" w:rsidR="00802811" w:rsidRPr="00915AD5" w:rsidRDefault="00D559C4" w:rsidP="00802811">
      <w:pPr>
        <w:spacing w:after="0"/>
        <w:rPr>
          <w:rPrChange w:id="1432" w:author="Qualcomm" w:date="2019-10-03T00:00:00Z">
            <w:rPr>
              <w:b/>
              <w:bCs/>
            </w:rPr>
          </w:rPrChange>
        </w:rPr>
      </w:pPr>
      <w:ins w:id="1433" w:author="Qualcomm" w:date="2019-10-02T23:53:00Z">
        <w:r w:rsidRPr="003D7AF0">
          <w:rPr>
            <w:b/>
            <w:bCs/>
          </w:rPr>
          <w:t xml:space="preserve">Proposal </w:t>
        </w:r>
      </w:ins>
      <w:ins w:id="1434" w:author="Qualcomm" w:date="2019-10-02T23:54:00Z">
        <w:r w:rsidR="000A4BC6">
          <w:rPr>
            <w:b/>
            <w:bCs/>
          </w:rPr>
          <w:t>6</w:t>
        </w:r>
      </w:ins>
      <w:ins w:id="1435" w:author="Qualcomm" w:date="2019-10-02T23:53:00Z">
        <w:r w:rsidRPr="003D7AF0">
          <w:rPr>
            <w:b/>
            <w:bCs/>
          </w:rPr>
          <w:t>:</w:t>
        </w:r>
      </w:ins>
      <w:ins w:id="1436" w:author="Qualcomm" w:date="2019-10-02T23:55:00Z">
        <w:r w:rsidR="00A01AEC" w:rsidRPr="00A01AEC">
          <w:rPr>
            <w:b/>
            <w:bCs/>
          </w:rPr>
          <w:t xml:space="preserve"> </w:t>
        </w:r>
        <w:r w:rsidR="00A01AEC" w:rsidRPr="003D7AF0">
          <w:rPr>
            <w:b/>
            <w:bCs/>
          </w:rPr>
          <w:t xml:space="preserve">In a NPN-only cell, Rel-16 rules for determining suitable cells </w:t>
        </w:r>
        <w:r w:rsidR="005B5052">
          <w:rPr>
            <w:b/>
            <w:bCs/>
          </w:rPr>
          <w:t xml:space="preserve">are </w:t>
        </w:r>
        <w:r w:rsidR="00A01AEC" w:rsidRPr="003D7AF0">
          <w:rPr>
            <w:b/>
            <w:bCs/>
          </w:rPr>
          <w:t>used to prevent access attempts for normal services to the cell by Rel-16 UEs without support for NPN</w:t>
        </w:r>
      </w:ins>
      <w:ins w:id="1437" w:author="Qualcomm" w:date="2019-10-02T23:56:00Z">
        <w:r w:rsidR="005B5052">
          <w:rPr>
            <w:b/>
            <w:bCs/>
          </w:rPr>
          <w:t xml:space="preserve">. </w:t>
        </w:r>
      </w:ins>
      <w:ins w:id="1438" w:author="Qualcomm" w:date="2019-10-02T23:55:00Z">
        <w:r w:rsidR="00A01AEC">
          <w:rPr>
            <w:b/>
            <w:bCs/>
          </w:rPr>
          <w:t xml:space="preserve">Details </w:t>
        </w:r>
      </w:ins>
      <w:ins w:id="1439" w:author="Qualcomm" w:date="2019-10-02T23:56:00Z">
        <w:r w:rsidR="00785536">
          <w:rPr>
            <w:b/>
            <w:bCs/>
          </w:rPr>
          <w:t xml:space="preserve">of the rules </w:t>
        </w:r>
      </w:ins>
      <w:ins w:id="1440" w:author="Qualcomm" w:date="2019-10-02T23:55:00Z">
        <w:r w:rsidR="00A01AEC">
          <w:rPr>
            <w:b/>
            <w:bCs/>
          </w:rPr>
          <w:t>FFS</w:t>
        </w:r>
      </w:ins>
      <w:ins w:id="1441" w:author="Qualcomm" w:date="2019-10-02T23:53:00Z">
        <w:r w:rsidRPr="003D7AF0">
          <w:rPr>
            <w:b/>
            <w:bCs/>
          </w:rPr>
          <w:t>.</w:t>
        </w:r>
      </w:ins>
    </w:p>
    <w:p w14:paraId="5401D8E1" w14:textId="77777777" w:rsidR="00802811" w:rsidRDefault="00802811"/>
    <w:p w14:paraId="48581278" w14:textId="3D5B4939" w:rsidR="00B158DA" w:rsidRDefault="00FC1013" w:rsidP="00B158DA">
      <w:pPr>
        <w:pStyle w:val="Heading1"/>
      </w:pPr>
      <w:r>
        <w:t xml:space="preserve">4 </w:t>
      </w:r>
      <w:r w:rsidR="00B158DA">
        <w:t>Other issues</w:t>
      </w:r>
    </w:p>
    <w:p w14:paraId="243C6345" w14:textId="6469DD1A" w:rsidR="00F87647" w:rsidRDefault="00444834" w:rsidP="00812763">
      <w:pPr>
        <w:spacing w:after="0"/>
      </w:pPr>
      <w:r>
        <w:t xml:space="preserve">Following </w:t>
      </w:r>
      <w:r w:rsidR="00F214EF">
        <w:t xml:space="preserve">questions deal with </w:t>
      </w:r>
      <w:r>
        <w:t>issues which may be easier to discuss after converging on questions in previous sections</w:t>
      </w:r>
      <w:r w:rsidR="00E165F0">
        <w:t xml:space="preserve"> and may </w:t>
      </w:r>
      <w:r w:rsidR="002F5BAC">
        <w:t xml:space="preserve">also need </w:t>
      </w:r>
      <w:r w:rsidR="00E165F0">
        <w:t xml:space="preserve">input from </w:t>
      </w:r>
      <w:r w:rsidR="009962EC">
        <w:t>RAN3</w:t>
      </w:r>
      <w:r w:rsidR="00567E1A">
        <w:t>/SA2</w:t>
      </w:r>
      <w:r w:rsidR="002F5BAC">
        <w:t>.</w:t>
      </w:r>
      <w:r w:rsidR="00E165F0">
        <w:t xml:space="preserve"> </w:t>
      </w:r>
      <w:r w:rsidR="00F214EF">
        <w:t xml:space="preserve">Anyway, some papers discussed </w:t>
      </w:r>
      <w:r w:rsidR="00712EA1">
        <w:t>related</w:t>
      </w:r>
      <w:r w:rsidR="00F214EF">
        <w:t xml:space="preserve"> issues ([4]) and it may be worth starting this discussion.</w:t>
      </w:r>
    </w:p>
    <w:p w14:paraId="6858D868" w14:textId="5EDA50A2" w:rsidR="003321DB" w:rsidRDefault="003321DB" w:rsidP="00812763">
      <w:pPr>
        <w:spacing w:after="0"/>
      </w:pPr>
    </w:p>
    <w:p w14:paraId="224BB6D9" w14:textId="77664CED" w:rsidR="00276CD7" w:rsidRPr="0066769B" w:rsidRDefault="00276CD7" w:rsidP="00276CD7">
      <w:pPr>
        <w:spacing w:after="0"/>
      </w:pPr>
      <w:r w:rsidRPr="00FF26FC">
        <w:t xml:space="preserve">Next two questions explore what fields should be broadcast for each SNPN/CAG. Note that </w:t>
      </w:r>
      <w:r>
        <w:t xml:space="preserve">RAN2 has already made the following agreements and following questions are about additional fields: </w:t>
      </w:r>
    </w:p>
    <w:p w14:paraId="4DB27960" w14:textId="77777777" w:rsidR="00276CD7" w:rsidRPr="000075EF" w:rsidRDefault="00276CD7" w:rsidP="00276CD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0075EF">
        <w:rPr>
          <w:rFonts w:ascii="Arial" w:eastAsia="MS Mincho" w:hAnsi="Arial"/>
          <w:szCs w:val="24"/>
          <w:lang w:eastAsia="en-GB"/>
        </w:rPr>
        <w:t xml:space="preserve">The SNPNs (identified by PLMN ID + NID) are broadcasted in SIB1, </w:t>
      </w:r>
    </w:p>
    <w:p w14:paraId="093D38BC" w14:textId="77777777" w:rsidR="00276CD7" w:rsidRPr="00A31D9B" w:rsidRDefault="00276CD7" w:rsidP="00276CD7">
      <w:pPr>
        <w:tabs>
          <w:tab w:val="left" w:pos="1622"/>
        </w:tabs>
        <w:spacing w:after="0"/>
        <w:rPr>
          <w:rFonts w:ascii="Arial" w:eastAsia="MS Mincho" w:hAnsi="Arial"/>
          <w:szCs w:val="24"/>
          <w:lang w:eastAsia="en-GB"/>
        </w:rPr>
      </w:pPr>
    </w:p>
    <w:p w14:paraId="0CB6420B" w14:textId="77777777" w:rsidR="00276CD7" w:rsidRPr="00A31D9B" w:rsidRDefault="00276CD7" w:rsidP="00276CD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A31D9B">
        <w:rPr>
          <w:rFonts w:ascii="Arial" w:eastAsia="MS Mincho" w:hAnsi="Arial"/>
          <w:szCs w:val="24"/>
          <w:lang w:eastAsia="en-GB"/>
        </w:rPr>
        <w:t>The PNI-NPNs (identified by PLMN ID + CAG ID) are broadcasted in SIB1</w:t>
      </w:r>
    </w:p>
    <w:p w14:paraId="6C694642" w14:textId="77777777" w:rsidR="00D23FED" w:rsidRDefault="00D23FED" w:rsidP="00812763">
      <w:pPr>
        <w:spacing w:after="0"/>
      </w:pPr>
    </w:p>
    <w:p w14:paraId="2B183A06" w14:textId="0392361B" w:rsidR="00B81CA0" w:rsidRPr="00D23FED" w:rsidRDefault="00A71FA8" w:rsidP="00B81CA0">
      <w:pPr>
        <w:spacing w:after="0"/>
        <w:rPr>
          <w:b/>
          <w:bCs/>
        </w:rPr>
      </w:pPr>
      <w:r w:rsidRPr="00D23FED">
        <w:rPr>
          <w:b/>
          <w:bCs/>
        </w:rPr>
        <w:t>Q</w:t>
      </w:r>
      <w:r w:rsidR="00285FFA">
        <w:rPr>
          <w:b/>
          <w:bCs/>
        </w:rPr>
        <w:t xml:space="preserve">uestion </w:t>
      </w:r>
      <w:r w:rsidR="00040E58">
        <w:rPr>
          <w:b/>
          <w:bCs/>
        </w:rPr>
        <w:t>7</w:t>
      </w:r>
      <w:r w:rsidR="00444834" w:rsidRPr="00D23FED">
        <w:rPr>
          <w:b/>
          <w:bCs/>
        </w:rPr>
        <w:t>a</w:t>
      </w:r>
      <w:r w:rsidRPr="00D23FED">
        <w:rPr>
          <w:b/>
          <w:bCs/>
        </w:rPr>
        <w:t xml:space="preserve">: </w:t>
      </w:r>
      <w:r w:rsidR="00511AA5" w:rsidRPr="00D23FED">
        <w:rPr>
          <w:b/>
          <w:bCs/>
        </w:rPr>
        <w:t>For each SNPN, w</w:t>
      </w:r>
      <w:r w:rsidR="00596E87" w:rsidRPr="00D23FED">
        <w:rPr>
          <w:b/>
          <w:bCs/>
        </w:rPr>
        <w:t xml:space="preserve">hich </w:t>
      </w:r>
      <w:r w:rsidR="00CA14A1" w:rsidRPr="00D23FED">
        <w:rPr>
          <w:b/>
          <w:bCs/>
        </w:rPr>
        <w:t xml:space="preserve">of the following </w:t>
      </w:r>
      <w:r w:rsidR="00596E87" w:rsidRPr="00D23FED">
        <w:rPr>
          <w:b/>
          <w:bCs/>
        </w:rPr>
        <w:t xml:space="preserve">fields </w:t>
      </w:r>
      <w:r w:rsidR="00CA14A1" w:rsidRPr="00D23FED">
        <w:rPr>
          <w:b/>
          <w:bCs/>
        </w:rPr>
        <w:t xml:space="preserve">should be included in </w:t>
      </w:r>
      <w:r w:rsidR="00511AA5" w:rsidRPr="00D23FED">
        <w:rPr>
          <w:b/>
          <w:bCs/>
        </w:rPr>
        <w:t>SIB1</w:t>
      </w:r>
      <w:r w:rsidR="00276CD7">
        <w:rPr>
          <w:b/>
          <w:bCs/>
        </w:rPr>
        <w:t xml:space="preserve"> in addition to PLMN</w:t>
      </w:r>
      <w:r w:rsidR="001278A0">
        <w:rPr>
          <w:b/>
          <w:bCs/>
        </w:rPr>
        <w:t>-</w:t>
      </w:r>
      <w:r w:rsidR="00276CD7">
        <w:rPr>
          <w:b/>
          <w:bCs/>
        </w:rPr>
        <w:t>ID</w:t>
      </w:r>
      <w:r w:rsidR="001278A0">
        <w:rPr>
          <w:b/>
          <w:bCs/>
        </w:rPr>
        <w:t xml:space="preserve"> and </w:t>
      </w:r>
      <w:r w:rsidR="00276CD7">
        <w:rPr>
          <w:b/>
          <w:bCs/>
        </w:rPr>
        <w:t>NID</w:t>
      </w:r>
      <w:r w:rsidR="00511AA5" w:rsidRPr="00D23FED">
        <w:rPr>
          <w:b/>
          <w:bCs/>
        </w:rPr>
        <w:t>?</w:t>
      </w:r>
      <w:r w:rsidR="004B57B5">
        <w:rPr>
          <w:b/>
          <w:bCs/>
        </w:rPr>
        <w:t xml:space="preserve"> Companies may indicate yes/no in column</w:t>
      </w:r>
      <w:r w:rsidR="00580FC8">
        <w:rPr>
          <w:b/>
          <w:bCs/>
        </w:rPr>
        <w:t>s</w:t>
      </w:r>
      <w:r w:rsidR="004B57B5">
        <w:rPr>
          <w:b/>
          <w:bCs/>
        </w:rPr>
        <w:t xml:space="preserve"> corresponding to </w:t>
      </w:r>
      <w:r w:rsidR="00580FC8">
        <w:rPr>
          <w:b/>
          <w:bCs/>
        </w:rPr>
        <w:t xml:space="preserve">the </w:t>
      </w:r>
      <w:r w:rsidR="004B57B5">
        <w:rPr>
          <w:b/>
          <w:bCs/>
        </w:rPr>
        <w:t>field</w:t>
      </w:r>
      <w:r w:rsidR="00580FC8">
        <w:rPr>
          <w:b/>
          <w:bCs/>
        </w:rPr>
        <w:t>s</w:t>
      </w:r>
      <w:r w:rsidR="004B57B5">
        <w:rPr>
          <w:b/>
          <w:bCs/>
        </w:rPr>
        <w:t>.</w:t>
      </w:r>
    </w:p>
    <w:tbl>
      <w:tblPr>
        <w:tblStyle w:val="TableGrid"/>
        <w:tblW w:w="9715" w:type="dxa"/>
        <w:tblLayout w:type="fixed"/>
        <w:tblLook w:val="04A0" w:firstRow="1" w:lastRow="0" w:firstColumn="1" w:lastColumn="0" w:noHBand="0" w:noVBand="1"/>
      </w:tblPr>
      <w:tblGrid>
        <w:gridCol w:w="1345"/>
        <w:gridCol w:w="990"/>
        <w:gridCol w:w="900"/>
        <w:gridCol w:w="900"/>
        <w:gridCol w:w="1350"/>
        <w:gridCol w:w="1620"/>
        <w:gridCol w:w="900"/>
        <w:gridCol w:w="1710"/>
      </w:tblGrid>
      <w:tr w:rsidR="00655B22" w:rsidRPr="00D23FED" w14:paraId="6678C790" w14:textId="77777777" w:rsidTr="00FF26FC">
        <w:tc>
          <w:tcPr>
            <w:tcW w:w="1345" w:type="dxa"/>
          </w:tcPr>
          <w:p w14:paraId="5B76C6A1" w14:textId="77777777" w:rsidR="00655B22" w:rsidRPr="00D23FED" w:rsidRDefault="00655B22" w:rsidP="00AC2644">
            <w:pPr>
              <w:spacing w:after="0"/>
              <w:rPr>
                <w:b/>
                <w:bCs/>
              </w:rPr>
            </w:pPr>
            <w:r w:rsidRPr="00D23FED">
              <w:rPr>
                <w:b/>
                <w:bCs/>
              </w:rPr>
              <w:t>Company</w:t>
            </w:r>
          </w:p>
        </w:tc>
        <w:tc>
          <w:tcPr>
            <w:tcW w:w="990" w:type="dxa"/>
          </w:tcPr>
          <w:p w14:paraId="4878E0AF" w14:textId="2E37B6D0" w:rsidR="00655B22" w:rsidRPr="00D23FED" w:rsidRDefault="00655B22" w:rsidP="00AC2644">
            <w:pPr>
              <w:spacing w:after="0"/>
              <w:rPr>
                <w:b/>
                <w:bCs/>
              </w:rPr>
            </w:pPr>
            <w:r w:rsidRPr="00655B22">
              <w:rPr>
                <w:b/>
                <w:bCs/>
              </w:rPr>
              <w:t>FFS. Need further progress in RAN3</w:t>
            </w:r>
            <w:r w:rsidR="001278A0">
              <w:rPr>
                <w:b/>
                <w:bCs/>
              </w:rPr>
              <w:t xml:space="preserve"> </w:t>
            </w:r>
            <w:r w:rsidRPr="00655B22">
              <w:rPr>
                <w:b/>
                <w:bCs/>
              </w:rPr>
              <w:t>/SA2</w:t>
            </w:r>
          </w:p>
        </w:tc>
        <w:tc>
          <w:tcPr>
            <w:tcW w:w="900" w:type="dxa"/>
          </w:tcPr>
          <w:p w14:paraId="76AEEF25" w14:textId="353B8C0F" w:rsidR="00655B22" w:rsidRPr="00D23FED" w:rsidRDefault="00655B22" w:rsidP="00AC2644">
            <w:pPr>
              <w:spacing w:after="0"/>
              <w:rPr>
                <w:b/>
                <w:bCs/>
              </w:rPr>
            </w:pPr>
            <w:r w:rsidRPr="00D23FED">
              <w:rPr>
                <w:b/>
                <w:bCs/>
              </w:rPr>
              <w:t>TAC</w:t>
            </w:r>
          </w:p>
        </w:tc>
        <w:tc>
          <w:tcPr>
            <w:tcW w:w="900" w:type="dxa"/>
          </w:tcPr>
          <w:p w14:paraId="3019446C" w14:textId="440D4D56" w:rsidR="00655B22" w:rsidRPr="00D23FED" w:rsidRDefault="00655B22" w:rsidP="00AC2644">
            <w:pPr>
              <w:spacing w:after="0"/>
              <w:rPr>
                <w:b/>
                <w:bCs/>
              </w:rPr>
            </w:pPr>
            <w:r w:rsidRPr="00D23FED">
              <w:rPr>
                <w:b/>
                <w:bCs/>
              </w:rPr>
              <w:t>RANAC</w:t>
            </w:r>
          </w:p>
        </w:tc>
        <w:tc>
          <w:tcPr>
            <w:tcW w:w="1350" w:type="dxa"/>
          </w:tcPr>
          <w:p w14:paraId="00A4B959" w14:textId="23EEABF6" w:rsidR="00655B22" w:rsidRPr="00D23FED" w:rsidRDefault="00655B22" w:rsidP="00AC2644">
            <w:pPr>
              <w:spacing w:after="0"/>
              <w:rPr>
                <w:b/>
                <w:bCs/>
              </w:rPr>
            </w:pPr>
            <w:r w:rsidRPr="00D23FED">
              <w:rPr>
                <w:b/>
                <w:bCs/>
              </w:rPr>
              <w:t xml:space="preserve">cellIdentity                            </w:t>
            </w:r>
          </w:p>
        </w:tc>
        <w:tc>
          <w:tcPr>
            <w:tcW w:w="1620" w:type="dxa"/>
          </w:tcPr>
          <w:p w14:paraId="251D3678" w14:textId="25623136" w:rsidR="00655B22" w:rsidRPr="00D23FED" w:rsidRDefault="00655B22" w:rsidP="00AC2644">
            <w:pPr>
              <w:spacing w:after="0"/>
              <w:rPr>
                <w:b/>
                <w:bCs/>
              </w:rPr>
            </w:pPr>
            <w:r w:rsidRPr="00D23FED">
              <w:rPr>
                <w:b/>
                <w:bCs/>
              </w:rPr>
              <w:t xml:space="preserve">cellReservedForOperatorUse              </w:t>
            </w:r>
          </w:p>
        </w:tc>
        <w:tc>
          <w:tcPr>
            <w:tcW w:w="900" w:type="dxa"/>
          </w:tcPr>
          <w:p w14:paraId="5B9193FB" w14:textId="6C521C86" w:rsidR="00655B22" w:rsidRPr="00D23FED" w:rsidRDefault="00655B22" w:rsidP="00AC2644">
            <w:pPr>
              <w:spacing w:after="0"/>
              <w:rPr>
                <w:b/>
                <w:bCs/>
              </w:rPr>
            </w:pPr>
            <w:r w:rsidRPr="00D23FED">
              <w:rPr>
                <w:b/>
                <w:bCs/>
              </w:rPr>
              <w:t xml:space="preserve">Others </w:t>
            </w:r>
          </w:p>
        </w:tc>
        <w:tc>
          <w:tcPr>
            <w:tcW w:w="1710" w:type="dxa"/>
          </w:tcPr>
          <w:p w14:paraId="54629EF4" w14:textId="700A70AD" w:rsidR="00655B22" w:rsidRPr="00D23FED" w:rsidRDefault="00655B22" w:rsidP="00AC2644">
            <w:pPr>
              <w:spacing w:after="0"/>
              <w:rPr>
                <w:b/>
                <w:bCs/>
              </w:rPr>
            </w:pPr>
            <w:r w:rsidRPr="00D23FED">
              <w:rPr>
                <w:b/>
                <w:bCs/>
              </w:rPr>
              <w:t>Comments</w:t>
            </w:r>
          </w:p>
        </w:tc>
      </w:tr>
      <w:tr w:rsidR="00655B22" w:rsidRPr="00D23FED" w14:paraId="3B603103" w14:textId="77777777" w:rsidTr="00FF26FC">
        <w:tc>
          <w:tcPr>
            <w:tcW w:w="1345" w:type="dxa"/>
          </w:tcPr>
          <w:p w14:paraId="428CBFBF" w14:textId="39B58850" w:rsidR="00655B22" w:rsidRPr="00D23FED" w:rsidRDefault="001C4954" w:rsidP="00A8161C">
            <w:pPr>
              <w:spacing w:after="0"/>
            </w:pPr>
            <w:r>
              <w:t>Ericsson</w:t>
            </w:r>
          </w:p>
        </w:tc>
        <w:tc>
          <w:tcPr>
            <w:tcW w:w="990" w:type="dxa"/>
          </w:tcPr>
          <w:p w14:paraId="0877060C" w14:textId="77777777" w:rsidR="00655B22" w:rsidRPr="006D2CE6" w:rsidRDefault="00655B22" w:rsidP="00A8161C">
            <w:pPr>
              <w:spacing w:after="0"/>
            </w:pPr>
          </w:p>
        </w:tc>
        <w:tc>
          <w:tcPr>
            <w:tcW w:w="900" w:type="dxa"/>
          </w:tcPr>
          <w:p w14:paraId="2CA4D376" w14:textId="6ADBA533" w:rsidR="00655B22" w:rsidRPr="00D23FED" w:rsidRDefault="001C4954" w:rsidP="00A8161C">
            <w:pPr>
              <w:spacing w:after="0"/>
            </w:pPr>
            <w:r>
              <w:t>Yes</w:t>
            </w:r>
          </w:p>
        </w:tc>
        <w:tc>
          <w:tcPr>
            <w:tcW w:w="900" w:type="dxa"/>
          </w:tcPr>
          <w:p w14:paraId="4A511DDF" w14:textId="1806BF94" w:rsidR="00655B22" w:rsidRPr="00D23FED" w:rsidRDefault="001C4954" w:rsidP="00A8161C">
            <w:pPr>
              <w:spacing w:after="0"/>
            </w:pPr>
            <w:r>
              <w:t>Yes</w:t>
            </w:r>
          </w:p>
        </w:tc>
        <w:tc>
          <w:tcPr>
            <w:tcW w:w="1350" w:type="dxa"/>
          </w:tcPr>
          <w:p w14:paraId="73F8B2DB" w14:textId="5810CDF5" w:rsidR="00655B22" w:rsidRPr="00D23FED" w:rsidRDefault="001C4954" w:rsidP="00A8161C">
            <w:pPr>
              <w:spacing w:after="0"/>
            </w:pPr>
            <w:r>
              <w:t>Yes</w:t>
            </w:r>
          </w:p>
        </w:tc>
        <w:tc>
          <w:tcPr>
            <w:tcW w:w="1620" w:type="dxa"/>
          </w:tcPr>
          <w:p w14:paraId="0515D985" w14:textId="3489545A" w:rsidR="00655B22" w:rsidRPr="00D23FED" w:rsidRDefault="001C4954" w:rsidP="00A8161C">
            <w:pPr>
              <w:spacing w:after="0"/>
            </w:pPr>
            <w:r>
              <w:t>Yes</w:t>
            </w:r>
          </w:p>
        </w:tc>
        <w:tc>
          <w:tcPr>
            <w:tcW w:w="900" w:type="dxa"/>
          </w:tcPr>
          <w:p w14:paraId="0A8C280E" w14:textId="6CBF61BF" w:rsidR="00655B22" w:rsidRPr="00D23FED" w:rsidRDefault="00655B22" w:rsidP="00A8161C">
            <w:pPr>
              <w:spacing w:after="0"/>
            </w:pPr>
          </w:p>
        </w:tc>
        <w:tc>
          <w:tcPr>
            <w:tcW w:w="1710" w:type="dxa"/>
          </w:tcPr>
          <w:p w14:paraId="24F3E335" w14:textId="06D17C64" w:rsidR="00655B22" w:rsidRPr="00D23FED" w:rsidRDefault="00655B22" w:rsidP="00A8161C">
            <w:pPr>
              <w:spacing w:after="0"/>
            </w:pPr>
          </w:p>
        </w:tc>
      </w:tr>
      <w:tr w:rsidR="00815AA4" w:rsidRPr="00D23FED" w14:paraId="7D859871" w14:textId="77777777" w:rsidTr="00FF26FC">
        <w:tc>
          <w:tcPr>
            <w:tcW w:w="1345" w:type="dxa"/>
          </w:tcPr>
          <w:p w14:paraId="744501E0" w14:textId="05488C2A" w:rsidR="00815AA4" w:rsidRPr="00D23FED" w:rsidRDefault="00815AA4" w:rsidP="00815AA4">
            <w:pPr>
              <w:spacing w:after="0"/>
            </w:pPr>
            <w:r>
              <w:t>Vodafone</w:t>
            </w:r>
          </w:p>
        </w:tc>
        <w:tc>
          <w:tcPr>
            <w:tcW w:w="990" w:type="dxa"/>
          </w:tcPr>
          <w:p w14:paraId="153DFBA4" w14:textId="77777777" w:rsidR="00815AA4" w:rsidRPr="00D23FED" w:rsidRDefault="00815AA4" w:rsidP="00815AA4">
            <w:pPr>
              <w:spacing w:after="0"/>
            </w:pPr>
          </w:p>
        </w:tc>
        <w:tc>
          <w:tcPr>
            <w:tcW w:w="900" w:type="dxa"/>
          </w:tcPr>
          <w:p w14:paraId="1665DAA6" w14:textId="1509D8FC" w:rsidR="00815AA4" w:rsidRPr="00D23FED" w:rsidRDefault="00815AA4" w:rsidP="00815AA4">
            <w:pPr>
              <w:spacing w:after="0"/>
            </w:pPr>
            <w:r>
              <w:t>Yes</w:t>
            </w:r>
          </w:p>
        </w:tc>
        <w:tc>
          <w:tcPr>
            <w:tcW w:w="900" w:type="dxa"/>
          </w:tcPr>
          <w:p w14:paraId="5C81D7E9" w14:textId="037B5338" w:rsidR="00815AA4" w:rsidRPr="00D23FED" w:rsidRDefault="00815AA4" w:rsidP="00815AA4">
            <w:pPr>
              <w:spacing w:after="0"/>
            </w:pPr>
            <w:r>
              <w:t>Yes</w:t>
            </w:r>
          </w:p>
        </w:tc>
        <w:tc>
          <w:tcPr>
            <w:tcW w:w="1350" w:type="dxa"/>
          </w:tcPr>
          <w:p w14:paraId="3CEAB763" w14:textId="2D343228" w:rsidR="00815AA4" w:rsidRPr="00D23FED" w:rsidRDefault="00815AA4" w:rsidP="00815AA4">
            <w:pPr>
              <w:spacing w:after="0"/>
            </w:pPr>
            <w:r>
              <w:t>Yes</w:t>
            </w:r>
          </w:p>
        </w:tc>
        <w:tc>
          <w:tcPr>
            <w:tcW w:w="1620" w:type="dxa"/>
          </w:tcPr>
          <w:p w14:paraId="564204A8" w14:textId="467505D1" w:rsidR="00815AA4" w:rsidRPr="00D23FED" w:rsidRDefault="00815AA4" w:rsidP="00815AA4">
            <w:pPr>
              <w:spacing w:after="0"/>
            </w:pPr>
            <w:r>
              <w:t>Yes</w:t>
            </w:r>
          </w:p>
        </w:tc>
        <w:tc>
          <w:tcPr>
            <w:tcW w:w="900" w:type="dxa"/>
          </w:tcPr>
          <w:p w14:paraId="3D1E55CF" w14:textId="324683FB" w:rsidR="00815AA4" w:rsidRPr="00D23FED" w:rsidRDefault="00815AA4" w:rsidP="00815AA4">
            <w:pPr>
              <w:spacing w:after="0"/>
            </w:pPr>
          </w:p>
        </w:tc>
        <w:tc>
          <w:tcPr>
            <w:tcW w:w="1710" w:type="dxa"/>
          </w:tcPr>
          <w:p w14:paraId="7C44FC07" w14:textId="3DE96040" w:rsidR="00815AA4" w:rsidRPr="00D23FED" w:rsidRDefault="00815AA4" w:rsidP="00815AA4">
            <w:pPr>
              <w:spacing w:after="0"/>
            </w:pPr>
          </w:p>
        </w:tc>
      </w:tr>
      <w:tr w:rsidR="006926F9" w:rsidRPr="00D23FED" w14:paraId="67627D84" w14:textId="77777777" w:rsidTr="00FF26FC">
        <w:tc>
          <w:tcPr>
            <w:tcW w:w="1345" w:type="dxa"/>
          </w:tcPr>
          <w:p w14:paraId="093629A8" w14:textId="320F7556" w:rsidR="006926F9" w:rsidRPr="00D23FED" w:rsidRDefault="006926F9" w:rsidP="006926F9">
            <w:pPr>
              <w:spacing w:after="0"/>
            </w:pPr>
            <w:ins w:id="1442" w:author="Huawei" w:date="2019-09-19T16:01:00Z">
              <w:r>
                <w:t>Huawei</w:t>
              </w:r>
            </w:ins>
          </w:p>
        </w:tc>
        <w:tc>
          <w:tcPr>
            <w:tcW w:w="990" w:type="dxa"/>
          </w:tcPr>
          <w:p w14:paraId="3716B1FF" w14:textId="77777777" w:rsidR="006926F9" w:rsidRPr="00D23FED" w:rsidRDefault="006926F9" w:rsidP="006926F9">
            <w:pPr>
              <w:spacing w:after="0"/>
            </w:pPr>
          </w:p>
        </w:tc>
        <w:tc>
          <w:tcPr>
            <w:tcW w:w="900" w:type="dxa"/>
          </w:tcPr>
          <w:p w14:paraId="7DE8B638" w14:textId="7B10E450" w:rsidR="006926F9" w:rsidRPr="00D23FED" w:rsidRDefault="006926F9" w:rsidP="006926F9">
            <w:pPr>
              <w:spacing w:after="0"/>
            </w:pPr>
            <w:ins w:id="1443" w:author="Huawei" w:date="2019-09-19T16:01:00Z">
              <w:r>
                <w:t>Yes</w:t>
              </w:r>
            </w:ins>
          </w:p>
        </w:tc>
        <w:tc>
          <w:tcPr>
            <w:tcW w:w="900" w:type="dxa"/>
          </w:tcPr>
          <w:p w14:paraId="63A37847" w14:textId="5213BB16" w:rsidR="006926F9" w:rsidRPr="00D23FED" w:rsidRDefault="006926F9" w:rsidP="006926F9">
            <w:pPr>
              <w:spacing w:after="0"/>
            </w:pPr>
            <w:ins w:id="1444" w:author="Huawei" w:date="2019-09-19T16:01:00Z">
              <w:r>
                <w:t>Yes</w:t>
              </w:r>
            </w:ins>
          </w:p>
        </w:tc>
        <w:tc>
          <w:tcPr>
            <w:tcW w:w="1350" w:type="dxa"/>
          </w:tcPr>
          <w:p w14:paraId="35769F92" w14:textId="59FD15BB" w:rsidR="006926F9" w:rsidRPr="00D23FED" w:rsidRDefault="006926F9" w:rsidP="006926F9">
            <w:pPr>
              <w:spacing w:after="0"/>
            </w:pPr>
            <w:ins w:id="1445" w:author="Huawei" w:date="2019-09-19T16:01:00Z">
              <w:r>
                <w:t>Yes</w:t>
              </w:r>
            </w:ins>
          </w:p>
        </w:tc>
        <w:tc>
          <w:tcPr>
            <w:tcW w:w="1620" w:type="dxa"/>
          </w:tcPr>
          <w:p w14:paraId="10244941" w14:textId="5D377F7F" w:rsidR="006926F9" w:rsidRPr="00D23FED" w:rsidRDefault="006926F9" w:rsidP="006926F9">
            <w:pPr>
              <w:spacing w:after="0"/>
            </w:pPr>
            <w:ins w:id="1446" w:author="Huawei" w:date="2019-09-19T16:01:00Z">
              <w:r>
                <w:t>Yes</w:t>
              </w:r>
            </w:ins>
          </w:p>
        </w:tc>
        <w:tc>
          <w:tcPr>
            <w:tcW w:w="900" w:type="dxa"/>
          </w:tcPr>
          <w:p w14:paraId="4AFD420B" w14:textId="3DB97E05" w:rsidR="006926F9" w:rsidRPr="00D23FED" w:rsidRDefault="006926F9" w:rsidP="006926F9">
            <w:pPr>
              <w:spacing w:after="0"/>
            </w:pPr>
          </w:p>
        </w:tc>
        <w:tc>
          <w:tcPr>
            <w:tcW w:w="1710" w:type="dxa"/>
          </w:tcPr>
          <w:p w14:paraId="114A3867" w14:textId="644B8489" w:rsidR="006926F9" w:rsidRPr="00D23FED" w:rsidRDefault="006926F9" w:rsidP="006926F9">
            <w:pPr>
              <w:spacing w:after="0"/>
            </w:pPr>
            <w:ins w:id="1447" w:author="Huawei" w:date="2019-09-19T16:02:00Z">
              <w:r>
                <w:t>Currently, the TAC is unique within one PLMN-ID</w:t>
              </w:r>
            </w:ins>
            <w:ins w:id="1448" w:author="Huawei" w:date="2019-09-19T16:04:00Z">
              <w:r w:rsidR="005C7E5E">
                <w:t xml:space="preserve"> (</w:t>
              </w:r>
            </w:ins>
            <w:ins w:id="1449" w:author="Huawei" w:date="2019-09-19T16:05:00Z">
              <w:r w:rsidR="005C7E5E">
                <w:t xml:space="preserve">it is </w:t>
              </w:r>
              <w:r w:rsidR="005C7E5E">
                <w:lastRenderedPageBreak/>
                <w:t>the same with RANAC and cell ID)</w:t>
              </w:r>
            </w:ins>
            <w:ins w:id="1450" w:author="Huawei" w:date="2019-09-19T16:02:00Z">
              <w:r>
                <w:t xml:space="preserve">. The rule should be maintained for SNPN. </w:t>
              </w:r>
            </w:ins>
            <w:ins w:id="1451" w:author="Huawei" w:date="2019-09-19T16:03:00Z">
              <w:r>
                <w:t>Since SNPN has its own PLMN, so TAC, RANAC and cell ID are actually SNPN specific.</w:t>
              </w:r>
            </w:ins>
          </w:p>
        </w:tc>
      </w:tr>
      <w:tr w:rsidR="000E6361" w:rsidRPr="00D23FED" w14:paraId="05E107C0" w14:textId="77777777" w:rsidTr="00FF26FC">
        <w:trPr>
          <w:ins w:id="1452" w:author="CATT" w:date="2019-09-23T09:50:00Z"/>
        </w:trPr>
        <w:tc>
          <w:tcPr>
            <w:tcW w:w="1345" w:type="dxa"/>
          </w:tcPr>
          <w:p w14:paraId="54C5B6A5" w14:textId="3EDF1352" w:rsidR="000E6361" w:rsidRDefault="000E6361" w:rsidP="006926F9">
            <w:pPr>
              <w:spacing w:after="0"/>
              <w:rPr>
                <w:ins w:id="1453" w:author="CATT" w:date="2019-09-23T09:50:00Z"/>
              </w:rPr>
            </w:pPr>
            <w:ins w:id="1454" w:author="CATT" w:date="2019-09-23T09:50:00Z">
              <w:r>
                <w:rPr>
                  <w:rFonts w:hint="eastAsia"/>
                  <w:lang w:eastAsia="zh-CN"/>
                </w:rPr>
                <w:lastRenderedPageBreak/>
                <w:t>CATT</w:t>
              </w:r>
            </w:ins>
          </w:p>
        </w:tc>
        <w:tc>
          <w:tcPr>
            <w:tcW w:w="990" w:type="dxa"/>
          </w:tcPr>
          <w:p w14:paraId="3FFCCD21" w14:textId="77777777" w:rsidR="000E6361" w:rsidRPr="00D23FED" w:rsidRDefault="000E6361" w:rsidP="006926F9">
            <w:pPr>
              <w:spacing w:after="0"/>
              <w:rPr>
                <w:ins w:id="1455" w:author="CATT" w:date="2019-09-23T09:50:00Z"/>
              </w:rPr>
            </w:pPr>
          </w:p>
        </w:tc>
        <w:tc>
          <w:tcPr>
            <w:tcW w:w="900" w:type="dxa"/>
          </w:tcPr>
          <w:p w14:paraId="6056481F" w14:textId="0EF508AF" w:rsidR="000E6361" w:rsidRDefault="000E6361" w:rsidP="006926F9">
            <w:pPr>
              <w:spacing w:after="0"/>
              <w:rPr>
                <w:ins w:id="1456" w:author="CATT" w:date="2019-09-23T09:50:00Z"/>
              </w:rPr>
            </w:pPr>
            <w:ins w:id="1457" w:author="CATT" w:date="2019-09-23T09:50:00Z">
              <w:r>
                <w:t>Yes</w:t>
              </w:r>
            </w:ins>
          </w:p>
        </w:tc>
        <w:tc>
          <w:tcPr>
            <w:tcW w:w="900" w:type="dxa"/>
          </w:tcPr>
          <w:p w14:paraId="6919C4FF" w14:textId="695AD785" w:rsidR="000E6361" w:rsidRDefault="000E6361" w:rsidP="006926F9">
            <w:pPr>
              <w:spacing w:after="0"/>
              <w:rPr>
                <w:ins w:id="1458" w:author="CATT" w:date="2019-09-23T09:50:00Z"/>
              </w:rPr>
            </w:pPr>
            <w:ins w:id="1459" w:author="CATT" w:date="2019-09-23T09:50:00Z">
              <w:r>
                <w:t>Yes</w:t>
              </w:r>
            </w:ins>
          </w:p>
        </w:tc>
        <w:tc>
          <w:tcPr>
            <w:tcW w:w="1350" w:type="dxa"/>
          </w:tcPr>
          <w:p w14:paraId="1CA74E85" w14:textId="5D0B0120" w:rsidR="000E6361" w:rsidRDefault="000E6361" w:rsidP="006926F9">
            <w:pPr>
              <w:spacing w:after="0"/>
              <w:rPr>
                <w:ins w:id="1460" w:author="CATT" w:date="2019-09-23T09:50:00Z"/>
              </w:rPr>
            </w:pPr>
            <w:ins w:id="1461" w:author="CATT" w:date="2019-09-23T09:50:00Z">
              <w:r>
                <w:t>Yes</w:t>
              </w:r>
            </w:ins>
          </w:p>
        </w:tc>
        <w:tc>
          <w:tcPr>
            <w:tcW w:w="1620" w:type="dxa"/>
          </w:tcPr>
          <w:p w14:paraId="597BFCA9" w14:textId="0A37137A" w:rsidR="000E6361" w:rsidRDefault="000E6361" w:rsidP="006926F9">
            <w:pPr>
              <w:spacing w:after="0"/>
              <w:rPr>
                <w:ins w:id="1462" w:author="CATT" w:date="2019-09-23T09:50:00Z"/>
              </w:rPr>
            </w:pPr>
            <w:ins w:id="1463" w:author="CATT" w:date="2019-09-23T09:50:00Z">
              <w:r>
                <w:t>Yes</w:t>
              </w:r>
            </w:ins>
          </w:p>
        </w:tc>
        <w:tc>
          <w:tcPr>
            <w:tcW w:w="900" w:type="dxa"/>
          </w:tcPr>
          <w:p w14:paraId="0498D004" w14:textId="77777777" w:rsidR="000E6361" w:rsidRPr="00D23FED" w:rsidRDefault="000E6361" w:rsidP="006926F9">
            <w:pPr>
              <w:spacing w:after="0"/>
              <w:rPr>
                <w:ins w:id="1464" w:author="CATT" w:date="2019-09-23T09:50:00Z"/>
              </w:rPr>
            </w:pPr>
          </w:p>
        </w:tc>
        <w:tc>
          <w:tcPr>
            <w:tcW w:w="1710" w:type="dxa"/>
          </w:tcPr>
          <w:p w14:paraId="7570DD27" w14:textId="77777777" w:rsidR="000E6361" w:rsidRDefault="000E6361" w:rsidP="006926F9">
            <w:pPr>
              <w:spacing w:after="0"/>
              <w:rPr>
                <w:ins w:id="1465" w:author="CATT" w:date="2019-09-23T09:50:00Z"/>
              </w:rPr>
            </w:pPr>
          </w:p>
        </w:tc>
      </w:tr>
      <w:tr w:rsidR="001F489A" w:rsidRPr="00D23FED" w14:paraId="69E90FFD" w14:textId="77777777" w:rsidTr="00FF26FC">
        <w:tc>
          <w:tcPr>
            <w:tcW w:w="1345" w:type="dxa"/>
          </w:tcPr>
          <w:p w14:paraId="7A7DF2E4" w14:textId="1BD7C0C5" w:rsidR="001F489A" w:rsidRDefault="001F489A" w:rsidP="001F489A">
            <w:pPr>
              <w:spacing w:after="0"/>
              <w:rPr>
                <w:lang w:eastAsia="zh-CN"/>
              </w:rPr>
            </w:pPr>
            <w:r>
              <w:t>Qualcomm</w:t>
            </w:r>
          </w:p>
        </w:tc>
        <w:tc>
          <w:tcPr>
            <w:tcW w:w="990" w:type="dxa"/>
          </w:tcPr>
          <w:p w14:paraId="4CDC1F25" w14:textId="77777777" w:rsidR="001F489A" w:rsidRPr="00D23FED" w:rsidRDefault="001F489A" w:rsidP="001F489A">
            <w:pPr>
              <w:spacing w:after="0"/>
            </w:pPr>
          </w:p>
        </w:tc>
        <w:tc>
          <w:tcPr>
            <w:tcW w:w="900" w:type="dxa"/>
          </w:tcPr>
          <w:p w14:paraId="33A3B445" w14:textId="3F0AFA9E" w:rsidR="001F489A" w:rsidRDefault="001F489A" w:rsidP="001F489A">
            <w:pPr>
              <w:spacing w:after="0"/>
            </w:pPr>
            <w:r>
              <w:t>Yes</w:t>
            </w:r>
          </w:p>
        </w:tc>
        <w:tc>
          <w:tcPr>
            <w:tcW w:w="900" w:type="dxa"/>
          </w:tcPr>
          <w:p w14:paraId="2A478F23" w14:textId="233D49F4" w:rsidR="001F489A" w:rsidRDefault="001F489A" w:rsidP="001F489A">
            <w:pPr>
              <w:spacing w:after="0"/>
            </w:pPr>
            <w:r>
              <w:t>Yes</w:t>
            </w:r>
          </w:p>
        </w:tc>
        <w:tc>
          <w:tcPr>
            <w:tcW w:w="1350" w:type="dxa"/>
          </w:tcPr>
          <w:p w14:paraId="164B03EA" w14:textId="014AE538" w:rsidR="001F489A" w:rsidRDefault="001F489A" w:rsidP="001F489A">
            <w:pPr>
              <w:spacing w:after="0"/>
            </w:pPr>
            <w:r>
              <w:t>Yes</w:t>
            </w:r>
          </w:p>
        </w:tc>
        <w:tc>
          <w:tcPr>
            <w:tcW w:w="1620" w:type="dxa"/>
          </w:tcPr>
          <w:p w14:paraId="56E1E573" w14:textId="31484513" w:rsidR="001F489A" w:rsidRDefault="001F489A" w:rsidP="001F489A">
            <w:pPr>
              <w:spacing w:after="0"/>
            </w:pPr>
            <w:r>
              <w:t>Yes</w:t>
            </w:r>
          </w:p>
        </w:tc>
        <w:tc>
          <w:tcPr>
            <w:tcW w:w="900" w:type="dxa"/>
          </w:tcPr>
          <w:p w14:paraId="332C4485" w14:textId="77777777" w:rsidR="001F489A" w:rsidRPr="00D23FED" w:rsidRDefault="001F489A" w:rsidP="001F489A">
            <w:pPr>
              <w:spacing w:after="0"/>
            </w:pPr>
          </w:p>
        </w:tc>
        <w:tc>
          <w:tcPr>
            <w:tcW w:w="1710" w:type="dxa"/>
          </w:tcPr>
          <w:p w14:paraId="444D70B1" w14:textId="5A834235" w:rsidR="001F489A" w:rsidRDefault="001F489A" w:rsidP="001F489A">
            <w:pPr>
              <w:spacing w:after="0"/>
            </w:pPr>
            <w:r>
              <w:t>It will be good to check these with SA2 and RAN3 (e.g., for views on whether multiple TACs  can be allowed in a SNPN).</w:t>
            </w:r>
          </w:p>
        </w:tc>
      </w:tr>
      <w:tr w:rsidR="00D00A7B" w:rsidRPr="00D23FED" w14:paraId="16428111" w14:textId="77777777" w:rsidTr="00FF26FC">
        <w:tc>
          <w:tcPr>
            <w:tcW w:w="1345" w:type="dxa"/>
          </w:tcPr>
          <w:p w14:paraId="19FCAA17" w14:textId="59FAC6C4" w:rsidR="00D00A7B" w:rsidRDefault="00D00A7B" w:rsidP="00D00A7B">
            <w:pPr>
              <w:spacing w:after="0"/>
            </w:pPr>
            <w:r>
              <w:rPr>
                <w:lang w:eastAsia="zh-CN"/>
              </w:rPr>
              <w:t>CMCC</w:t>
            </w:r>
          </w:p>
        </w:tc>
        <w:tc>
          <w:tcPr>
            <w:tcW w:w="990" w:type="dxa"/>
          </w:tcPr>
          <w:p w14:paraId="0D15FBFE" w14:textId="77777777" w:rsidR="00D00A7B" w:rsidRPr="00D23FED" w:rsidRDefault="00D00A7B" w:rsidP="00D00A7B">
            <w:pPr>
              <w:spacing w:after="0"/>
            </w:pPr>
          </w:p>
        </w:tc>
        <w:tc>
          <w:tcPr>
            <w:tcW w:w="900" w:type="dxa"/>
          </w:tcPr>
          <w:p w14:paraId="1F70E544" w14:textId="7D3315CA" w:rsidR="00D00A7B" w:rsidRDefault="00D00A7B" w:rsidP="00D00A7B">
            <w:pPr>
              <w:spacing w:after="0"/>
            </w:pPr>
            <w:r>
              <w:t>Yes</w:t>
            </w:r>
          </w:p>
        </w:tc>
        <w:tc>
          <w:tcPr>
            <w:tcW w:w="900" w:type="dxa"/>
          </w:tcPr>
          <w:p w14:paraId="491818B3" w14:textId="12CD303A" w:rsidR="00D00A7B" w:rsidRDefault="00D00A7B" w:rsidP="00D00A7B">
            <w:pPr>
              <w:spacing w:after="0"/>
            </w:pPr>
            <w:r>
              <w:t>Yes</w:t>
            </w:r>
          </w:p>
        </w:tc>
        <w:tc>
          <w:tcPr>
            <w:tcW w:w="1350" w:type="dxa"/>
          </w:tcPr>
          <w:p w14:paraId="3C78714E" w14:textId="30C513F4" w:rsidR="00D00A7B" w:rsidRDefault="00D00A7B" w:rsidP="00D00A7B">
            <w:pPr>
              <w:spacing w:after="0"/>
            </w:pPr>
            <w:r>
              <w:t>Yes</w:t>
            </w:r>
          </w:p>
        </w:tc>
        <w:tc>
          <w:tcPr>
            <w:tcW w:w="1620" w:type="dxa"/>
          </w:tcPr>
          <w:p w14:paraId="739F94D9" w14:textId="443EFF25" w:rsidR="00D00A7B" w:rsidRDefault="00D00A7B" w:rsidP="00D00A7B">
            <w:pPr>
              <w:spacing w:after="0"/>
            </w:pPr>
            <w:r>
              <w:t>Yes</w:t>
            </w:r>
          </w:p>
        </w:tc>
        <w:tc>
          <w:tcPr>
            <w:tcW w:w="900" w:type="dxa"/>
          </w:tcPr>
          <w:p w14:paraId="4C1E4F07" w14:textId="77777777" w:rsidR="00D00A7B" w:rsidRPr="00D23FED" w:rsidRDefault="00D00A7B" w:rsidP="00D00A7B">
            <w:pPr>
              <w:spacing w:after="0"/>
            </w:pPr>
          </w:p>
        </w:tc>
        <w:tc>
          <w:tcPr>
            <w:tcW w:w="1710" w:type="dxa"/>
          </w:tcPr>
          <w:p w14:paraId="41CAA5AC" w14:textId="77777777" w:rsidR="00D00A7B" w:rsidRDefault="00D00A7B" w:rsidP="00D00A7B">
            <w:pPr>
              <w:spacing w:after="0"/>
            </w:pPr>
          </w:p>
        </w:tc>
      </w:tr>
      <w:tr w:rsidR="00B03822" w:rsidRPr="00D23FED" w14:paraId="28856E37" w14:textId="77777777" w:rsidTr="00FF26FC">
        <w:tc>
          <w:tcPr>
            <w:tcW w:w="1345" w:type="dxa"/>
          </w:tcPr>
          <w:p w14:paraId="7C2A4AE4" w14:textId="794313FB" w:rsidR="00B03822" w:rsidRDefault="00B03822" w:rsidP="00B03822">
            <w:pPr>
              <w:spacing w:after="0"/>
              <w:rPr>
                <w:lang w:eastAsia="zh-CN"/>
              </w:rPr>
            </w:pPr>
            <w:r>
              <w:rPr>
                <w:rFonts w:hint="eastAsia"/>
                <w:lang w:eastAsia="zh-CN"/>
              </w:rPr>
              <w:t>OPPO</w:t>
            </w:r>
          </w:p>
        </w:tc>
        <w:tc>
          <w:tcPr>
            <w:tcW w:w="990" w:type="dxa"/>
          </w:tcPr>
          <w:p w14:paraId="7D87F9D8" w14:textId="77777777" w:rsidR="00B03822" w:rsidRPr="00D23FED" w:rsidRDefault="00B03822" w:rsidP="00B03822">
            <w:pPr>
              <w:spacing w:after="0"/>
            </w:pPr>
          </w:p>
        </w:tc>
        <w:tc>
          <w:tcPr>
            <w:tcW w:w="900" w:type="dxa"/>
          </w:tcPr>
          <w:p w14:paraId="6488DEC2" w14:textId="1D628BA8" w:rsidR="00B03822" w:rsidRDefault="00B03822" w:rsidP="00B03822">
            <w:pPr>
              <w:spacing w:after="0"/>
            </w:pPr>
            <w:r>
              <w:t>Yes</w:t>
            </w:r>
          </w:p>
        </w:tc>
        <w:tc>
          <w:tcPr>
            <w:tcW w:w="900" w:type="dxa"/>
          </w:tcPr>
          <w:p w14:paraId="71D6AC17" w14:textId="68946F17" w:rsidR="00B03822" w:rsidRDefault="00B03822" w:rsidP="00B03822">
            <w:pPr>
              <w:spacing w:after="0"/>
            </w:pPr>
            <w:r>
              <w:t>Yes</w:t>
            </w:r>
          </w:p>
        </w:tc>
        <w:tc>
          <w:tcPr>
            <w:tcW w:w="1350" w:type="dxa"/>
          </w:tcPr>
          <w:p w14:paraId="5394D29C" w14:textId="2176B500" w:rsidR="00B03822" w:rsidRDefault="00B03822" w:rsidP="00B03822">
            <w:pPr>
              <w:spacing w:after="0"/>
            </w:pPr>
            <w:r>
              <w:t>Yes</w:t>
            </w:r>
          </w:p>
        </w:tc>
        <w:tc>
          <w:tcPr>
            <w:tcW w:w="1620" w:type="dxa"/>
          </w:tcPr>
          <w:p w14:paraId="0F608603" w14:textId="620A8D33" w:rsidR="00B03822" w:rsidRDefault="00B03822" w:rsidP="00B03822">
            <w:pPr>
              <w:spacing w:after="0"/>
            </w:pPr>
            <w:r>
              <w:t>Yes</w:t>
            </w:r>
          </w:p>
        </w:tc>
        <w:tc>
          <w:tcPr>
            <w:tcW w:w="900" w:type="dxa"/>
          </w:tcPr>
          <w:p w14:paraId="0501E4AE" w14:textId="77777777" w:rsidR="00B03822" w:rsidRPr="00D23FED" w:rsidRDefault="00B03822" w:rsidP="00B03822">
            <w:pPr>
              <w:spacing w:after="0"/>
            </w:pPr>
          </w:p>
        </w:tc>
        <w:tc>
          <w:tcPr>
            <w:tcW w:w="1710" w:type="dxa"/>
          </w:tcPr>
          <w:p w14:paraId="34AE948B" w14:textId="77777777" w:rsidR="00B03822" w:rsidRDefault="00B03822" w:rsidP="00B03822">
            <w:pPr>
              <w:spacing w:after="0"/>
            </w:pPr>
          </w:p>
        </w:tc>
      </w:tr>
      <w:tr w:rsidR="00CC1C7A" w:rsidRPr="00D23FED" w14:paraId="74A458BC" w14:textId="77777777" w:rsidTr="00FF26FC">
        <w:tc>
          <w:tcPr>
            <w:tcW w:w="1345" w:type="dxa"/>
          </w:tcPr>
          <w:p w14:paraId="375C8DEB" w14:textId="236B049E" w:rsidR="00CC1C7A" w:rsidRDefault="00CC1C7A" w:rsidP="00B03822">
            <w:pPr>
              <w:spacing w:after="0"/>
              <w:rPr>
                <w:lang w:eastAsia="zh-CN"/>
              </w:rPr>
            </w:pPr>
            <w:r>
              <w:rPr>
                <w:lang w:eastAsia="zh-CN"/>
              </w:rPr>
              <w:t>Intel</w:t>
            </w:r>
          </w:p>
        </w:tc>
        <w:tc>
          <w:tcPr>
            <w:tcW w:w="990" w:type="dxa"/>
          </w:tcPr>
          <w:p w14:paraId="74BD37B3" w14:textId="77777777" w:rsidR="00CC1C7A" w:rsidRPr="00D23FED" w:rsidRDefault="00CC1C7A" w:rsidP="00B03822">
            <w:pPr>
              <w:spacing w:after="0"/>
            </w:pPr>
          </w:p>
        </w:tc>
        <w:tc>
          <w:tcPr>
            <w:tcW w:w="900" w:type="dxa"/>
          </w:tcPr>
          <w:p w14:paraId="1A0ECB3C" w14:textId="5B9CE223" w:rsidR="00CC1C7A" w:rsidRDefault="00CC1C7A" w:rsidP="00B03822">
            <w:pPr>
              <w:spacing w:after="0"/>
            </w:pPr>
            <w:r>
              <w:t>Yes</w:t>
            </w:r>
          </w:p>
        </w:tc>
        <w:tc>
          <w:tcPr>
            <w:tcW w:w="900" w:type="dxa"/>
          </w:tcPr>
          <w:p w14:paraId="4497845A" w14:textId="2C9C3028" w:rsidR="00CC1C7A" w:rsidRDefault="00CC1C7A" w:rsidP="00B03822">
            <w:pPr>
              <w:spacing w:after="0"/>
            </w:pPr>
            <w:r>
              <w:t>Yes</w:t>
            </w:r>
          </w:p>
        </w:tc>
        <w:tc>
          <w:tcPr>
            <w:tcW w:w="1350" w:type="dxa"/>
          </w:tcPr>
          <w:p w14:paraId="03BD5C72" w14:textId="7EF04765" w:rsidR="00CC1C7A" w:rsidRDefault="00CC1C7A" w:rsidP="00B03822">
            <w:pPr>
              <w:spacing w:after="0"/>
            </w:pPr>
            <w:r>
              <w:t>Yes</w:t>
            </w:r>
          </w:p>
        </w:tc>
        <w:tc>
          <w:tcPr>
            <w:tcW w:w="1620" w:type="dxa"/>
          </w:tcPr>
          <w:p w14:paraId="12903C89" w14:textId="62EFD7DD" w:rsidR="00CC1C7A" w:rsidRDefault="00CC1C7A" w:rsidP="00B03822">
            <w:pPr>
              <w:spacing w:after="0"/>
            </w:pPr>
            <w:r>
              <w:t>Yes</w:t>
            </w:r>
          </w:p>
        </w:tc>
        <w:tc>
          <w:tcPr>
            <w:tcW w:w="900" w:type="dxa"/>
          </w:tcPr>
          <w:p w14:paraId="426F134F" w14:textId="77777777" w:rsidR="00CC1C7A" w:rsidRPr="00D23FED" w:rsidRDefault="00CC1C7A" w:rsidP="00B03822">
            <w:pPr>
              <w:spacing w:after="0"/>
            </w:pPr>
          </w:p>
        </w:tc>
        <w:tc>
          <w:tcPr>
            <w:tcW w:w="1710" w:type="dxa"/>
          </w:tcPr>
          <w:p w14:paraId="3A4498BD" w14:textId="77777777" w:rsidR="00CC1C7A" w:rsidRDefault="00CC1C7A" w:rsidP="00B03822">
            <w:pPr>
              <w:spacing w:after="0"/>
            </w:pPr>
          </w:p>
        </w:tc>
      </w:tr>
      <w:tr w:rsidR="005A4465" w:rsidRPr="00D23FED" w14:paraId="6185AD19" w14:textId="77777777" w:rsidTr="005A4465">
        <w:tc>
          <w:tcPr>
            <w:tcW w:w="1345" w:type="dxa"/>
          </w:tcPr>
          <w:p w14:paraId="2099FD9D" w14:textId="77777777" w:rsidR="005A4465" w:rsidRDefault="005A4465" w:rsidP="00C07B08">
            <w:pPr>
              <w:spacing w:after="0"/>
              <w:rPr>
                <w:lang w:eastAsia="zh-CN"/>
              </w:rPr>
            </w:pPr>
            <w:r>
              <w:rPr>
                <w:rFonts w:hint="eastAsia"/>
                <w:lang w:eastAsia="zh-CN"/>
              </w:rPr>
              <w:t>D</w:t>
            </w:r>
            <w:r>
              <w:rPr>
                <w:lang w:eastAsia="zh-CN"/>
              </w:rPr>
              <w:t>OCOMO</w:t>
            </w:r>
          </w:p>
        </w:tc>
        <w:tc>
          <w:tcPr>
            <w:tcW w:w="990" w:type="dxa"/>
          </w:tcPr>
          <w:p w14:paraId="4EA341EE" w14:textId="77777777" w:rsidR="005A4465" w:rsidRPr="00D23FED" w:rsidRDefault="005A4465" w:rsidP="00C07B08">
            <w:pPr>
              <w:spacing w:after="0"/>
            </w:pPr>
          </w:p>
        </w:tc>
        <w:tc>
          <w:tcPr>
            <w:tcW w:w="900" w:type="dxa"/>
          </w:tcPr>
          <w:p w14:paraId="682535C1" w14:textId="77777777" w:rsidR="005A4465" w:rsidRDefault="005A4465" w:rsidP="00C07B08">
            <w:pPr>
              <w:spacing w:after="0"/>
              <w:rPr>
                <w:lang w:eastAsia="zh-CN"/>
              </w:rPr>
            </w:pPr>
            <w:r>
              <w:rPr>
                <w:rFonts w:hint="eastAsia"/>
                <w:lang w:eastAsia="zh-CN"/>
              </w:rPr>
              <w:t>Y</w:t>
            </w:r>
            <w:r>
              <w:rPr>
                <w:lang w:eastAsia="zh-CN"/>
              </w:rPr>
              <w:t>es</w:t>
            </w:r>
          </w:p>
        </w:tc>
        <w:tc>
          <w:tcPr>
            <w:tcW w:w="900" w:type="dxa"/>
          </w:tcPr>
          <w:p w14:paraId="768C1556" w14:textId="77777777" w:rsidR="005A4465" w:rsidRDefault="005A4465" w:rsidP="00C07B08">
            <w:pPr>
              <w:spacing w:after="0"/>
              <w:rPr>
                <w:lang w:eastAsia="zh-CN"/>
              </w:rPr>
            </w:pPr>
            <w:r>
              <w:rPr>
                <w:rFonts w:hint="eastAsia"/>
                <w:lang w:eastAsia="zh-CN"/>
              </w:rPr>
              <w:t>Y</w:t>
            </w:r>
            <w:r>
              <w:rPr>
                <w:lang w:eastAsia="zh-CN"/>
              </w:rPr>
              <w:t>es</w:t>
            </w:r>
          </w:p>
        </w:tc>
        <w:tc>
          <w:tcPr>
            <w:tcW w:w="1350" w:type="dxa"/>
          </w:tcPr>
          <w:p w14:paraId="771B777B" w14:textId="77777777" w:rsidR="005A4465" w:rsidRDefault="005A4465" w:rsidP="00C07B08">
            <w:pPr>
              <w:spacing w:after="0"/>
              <w:rPr>
                <w:lang w:eastAsia="zh-CN"/>
              </w:rPr>
            </w:pPr>
            <w:r>
              <w:rPr>
                <w:rFonts w:hint="eastAsia"/>
                <w:lang w:eastAsia="zh-CN"/>
              </w:rPr>
              <w:t>Y</w:t>
            </w:r>
            <w:r>
              <w:rPr>
                <w:lang w:eastAsia="zh-CN"/>
              </w:rPr>
              <w:t>es</w:t>
            </w:r>
          </w:p>
        </w:tc>
        <w:tc>
          <w:tcPr>
            <w:tcW w:w="1620" w:type="dxa"/>
          </w:tcPr>
          <w:p w14:paraId="73C3919B" w14:textId="77777777" w:rsidR="005A4465" w:rsidRDefault="005A4465" w:rsidP="00C07B08">
            <w:pPr>
              <w:spacing w:after="0"/>
            </w:pPr>
            <w:r>
              <w:rPr>
                <w:lang w:eastAsia="zh-CN"/>
              </w:rPr>
              <w:t>Y</w:t>
            </w:r>
            <w:r>
              <w:rPr>
                <w:rFonts w:hint="eastAsia"/>
                <w:lang w:eastAsia="zh-CN"/>
              </w:rPr>
              <w:t>es</w:t>
            </w:r>
          </w:p>
        </w:tc>
        <w:tc>
          <w:tcPr>
            <w:tcW w:w="900" w:type="dxa"/>
          </w:tcPr>
          <w:p w14:paraId="30B5E51D" w14:textId="77777777" w:rsidR="005A4465" w:rsidRPr="00D23FED" w:rsidRDefault="005A4465" w:rsidP="00C07B08">
            <w:pPr>
              <w:spacing w:after="0"/>
            </w:pPr>
          </w:p>
        </w:tc>
        <w:tc>
          <w:tcPr>
            <w:tcW w:w="1710" w:type="dxa"/>
          </w:tcPr>
          <w:p w14:paraId="4D236279" w14:textId="77777777" w:rsidR="005A4465" w:rsidRDefault="005A4465" w:rsidP="00C07B08">
            <w:pPr>
              <w:spacing w:after="0"/>
            </w:pPr>
          </w:p>
        </w:tc>
      </w:tr>
      <w:tr w:rsidR="004B1ECE" w:rsidRPr="00D23FED" w14:paraId="691C8500" w14:textId="77777777" w:rsidTr="005A4465">
        <w:tc>
          <w:tcPr>
            <w:tcW w:w="1345" w:type="dxa"/>
          </w:tcPr>
          <w:p w14:paraId="7142CAF7" w14:textId="20D58021" w:rsidR="004B1ECE" w:rsidRDefault="004B1ECE" w:rsidP="00C07B08">
            <w:pPr>
              <w:spacing w:after="0"/>
              <w:rPr>
                <w:lang w:eastAsia="zh-CN"/>
              </w:rPr>
            </w:pPr>
            <w:r>
              <w:rPr>
                <w:lang w:eastAsia="zh-CN"/>
              </w:rPr>
              <w:t>Samsung</w:t>
            </w:r>
          </w:p>
        </w:tc>
        <w:tc>
          <w:tcPr>
            <w:tcW w:w="990" w:type="dxa"/>
          </w:tcPr>
          <w:p w14:paraId="2A714ACF" w14:textId="77777777" w:rsidR="004B1ECE" w:rsidRPr="00D23FED" w:rsidRDefault="004B1ECE" w:rsidP="00C07B08">
            <w:pPr>
              <w:spacing w:after="0"/>
            </w:pPr>
          </w:p>
        </w:tc>
        <w:tc>
          <w:tcPr>
            <w:tcW w:w="900" w:type="dxa"/>
          </w:tcPr>
          <w:p w14:paraId="574FC263" w14:textId="39A12517" w:rsidR="004B1ECE" w:rsidRDefault="004B1ECE" w:rsidP="00C07B08">
            <w:pPr>
              <w:spacing w:after="0"/>
              <w:rPr>
                <w:lang w:eastAsia="zh-CN"/>
              </w:rPr>
            </w:pPr>
            <w:r>
              <w:t>??</w:t>
            </w:r>
          </w:p>
        </w:tc>
        <w:tc>
          <w:tcPr>
            <w:tcW w:w="900" w:type="dxa"/>
          </w:tcPr>
          <w:p w14:paraId="29E12BFA" w14:textId="7618B88C" w:rsidR="004B1ECE" w:rsidRDefault="004B1ECE" w:rsidP="00C07B08">
            <w:pPr>
              <w:spacing w:after="0"/>
              <w:rPr>
                <w:lang w:eastAsia="zh-CN"/>
              </w:rPr>
            </w:pPr>
            <w:r>
              <w:t>??</w:t>
            </w:r>
          </w:p>
        </w:tc>
        <w:tc>
          <w:tcPr>
            <w:tcW w:w="1350" w:type="dxa"/>
          </w:tcPr>
          <w:p w14:paraId="3E60F1C2" w14:textId="2D6CC0DB" w:rsidR="004B1ECE" w:rsidRDefault="004B1ECE" w:rsidP="00C07B08">
            <w:pPr>
              <w:spacing w:after="0"/>
              <w:rPr>
                <w:lang w:eastAsia="zh-CN"/>
              </w:rPr>
            </w:pPr>
            <w:r>
              <w:t>??</w:t>
            </w:r>
          </w:p>
        </w:tc>
        <w:tc>
          <w:tcPr>
            <w:tcW w:w="1620" w:type="dxa"/>
          </w:tcPr>
          <w:p w14:paraId="28277472" w14:textId="402F5DE9" w:rsidR="004B1ECE" w:rsidRDefault="004B1ECE" w:rsidP="00C07B08">
            <w:pPr>
              <w:spacing w:after="0"/>
              <w:rPr>
                <w:lang w:eastAsia="zh-CN"/>
              </w:rPr>
            </w:pPr>
            <w:r>
              <w:t>??</w:t>
            </w:r>
          </w:p>
        </w:tc>
        <w:tc>
          <w:tcPr>
            <w:tcW w:w="900" w:type="dxa"/>
          </w:tcPr>
          <w:p w14:paraId="0CAB1282" w14:textId="77777777" w:rsidR="004B1ECE" w:rsidRPr="00D23FED" w:rsidRDefault="004B1ECE" w:rsidP="00C07B08">
            <w:pPr>
              <w:spacing w:after="0"/>
            </w:pPr>
          </w:p>
        </w:tc>
        <w:tc>
          <w:tcPr>
            <w:tcW w:w="1710" w:type="dxa"/>
          </w:tcPr>
          <w:p w14:paraId="19F1B795" w14:textId="74329101" w:rsidR="004B1ECE" w:rsidRDefault="004B1ECE" w:rsidP="00C07B08">
            <w:pPr>
              <w:spacing w:after="0"/>
            </w:pPr>
            <w:r>
              <w:t>The question is not clear to us. These field are already present in SIB1. Is the question that Rel-16 extension of the field additionally included in SIB1 ?</w:t>
            </w:r>
          </w:p>
        </w:tc>
      </w:tr>
      <w:tr w:rsidR="000E7E24" w:rsidRPr="00D23FED" w14:paraId="64E06F05" w14:textId="77777777" w:rsidTr="005A4465">
        <w:trPr>
          <w:ins w:id="1466" w:author="SoftBank" w:date="2019-09-30T15:26:00Z"/>
        </w:trPr>
        <w:tc>
          <w:tcPr>
            <w:tcW w:w="1345" w:type="dxa"/>
          </w:tcPr>
          <w:p w14:paraId="06315587" w14:textId="4A92BAB1" w:rsidR="000E7E24" w:rsidRDefault="000E7E24" w:rsidP="000E7E24">
            <w:pPr>
              <w:spacing w:after="0"/>
              <w:rPr>
                <w:ins w:id="1467" w:author="SoftBank" w:date="2019-09-30T15:26:00Z"/>
                <w:lang w:eastAsia="zh-CN"/>
              </w:rPr>
            </w:pPr>
            <w:ins w:id="1468" w:author="SoftBank" w:date="2019-09-30T15:26:00Z">
              <w:r>
                <w:rPr>
                  <w:rFonts w:hint="eastAsia"/>
                  <w:lang w:eastAsia="zh-CN"/>
                </w:rPr>
                <w:t>S</w:t>
              </w:r>
              <w:r>
                <w:rPr>
                  <w:lang w:eastAsia="zh-CN"/>
                </w:rPr>
                <w:t>oftBank</w:t>
              </w:r>
            </w:ins>
          </w:p>
        </w:tc>
        <w:tc>
          <w:tcPr>
            <w:tcW w:w="990" w:type="dxa"/>
          </w:tcPr>
          <w:p w14:paraId="2DAAD571" w14:textId="77777777" w:rsidR="000E7E24" w:rsidRPr="00D23FED" w:rsidRDefault="000E7E24" w:rsidP="000E7E24">
            <w:pPr>
              <w:spacing w:after="0"/>
              <w:rPr>
                <w:ins w:id="1469" w:author="SoftBank" w:date="2019-09-30T15:26:00Z"/>
              </w:rPr>
            </w:pPr>
          </w:p>
        </w:tc>
        <w:tc>
          <w:tcPr>
            <w:tcW w:w="900" w:type="dxa"/>
          </w:tcPr>
          <w:p w14:paraId="0DCB08C6" w14:textId="120DBA39" w:rsidR="000E7E24" w:rsidRDefault="000E7E24" w:rsidP="000E7E24">
            <w:pPr>
              <w:spacing w:after="0"/>
              <w:rPr>
                <w:ins w:id="1470" w:author="SoftBank" w:date="2019-09-30T15:26:00Z"/>
              </w:rPr>
            </w:pPr>
            <w:ins w:id="1471" w:author="SoftBank" w:date="2019-09-30T15:26:00Z">
              <w:r>
                <w:t>Yes</w:t>
              </w:r>
            </w:ins>
          </w:p>
        </w:tc>
        <w:tc>
          <w:tcPr>
            <w:tcW w:w="900" w:type="dxa"/>
          </w:tcPr>
          <w:p w14:paraId="411C5AAA" w14:textId="33ADC89E" w:rsidR="000E7E24" w:rsidRDefault="000E7E24" w:rsidP="000E7E24">
            <w:pPr>
              <w:spacing w:after="0"/>
              <w:rPr>
                <w:ins w:id="1472" w:author="SoftBank" w:date="2019-09-30T15:26:00Z"/>
              </w:rPr>
            </w:pPr>
            <w:ins w:id="1473" w:author="SoftBank" w:date="2019-09-30T15:26:00Z">
              <w:r>
                <w:t>Yes</w:t>
              </w:r>
            </w:ins>
          </w:p>
        </w:tc>
        <w:tc>
          <w:tcPr>
            <w:tcW w:w="1350" w:type="dxa"/>
          </w:tcPr>
          <w:p w14:paraId="77CEF137" w14:textId="2CF619CF" w:rsidR="000E7E24" w:rsidRDefault="000E7E24" w:rsidP="000E7E24">
            <w:pPr>
              <w:spacing w:after="0"/>
              <w:rPr>
                <w:ins w:id="1474" w:author="SoftBank" w:date="2019-09-30T15:26:00Z"/>
              </w:rPr>
            </w:pPr>
            <w:ins w:id="1475" w:author="SoftBank" w:date="2019-09-30T15:26:00Z">
              <w:r>
                <w:t>Yes</w:t>
              </w:r>
            </w:ins>
          </w:p>
        </w:tc>
        <w:tc>
          <w:tcPr>
            <w:tcW w:w="1620" w:type="dxa"/>
          </w:tcPr>
          <w:p w14:paraId="5908B36E" w14:textId="7848EDD1" w:rsidR="000E7E24" w:rsidRDefault="000E7E24" w:rsidP="000E7E24">
            <w:pPr>
              <w:spacing w:after="0"/>
              <w:rPr>
                <w:ins w:id="1476" w:author="SoftBank" w:date="2019-09-30T15:26:00Z"/>
              </w:rPr>
            </w:pPr>
            <w:ins w:id="1477" w:author="SoftBank" w:date="2019-09-30T15:26:00Z">
              <w:r>
                <w:t>Yes</w:t>
              </w:r>
            </w:ins>
          </w:p>
        </w:tc>
        <w:tc>
          <w:tcPr>
            <w:tcW w:w="900" w:type="dxa"/>
          </w:tcPr>
          <w:p w14:paraId="3DD864E5" w14:textId="77777777" w:rsidR="000E7E24" w:rsidRPr="00D23FED" w:rsidRDefault="000E7E24" w:rsidP="000E7E24">
            <w:pPr>
              <w:spacing w:after="0"/>
              <w:rPr>
                <w:ins w:id="1478" w:author="SoftBank" w:date="2019-09-30T15:26:00Z"/>
              </w:rPr>
            </w:pPr>
          </w:p>
        </w:tc>
        <w:tc>
          <w:tcPr>
            <w:tcW w:w="1710" w:type="dxa"/>
          </w:tcPr>
          <w:p w14:paraId="31A3682E" w14:textId="77777777" w:rsidR="000E7E24" w:rsidRDefault="000E7E24" w:rsidP="000E7E24">
            <w:pPr>
              <w:spacing w:after="0"/>
              <w:rPr>
                <w:ins w:id="1479" w:author="SoftBank" w:date="2019-09-30T15:26:00Z"/>
              </w:rPr>
            </w:pPr>
          </w:p>
        </w:tc>
      </w:tr>
      <w:tr w:rsidR="00814439" w:rsidRPr="00D23FED" w14:paraId="1945D065" w14:textId="77777777" w:rsidTr="005A4465">
        <w:tc>
          <w:tcPr>
            <w:tcW w:w="1345" w:type="dxa"/>
          </w:tcPr>
          <w:p w14:paraId="7BDC4789" w14:textId="7FA326B0" w:rsidR="00814439" w:rsidRDefault="00814439" w:rsidP="000E7E24">
            <w:pPr>
              <w:spacing w:after="0"/>
              <w:rPr>
                <w:lang w:eastAsia="zh-CN"/>
              </w:rPr>
            </w:pPr>
            <w:r>
              <w:rPr>
                <w:rFonts w:eastAsia="PMingLiU" w:hint="eastAsia"/>
                <w:lang w:eastAsia="zh-TW"/>
              </w:rPr>
              <w:t>III</w:t>
            </w:r>
          </w:p>
        </w:tc>
        <w:tc>
          <w:tcPr>
            <w:tcW w:w="990" w:type="dxa"/>
          </w:tcPr>
          <w:p w14:paraId="4CB14D94" w14:textId="77777777" w:rsidR="00814439" w:rsidRPr="00D23FED" w:rsidRDefault="00814439" w:rsidP="000E7E24">
            <w:pPr>
              <w:spacing w:after="0"/>
            </w:pPr>
          </w:p>
        </w:tc>
        <w:tc>
          <w:tcPr>
            <w:tcW w:w="900" w:type="dxa"/>
          </w:tcPr>
          <w:p w14:paraId="48F9F584" w14:textId="31101DE2" w:rsidR="00814439" w:rsidRDefault="00814439" w:rsidP="000E7E24">
            <w:pPr>
              <w:spacing w:after="0"/>
            </w:pPr>
            <w:r>
              <w:rPr>
                <w:rFonts w:eastAsia="PMingLiU" w:hint="eastAsia"/>
                <w:lang w:eastAsia="zh-TW"/>
              </w:rPr>
              <w:t>Yes</w:t>
            </w:r>
          </w:p>
        </w:tc>
        <w:tc>
          <w:tcPr>
            <w:tcW w:w="900" w:type="dxa"/>
          </w:tcPr>
          <w:p w14:paraId="384C9F1F" w14:textId="525728F6" w:rsidR="00814439" w:rsidRDefault="00814439" w:rsidP="000E7E24">
            <w:pPr>
              <w:spacing w:after="0"/>
            </w:pPr>
            <w:r>
              <w:rPr>
                <w:rFonts w:eastAsia="PMingLiU" w:hint="eastAsia"/>
                <w:lang w:eastAsia="zh-TW"/>
              </w:rPr>
              <w:t>Yes</w:t>
            </w:r>
          </w:p>
        </w:tc>
        <w:tc>
          <w:tcPr>
            <w:tcW w:w="1350" w:type="dxa"/>
          </w:tcPr>
          <w:p w14:paraId="6E813DC1" w14:textId="74CB589B" w:rsidR="00814439" w:rsidRDefault="00814439" w:rsidP="000E7E24">
            <w:pPr>
              <w:spacing w:after="0"/>
            </w:pPr>
            <w:r>
              <w:rPr>
                <w:rFonts w:eastAsia="PMingLiU" w:hint="eastAsia"/>
                <w:lang w:eastAsia="zh-TW"/>
              </w:rPr>
              <w:t>Yes</w:t>
            </w:r>
          </w:p>
        </w:tc>
        <w:tc>
          <w:tcPr>
            <w:tcW w:w="1620" w:type="dxa"/>
          </w:tcPr>
          <w:p w14:paraId="6F2AF89E" w14:textId="38131A16" w:rsidR="00814439" w:rsidRDefault="00814439" w:rsidP="000E7E24">
            <w:pPr>
              <w:spacing w:after="0"/>
            </w:pPr>
            <w:r>
              <w:rPr>
                <w:rFonts w:eastAsia="PMingLiU" w:hint="eastAsia"/>
                <w:lang w:eastAsia="zh-TW"/>
              </w:rPr>
              <w:t>Yes</w:t>
            </w:r>
          </w:p>
        </w:tc>
        <w:tc>
          <w:tcPr>
            <w:tcW w:w="900" w:type="dxa"/>
          </w:tcPr>
          <w:p w14:paraId="5E90A7A1" w14:textId="77777777" w:rsidR="00814439" w:rsidRPr="00D23FED" w:rsidRDefault="00814439" w:rsidP="000E7E24">
            <w:pPr>
              <w:spacing w:after="0"/>
            </w:pPr>
          </w:p>
        </w:tc>
        <w:tc>
          <w:tcPr>
            <w:tcW w:w="1710" w:type="dxa"/>
          </w:tcPr>
          <w:p w14:paraId="6E7BAA6B" w14:textId="77777777" w:rsidR="00814439" w:rsidRDefault="00814439" w:rsidP="000E7E24">
            <w:pPr>
              <w:spacing w:after="0"/>
            </w:pPr>
          </w:p>
        </w:tc>
      </w:tr>
      <w:tr w:rsidR="00B83DD8" w:rsidRPr="00D23FED" w14:paraId="50FE773E" w14:textId="77777777" w:rsidTr="00B83DD8">
        <w:trPr>
          <w:ins w:id="1480" w:author="Nokia-GWO" w:date="2019-09-30T17:13:00Z"/>
        </w:trPr>
        <w:tc>
          <w:tcPr>
            <w:tcW w:w="1345" w:type="dxa"/>
          </w:tcPr>
          <w:p w14:paraId="134B812C" w14:textId="77777777" w:rsidR="00B83DD8" w:rsidRDefault="00B83DD8" w:rsidP="00E7744A">
            <w:pPr>
              <w:spacing w:after="0"/>
              <w:rPr>
                <w:ins w:id="1481" w:author="Nokia-GWO" w:date="2019-09-30T17:13:00Z"/>
                <w:lang w:eastAsia="zh-CN"/>
              </w:rPr>
            </w:pPr>
            <w:ins w:id="1482" w:author="Nokia-GWO" w:date="2019-09-30T17:13:00Z">
              <w:r>
                <w:rPr>
                  <w:lang w:eastAsia="zh-CN"/>
                </w:rPr>
                <w:t>Nokia</w:t>
              </w:r>
            </w:ins>
          </w:p>
        </w:tc>
        <w:tc>
          <w:tcPr>
            <w:tcW w:w="990" w:type="dxa"/>
          </w:tcPr>
          <w:p w14:paraId="52A72D2E" w14:textId="77777777" w:rsidR="00B83DD8" w:rsidRPr="00D23FED" w:rsidRDefault="00B83DD8" w:rsidP="00E7744A">
            <w:pPr>
              <w:spacing w:after="0"/>
              <w:rPr>
                <w:ins w:id="1483" w:author="Nokia-GWO" w:date="2019-09-30T17:13:00Z"/>
              </w:rPr>
            </w:pPr>
          </w:p>
        </w:tc>
        <w:tc>
          <w:tcPr>
            <w:tcW w:w="900" w:type="dxa"/>
          </w:tcPr>
          <w:p w14:paraId="727D2064" w14:textId="59517A96" w:rsidR="00B83DD8" w:rsidRDefault="00B83DD8" w:rsidP="00E7744A">
            <w:pPr>
              <w:spacing w:after="0"/>
              <w:rPr>
                <w:ins w:id="1484" w:author="Nokia-GWO" w:date="2019-09-30T17:13:00Z"/>
              </w:rPr>
            </w:pPr>
            <w:ins w:id="1485" w:author="Nokia-GWO" w:date="2019-09-30T17:13:00Z">
              <w:r>
                <w:t>Yes</w:t>
              </w:r>
            </w:ins>
          </w:p>
        </w:tc>
        <w:tc>
          <w:tcPr>
            <w:tcW w:w="900" w:type="dxa"/>
          </w:tcPr>
          <w:p w14:paraId="45507EA2" w14:textId="0B053D33" w:rsidR="00B83DD8" w:rsidRDefault="00B83DD8" w:rsidP="00E7744A">
            <w:pPr>
              <w:spacing w:after="0"/>
              <w:rPr>
                <w:ins w:id="1486" w:author="Nokia-GWO" w:date="2019-09-30T17:13:00Z"/>
              </w:rPr>
            </w:pPr>
            <w:ins w:id="1487" w:author="Nokia-GWO" w:date="2019-09-30T17:13:00Z">
              <w:r>
                <w:t>Yes</w:t>
              </w:r>
            </w:ins>
          </w:p>
        </w:tc>
        <w:tc>
          <w:tcPr>
            <w:tcW w:w="1350" w:type="dxa"/>
          </w:tcPr>
          <w:p w14:paraId="3C16F2AE" w14:textId="758A26C2" w:rsidR="00B83DD8" w:rsidRDefault="00B83DD8" w:rsidP="00E7744A">
            <w:pPr>
              <w:spacing w:after="0"/>
              <w:rPr>
                <w:ins w:id="1488" w:author="Nokia-GWO" w:date="2019-09-30T17:13:00Z"/>
              </w:rPr>
            </w:pPr>
            <w:ins w:id="1489" w:author="Nokia-GWO" w:date="2019-09-30T17:13:00Z">
              <w:r>
                <w:t>Yes</w:t>
              </w:r>
            </w:ins>
          </w:p>
        </w:tc>
        <w:tc>
          <w:tcPr>
            <w:tcW w:w="1620" w:type="dxa"/>
          </w:tcPr>
          <w:p w14:paraId="5768D148" w14:textId="370F2FB4" w:rsidR="00B83DD8" w:rsidRDefault="00B83DD8" w:rsidP="00E7744A">
            <w:pPr>
              <w:spacing w:after="0"/>
              <w:rPr>
                <w:ins w:id="1490" w:author="Nokia-GWO" w:date="2019-09-30T17:13:00Z"/>
              </w:rPr>
            </w:pPr>
            <w:ins w:id="1491" w:author="Nokia-GWO" w:date="2019-09-30T17:13:00Z">
              <w:r>
                <w:t>Yes</w:t>
              </w:r>
            </w:ins>
          </w:p>
        </w:tc>
        <w:tc>
          <w:tcPr>
            <w:tcW w:w="900" w:type="dxa"/>
          </w:tcPr>
          <w:p w14:paraId="6B31895A" w14:textId="77777777" w:rsidR="00B83DD8" w:rsidRPr="00D23FED" w:rsidRDefault="00B83DD8" w:rsidP="00E7744A">
            <w:pPr>
              <w:spacing w:after="0"/>
              <w:rPr>
                <w:ins w:id="1492" w:author="Nokia-GWO" w:date="2019-09-30T17:13:00Z"/>
              </w:rPr>
            </w:pPr>
          </w:p>
        </w:tc>
        <w:tc>
          <w:tcPr>
            <w:tcW w:w="1710" w:type="dxa"/>
          </w:tcPr>
          <w:p w14:paraId="666F257F" w14:textId="57A6F6FC" w:rsidR="00B83DD8" w:rsidRDefault="00B83DD8" w:rsidP="00E7744A">
            <w:pPr>
              <w:spacing w:after="0"/>
              <w:rPr>
                <w:ins w:id="1493" w:author="Nokia-GWO" w:date="2019-09-30T17:13:00Z"/>
              </w:rPr>
            </w:pPr>
          </w:p>
        </w:tc>
      </w:tr>
      <w:tr w:rsidR="00F75A72" w:rsidRPr="00D23FED" w14:paraId="21231E8C" w14:textId="77777777" w:rsidTr="00B83DD8">
        <w:trPr>
          <w:ins w:id="1494" w:author="ZTE(Yuan)" w:date="2019-10-01T10:05:00Z"/>
        </w:trPr>
        <w:tc>
          <w:tcPr>
            <w:tcW w:w="1345" w:type="dxa"/>
          </w:tcPr>
          <w:p w14:paraId="23F01388" w14:textId="5B579216" w:rsidR="00F75A72" w:rsidRDefault="00F75A72" w:rsidP="00E7744A">
            <w:pPr>
              <w:spacing w:after="0"/>
              <w:rPr>
                <w:ins w:id="1495" w:author="ZTE(Yuan)" w:date="2019-10-01T10:05:00Z"/>
                <w:lang w:eastAsia="zh-CN"/>
              </w:rPr>
            </w:pPr>
            <w:ins w:id="1496" w:author="ZTE(Yuan)" w:date="2019-10-01T10:05:00Z">
              <w:r>
                <w:rPr>
                  <w:lang w:eastAsia="zh-CN"/>
                </w:rPr>
                <w:t>ZTE</w:t>
              </w:r>
            </w:ins>
          </w:p>
        </w:tc>
        <w:tc>
          <w:tcPr>
            <w:tcW w:w="990" w:type="dxa"/>
          </w:tcPr>
          <w:p w14:paraId="4C2A1941" w14:textId="77777777" w:rsidR="00F75A72" w:rsidRPr="00D23FED" w:rsidRDefault="00F75A72" w:rsidP="00E7744A">
            <w:pPr>
              <w:spacing w:after="0"/>
              <w:rPr>
                <w:ins w:id="1497" w:author="ZTE(Yuan)" w:date="2019-10-01T10:05:00Z"/>
              </w:rPr>
            </w:pPr>
          </w:p>
        </w:tc>
        <w:tc>
          <w:tcPr>
            <w:tcW w:w="900" w:type="dxa"/>
          </w:tcPr>
          <w:p w14:paraId="0617AC15" w14:textId="498C3CCB" w:rsidR="00F75A72" w:rsidRDefault="00F75A72" w:rsidP="00E7744A">
            <w:pPr>
              <w:spacing w:after="0"/>
              <w:rPr>
                <w:ins w:id="1498" w:author="ZTE(Yuan)" w:date="2019-10-01T10:05:00Z"/>
              </w:rPr>
            </w:pPr>
            <w:ins w:id="1499" w:author="ZTE(Yuan)" w:date="2019-10-01T10:06:00Z">
              <w:r>
                <w:t>Yes</w:t>
              </w:r>
            </w:ins>
          </w:p>
        </w:tc>
        <w:tc>
          <w:tcPr>
            <w:tcW w:w="900" w:type="dxa"/>
          </w:tcPr>
          <w:p w14:paraId="55315075" w14:textId="240519AE" w:rsidR="00F75A72" w:rsidRDefault="00F75A72" w:rsidP="00E7744A">
            <w:pPr>
              <w:spacing w:after="0"/>
              <w:rPr>
                <w:ins w:id="1500" w:author="ZTE(Yuan)" w:date="2019-10-01T10:05:00Z"/>
              </w:rPr>
            </w:pPr>
            <w:ins w:id="1501" w:author="ZTE(Yuan)" w:date="2019-10-01T10:06:00Z">
              <w:r>
                <w:t>Yes</w:t>
              </w:r>
            </w:ins>
          </w:p>
        </w:tc>
        <w:tc>
          <w:tcPr>
            <w:tcW w:w="1350" w:type="dxa"/>
          </w:tcPr>
          <w:p w14:paraId="5FE8867F" w14:textId="72B6EB32" w:rsidR="00F75A72" w:rsidRDefault="00F75A72" w:rsidP="00E7744A">
            <w:pPr>
              <w:spacing w:after="0"/>
              <w:rPr>
                <w:ins w:id="1502" w:author="ZTE(Yuan)" w:date="2019-10-01T10:05:00Z"/>
              </w:rPr>
            </w:pPr>
            <w:ins w:id="1503" w:author="ZTE(Yuan)" w:date="2019-10-01T10:06:00Z">
              <w:r>
                <w:t>Yes</w:t>
              </w:r>
            </w:ins>
          </w:p>
        </w:tc>
        <w:tc>
          <w:tcPr>
            <w:tcW w:w="1620" w:type="dxa"/>
          </w:tcPr>
          <w:p w14:paraId="767CA8D9" w14:textId="6E69C5D6" w:rsidR="00F75A72" w:rsidRDefault="00F75A72" w:rsidP="00E7744A">
            <w:pPr>
              <w:spacing w:after="0"/>
              <w:rPr>
                <w:ins w:id="1504" w:author="ZTE(Yuan)" w:date="2019-10-01T10:05:00Z"/>
              </w:rPr>
            </w:pPr>
            <w:ins w:id="1505" w:author="ZTE(Yuan)" w:date="2019-10-01T10:06:00Z">
              <w:r>
                <w:t>Yes</w:t>
              </w:r>
            </w:ins>
          </w:p>
        </w:tc>
        <w:tc>
          <w:tcPr>
            <w:tcW w:w="900" w:type="dxa"/>
          </w:tcPr>
          <w:p w14:paraId="2766908F" w14:textId="77777777" w:rsidR="00F75A72" w:rsidRPr="00D23FED" w:rsidRDefault="00F75A72" w:rsidP="00E7744A">
            <w:pPr>
              <w:spacing w:after="0"/>
              <w:rPr>
                <w:ins w:id="1506" w:author="ZTE(Yuan)" w:date="2019-10-01T10:05:00Z"/>
              </w:rPr>
            </w:pPr>
          </w:p>
        </w:tc>
        <w:tc>
          <w:tcPr>
            <w:tcW w:w="1710" w:type="dxa"/>
          </w:tcPr>
          <w:p w14:paraId="24C47E04" w14:textId="77777777" w:rsidR="00F75A72" w:rsidRDefault="00F75A72" w:rsidP="00E7744A">
            <w:pPr>
              <w:spacing w:after="0"/>
              <w:rPr>
                <w:ins w:id="1507" w:author="ZTE(Yuan)" w:date="2019-10-01T10:05:00Z"/>
              </w:rPr>
            </w:pPr>
          </w:p>
        </w:tc>
      </w:tr>
      <w:tr w:rsidR="00C369AF" w:rsidRPr="00D23FED" w14:paraId="222D96A3" w14:textId="77777777" w:rsidTr="00B83DD8">
        <w:trPr>
          <w:ins w:id="1508" w:author="NEC" w:date="2019-10-01T16:40:00Z"/>
        </w:trPr>
        <w:tc>
          <w:tcPr>
            <w:tcW w:w="1345" w:type="dxa"/>
          </w:tcPr>
          <w:p w14:paraId="3C77F15A" w14:textId="5C19D801" w:rsidR="00C369AF" w:rsidRDefault="00C369AF" w:rsidP="00C369AF">
            <w:pPr>
              <w:spacing w:after="0"/>
              <w:rPr>
                <w:ins w:id="1509" w:author="NEC" w:date="2019-10-01T16:40:00Z"/>
                <w:lang w:eastAsia="zh-CN"/>
              </w:rPr>
            </w:pPr>
            <w:ins w:id="1510" w:author="NEC" w:date="2019-10-01T16:40:00Z">
              <w:r>
                <w:rPr>
                  <w:rFonts w:eastAsiaTheme="minorEastAsia" w:hint="eastAsia"/>
                  <w:lang w:eastAsia="ja-JP"/>
                </w:rPr>
                <w:t>NEC</w:t>
              </w:r>
            </w:ins>
          </w:p>
        </w:tc>
        <w:tc>
          <w:tcPr>
            <w:tcW w:w="990" w:type="dxa"/>
          </w:tcPr>
          <w:p w14:paraId="6072CB2E" w14:textId="77777777" w:rsidR="00C369AF" w:rsidRPr="00D23FED" w:rsidRDefault="00C369AF" w:rsidP="00C369AF">
            <w:pPr>
              <w:spacing w:after="0"/>
              <w:rPr>
                <w:ins w:id="1511" w:author="NEC" w:date="2019-10-01T16:40:00Z"/>
              </w:rPr>
            </w:pPr>
          </w:p>
        </w:tc>
        <w:tc>
          <w:tcPr>
            <w:tcW w:w="900" w:type="dxa"/>
          </w:tcPr>
          <w:p w14:paraId="2EE99A79" w14:textId="66807773" w:rsidR="00C369AF" w:rsidRDefault="00C369AF" w:rsidP="00C369AF">
            <w:pPr>
              <w:spacing w:after="0"/>
              <w:rPr>
                <w:ins w:id="1512" w:author="NEC" w:date="2019-10-01T16:40:00Z"/>
              </w:rPr>
            </w:pPr>
            <w:ins w:id="1513" w:author="NEC" w:date="2019-10-01T16:40:00Z">
              <w:r>
                <w:rPr>
                  <w:rFonts w:eastAsiaTheme="minorEastAsia" w:hint="eastAsia"/>
                  <w:lang w:eastAsia="ja-JP"/>
                </w:rPr>
                <w:t>Yes</w:t>
              </w:r>
            </w:ins>
          </w:p>
        </w:tc>
        <w:tc>
          <w:tcPr>
            <w:tcW w:w="900" w:type="dxa"/>
          </w:tcPr>
          <w:p w14:paraId="52D7E9F9" w14:textId="697375DB" w:rsidR="00C369AF" w:rsidRDefault="00C369AF" w:rsidP="00C369AF">
            <w:pPr>
              <w:spacing w:after="0"/>
              <w:rPr>
                <w:ins w:id="1514" w:author="NEC" w:date="2019-10-01T16:40:00Z"/>
              </w:rPr>
            </w:pPr>
            <w:ins w:id="1515" w:author="NEC" w:date="2019-10-01T16:40:00Z">
              <w:r>
                <w:rPr>
                  <w:rFonts w:eastAsiaTheme="minorEastAsia" w:hint="eastAsia"/>
                  <w:lang w:eastAsia="ja-JP"/>
                </w:rPr>
                <w:t>Yes</w:t>
              </w:r>
            </w:ins>
          </w:p>
        </w:tc>
        <w:tc>
          <w:tcPr>
            <w:tcW w:w="1350" w:type="dxa"/>
          </w:tcPr>
          <w:p w14:paraId="4037E361" w14:textId="0D7D2ECC" w:rsidR="00C369AF" w:rsidRDefault="00C369AF" w:rsidP="00C369AF">
            <w:pPr>
              <w:spacing w:after="0"/>
              <w:rPr>
                <w:ins w:id="1516" w:author="NEC" w:date="2019-10-01T16:40:00Z"/>
              </w:rPr>
            </w:pPr>
            <w:ins w:id="1517" w:author="NEC" w:date="2019-10-01T16:40:00Z">
              <w:r>
                <w:rPr>
                  <w:rFonts w:eastAsiaTheme="minorEastAsia" w:hint="eastAsia"/>
                  <w:lang w:eastAsia="ja-JP"/>
                </w:rPr>
                <w:t>Yes</w:t>
              </w:r>
            </w:ins>
          </w:p>
        </w:tc>
        <w:tc>
          <w:tcPr>
            <w:tcW w:w="1620" w:type="dxa"/>
          </w:tcPr>
          <w:p w14:paraId="3B1AC59F" w14:textId="16791297" w:rsidR="00C369AF" w:rsidRDefault="00C369AF" w:rsidP="00C369AF">
            <w:pPr>
              <w:spacing w:after="0"/>
              <w:rPr>
                <w:ins w:id="1518" w:author="NEC" w:date="2019-10-01T16:40:00Z"/>
              </w:rPr>
            </w:pPr>
            <w:ins w:id="1519" w:author="NEC" w:date="2019-10-01T16:40:00Z">
              <w:r>
                <w:rPr>
                  <w:rFonts w:eastAsiaTheme="minorEastAsia" w:hint="eastAsia"/>
                  <w:lang w:eastAsia="ja-JP"/>
                </w:rPr>
                <w:t>Yes?</w:t>
              </w:r>
            </w:ins>
          </w:p>
        </w:tc>
        <w:tc>
          <w:tcPr>
            <w:tcW w:w="900" w:type="dxa"/>
          </w:tcPr>
          <w:p w14:paraId="0D1C463F" w14:textId="77777777" w:rsidR="00C369AF" w:rsidRPr="00D23FED" w:rsidRDefault="00C369AF" w:rsidP="00C369AF">
            <w:pPr>
              <w:spacing w:after="0"/>
              <w:rPr>
                <w:ins w:id="1520" w:author="NEC" w:date="2019-10-01T16:40:00Z"/>
              </w:rPr>
            </w:pPr>
          </w:p>
        </w:tc>
        <w:tc>
          <w:tcPr>
            <w:tcW w:w="1710" w:type="dxa"/>
          </w:tcPr>
          <w:p w14:paraId="10BF9E6E" w14:textId="3DCAF376" w:rsidR="00C369AF" w:rsidRDefault="00C369AF" w:rsidP="00C369AF">
            <w:pPr>
              <w:spacing w:after="0"/>
              <w:rPr>
                <w:ins w:id="1521" w:author="NEC" w:date="2019-10-01T16:40:00Z"/>
              </w:rPr>
            </w:pPr>
            <w:ins w:id="1522" w:author="NEC" w:date="2019-10-01T16:40:00Z">
              <w:r>
                <w:rPr>
                  <w:rFonts w:eastAsiaTheme="minorEastAsia" w:hint="eastAsia"/>
                  <w:lang w:eastAsia="ja-JP"/>
                </w:rPr>
                <w:t>For cellReservedFrOperatorUse, not sure how to use this,</w:t>
              </w:r>
              <w:r>
                <w:rPr>
                  <w:rFonts w:eastAsiaTheme="minorEastAsia"/>
                  <w:lang w:eastAsia="ja-JP"/>
                </w:rPr>
                <w:t xml:space="preserve"> but probably for testing?</w:t>
              </w:r>
            </w:ins>
          </w:p>
        </w:tc>
      </w:tr>
      <w:tr w:rsidR="00200AB5" w:rsidRPr="00D23FED" w14:paraId="407A0BFF" w14:textId="77777777" w:rsidTr="00B83DD8">
        <w:trPr>
          <w:ins w:id="1523" w:author="Sharma, Vivek" w:date="2019-10-01T09:36:00Z"/>
        </w:trPr>
        <w:tc>
          <w:tcPr>
            <w:tcW w:w="1345" w:type="dxa"/>
          </w:tcPr>
          <w:p w14:paraId="1C08697A" w14:textId="0CAEB709" w:rsidR="00200AB5" w:rsidRDefault="00200AB5" w:rsidP="00200AB5">
            <w:pPr>
              <w:spacing w:after="0"/>
              <w:rPr>
                <w:ins w:id="1524" w:author="Sharma, Vivek" w:date="2019-10-01T09:36:00Z"/>
                <w:rFonts w:eastAsiaTheme="minorEastAsia"/>
                <w:lang w:eastAsia="ja-JP"/>
              </w:rPr>
            </w:pPr>
            <w:ins w:id="1525" w:author="Sharma, Vivek" w:date="2019-10-01T09:36:00Z">
              <w:r>
                <w:rPr>
                  <w:rFonts w:eastAsiaTheme="minorEastAsia"/>
                  <w:lang w:eastAsia="ja-JP"/>
                </w:rPr>
                <w:t>Sony</w:t>
              </w:r>
            </w:ins>
          </w:p>
        </w:tc>
        <w:tc>
          <w:tcPr>
            <w:tcW w:w="990" w:type="dxa"/>
          </w:tcPr>
          <w:p w14:paraId="09C33C39" w14:textId="77777777" w:rsidR="00200AB5" w:rsidRPr="00D23FED" w:rsidRDefault="00200AB5" w:rsidP="00200AB5">
            <w:pPr>
              <w:spacing w:after="0"/>
              <w:rPr>
                <w:ins w:id="1526" w:author="Sharma, Vivek" w:date="2019-10-01T09:36:00Z"/>
              </w:rPr>
            </w:pPr>
          </w:p>
        </w:tc>
        <w:tc>
          <w:tcPr>
            <w:tcW w:w="900" w:type="dxa"/>
          </w:tcPr>
          <w:p w14:paraId="21EA1473" w14:textId="7D15A943" w:rsidR="00200AB5" w:rsidRDefault="00200AB5" w:rsidP="00200AB5">
            <w:pPr>
              <w:spacing w:after="0"/>
              <w:rPr>
                <w:ins w:id="1527" w:author="Sharma, Vivek" w:date="2019-10-01T09:36:00Z"/>
                <w:rFonts w:eastAsiaTheme="minorEastAsia"/>
                <w:lang w:eastAsia="ja-JP"/>
              </w:rPr>
            </w:pPr>
            <w:ins w:id="1528" w:author="Sharma, Vivek" w:date="2019-10-01T09:37:00Z">
              <w:r>
                <w:t>Yes</w:t>
              </w:r>
            </w:ins>
          </w:p>
        </w:tc>
        <w:tc>
          <w:tcPr>
            <w:tcW w:w="900" w:type="dxa"/>
          </w:tcPr>
          <w:p w14:paraId="2C1F4D08" w14:textId="430B61C1" w:rsidR="00200AB5" w:rsidRDefault="00200AB5" w:rsidP="00200AB5">
            <w:pPr>
              <w:spacing w:after="0"/>
              <w:rPr>
                <w:ins w:id="1529" w:author="Sharma, Vivek" w:date="2019-10-01T09:36:00Z"/>
                <w:rFonts w:eastAsiaTheme="minorEastAsia"/>
                <w:lang w:eastAsia="ja-JP"/>
              </w:rPr>
            </w:pPr>
            <w:ins w:id="1530" w:author="Sharma, Vivek" w:date="2019-10-01T09:37:00Z">
              <w:r>
                <w:t>Yes</w:t>
              </w:r>
            </w:ins>
          </w:p>
        </w:tc>
        <w:tc>
          <w:tcPr>
            <w:tcW w:w="1350" w:type="dxa"/>
          </w:tcPr>
          <w:p w14:paraId="47DAE9CC" w14:textId="26B2110A" w:rsidR="00200AB5" w:rsidRDefault="00200AB5" w:rsidP="00200AB5">
            <w:pPr>
              <w:spacing w:after="0"/>
              <w:rPr>
                <w:ins w:id="1531" w:author="Sharma, Vivek" w:date="2019-10-01T09:36:00Z"/>
                <w:rFonts w:eastAsiaTheme="minorEastAsia"/>
                <w:lang w:eastAsia="ja-JP"/>
              </w:rPr>
            </w:pPr>
            <w:ins w:id="1532" w:author="Sharma, Vivek" w:date="2019-10-01T09:37:00Z">
              <w:r>
                <w:t>Yes</w:t>
              </w:r>
            </w:ins>
          </w:p>
        </w:tc>
        <w:tc>
          <w:tcPr>
            <w:tcW w:w="1620" w:type="dxa"/>
          </w:tcPr>
          <w:p w14:paraId="3448124C" w14:textId="18448400" w:rsidR="00200AB5" w:rsidRDefault="00200AB5" w:rsidP="00200AB5">
            <w:pPr>
              <w:spacing w:after="0"/>
              <w:rPr>
                <w:ins w:id="1533" w:author="Sharma, Vivek" w:date="2019-10-01T09:36:00Z"/>
                <w:rFonts w:eastAsiaTheme="minorEastAsia"/>
                <w:lang w:eastAsia="ja-JP"/>
              </w:rPr>
            </w:pPr>
            <w:ins w:id="1534" w:author="Sharma, Vivek" w:date="2019-10-01T09:37:00Z">
              <w:r>
                <w:t>Yes</w:t>
              </w:r>
            </w:ins>
          </w:p>
        </w:tc>
        <w:tc>
          <w:tcPr>
            <w:tcW w:w="900" w:type="dxa"/>
          </w:tcPr>
          <w:p w14:paraId="4BF2C99F" w14:textId="77777777" w:rsidR="00200AB5" w:rsidRPr="00D23FED" w:rsidRDefault="00200AB5" w:rsidP="00200AB5">
            <w:pPr>
              <w:spacing w:after="0"/>
              <w:rPr>
                <w:ins w:id="1535" w:author="Sharma, Vivek" w:date="2019-10-01T09:36:00Z"/>
              </w:rPr>
            </w:pPr>
          </w:p>
        </w:tc>
        <w:tc>
          <w:tcPr>
            <w:tcW w:w="1710" w:type="dxa"/>
          </w:tcPr>
          <w:p w14:paraId="3C2DB4B3" w14:textId="77777777" w:rsidR="00200AB5" w:rsidRDefault="00200AB5" w:rsidP="00200AB5">
            <w:pPr>
              <w:spacing w:after="0"/>
              <w:rPr>
                <w:ins w:id="1536" w:author="Sharma, Vivek" w:date="2019-10-01T09:36:00Z"/>
                <w:rFonts w:eastAsiaTheme="minorEastAsia"/>
                <w:lang w:eastAsia="ja-JP"/>
              </w:rPr>
            </w:pPr>
          </w:p>
        </w:tc>
      </w:tr>
      <w:tr w:rsidR="005A7D79" w:rsidRPr="00D23FED" w14:paraId="15C5A25D" w14:textId="77777777" w:rsidTr="00B83DD8">
        <w:trPr>
          <w:ins w:id="1537" w:author="vivo" w:date="2019-10-03T09:39:00Z"/>
        </w:trPr>
        <w:tc>
          <w:tcPr>
            <w:tcW w:w="1345" w:type="dxa"/>
          </w:tcPr>
          <w:p w14:paraId="6D5EBDC2" w14:textId="3AD8232D" w:rsidR="005A7D79" w:rsidRDefault="005A7D79" w:rsidP="005A7D79">
            <w:pPr>
              <w:spacing w:after="0"/>
              <w:rPr>
                <w:ins w:id="1538" w:author="vivo" w:date="2019-10-03T09:39:00Z"/>
                <w:rFonts w:eastAsiaTheme="minorEastAsia"/>
                <w:lang w:eastAsia="ja-JP"/>
              </w:rPr>
            </w:pPr>
            <w:ins w:id="1539" w:author="vivo" w:date="2019-10-03T09:39:00Z">
              <w:r>
                <w:rPr>
                  <w:rFonts w:hint="eastAsia"/>
                  <w:lang w:val="en-US" w:eastAsia="zh-CN"/>
                </w:rPr>
                <w:t>vivo</w:t>
              </w:r>
            </w:ins>
          </w:p>
        </w:tc>
        <w:tc>
          <w:tcPr>
            <w:tcW w:w="990" w:type="dxa"/>
          </w:tcPr>
          <w:p w14:paraId="66A29EE8" w14:textId="77777777" w:rsidR="005A7D79" w:rsidRPr="00D23FED" w:rsidRDefault="005A7D79" w:rsidP="005A7D79">
            <w:pPr>
              <w:spacing w:after="0"/>
              <w:rPr>
                <w:ins w:id="1540" w:author="vivo" w:date="2019-10-03T09:39:00Z"/>
              </w:rPr>
            </w:pPr>
          </w:p>
        </w:tc>
        <w:tc>
          <w:tcPr>
            <w:tcW w:w="900" w:type="dxa"/>
          </w:tcPr>
          <w:p w14:paraId="07B7059F" w14:textId="10CA5662" w:rsidR="005A7D79" w:rsidRDefault="005A7D79" w:rsidP="005A7D79">
            <w:pPr>
              <w:spacing w:after="0"/>
              <w:rPr>
                <w:ins w:id="1541" w:author="vivo" w:date="2019-10-03T09:39:00Z"/>
              </w:rPr>
            </w:pPr>
            <w:ins w:id="1542" w:author="vivo" w:date="2019-10-03T09:39:00Z">
              <w:r>
                <w:t>Yes</w:t>
              </w:r>
            </w:ins>
          </w:p>
        </w:tc>
        <w:tc>
          <w:tcPr>
            <w:tcW w:w="900" w:type="dxa"/>
          </w:tcPr>
          <w:p w14:paraId="135F685A" w14:textId="3D60A9B2" w:rsidR="005A7D79" w:rsidRDefault="005A7D79" w:rsidP="005A7D79">
            <w:pPr>
              <w:spacing w:after="0"/>
              <w:rPr>
                <w:ins w:id="1543" w:author="vivo" w:date="2019-10-03T09:39:00Z"/>
              </w:rPr>
            </w:pPr>
            <w:ins w:id="1544" w:author="vivo" w:date="2019-10-03T09:39:00Z">
              <w:r>
                <w:t>Yes</w:t>
              </w:r>
            </w:ins>
          </w:p>
        </w:tc>
        <w:tc>
          <w:tcPr>
            <w:tcW w:w="1350" w:type="dxa"/>
          </w:tcPr>
          <w:p w14:paraId="4E32F207" w14:textId="405ADF11" w:rsidR="005A7D79" w:rsidRDefault="005A7D79" w:rsidP="005A7D79">
            <w:pPr>
              <w:spacing w:after="0"/>
              <w:rPr>
                <w:ins w:id="1545" w:author="vivo" w:date="2019-10-03T09:39:00Z"/>
              </w:rPr>
            </w:pPr>
            <w:ins w:id="1546" w:author="vivo" w:date="2019-10-03T09:39:00Z">
              <w:r>
                <w:t>Yes</w:t>
              </w:r>
            </w:ins>
          </w:p>
        </w:tc>
        <w:tc>
          <w:tcPr>
            <w:tcW w:w="1620" w:type="dxa"/>
          </w:tcPr>
          <w:p w14:paraId="137BCC44" w14:textId="792C5B00" w:rsidR="005A7D79" w:rsidRDefault="005A7D79" w:rsidP="005A7D79">
            <w:pPr>
              <w:spacing w:after="0"/>
              <w:rPr>
                <w:ins w:id="1547" w:author="vivo" w:date="2019-10-03T09:39:00Z"/>
              </w:rPr>
            </w:pPr>
            <w:ins w:id="1548" w:author="vivo" w:date="2019-10-03T09:39:00Z">
              <w:r>
                <w:t>Yes</w:t>
              </w:r>
            </w:ins>
          </w:p>
        </w:tc>
        <w:tc>
          <w:tcPr>
            <w:tcW w:w="900" w:type="dxa"/>
          </w:tcPr>
          <w:p w14:paraId="0F57F864" w14:textId="77777777" w:rsidR="005A7D79" w:rsidRPr="00D23FED" w:rsidRDefault="005A7D79" w:rsidP="005A7D79">
            <w:pPr>
              <w:spacing w:after="0"/>
              <w:rPr>
                <w:ins w:id="1549" w:author="vivo" w:date="2019-10-03T09:39:00Z"/>
              </w:rPr>
            </w:pPr>
          </w:p>
        </w:tc>
        <w:tc>
          <w:tcPr>
            <w:tcW w:w="1710" w:type="dxa"/>
          </w:tcPr>
          <w:p w14:paraId="3CE0C3D5" w14:textId="77777777" w:rsidR="005A7D79" w:rsidRDefault="005A7D79" w:rsidP="005A7D79">
            <w:pPr>
              <w:spacing w:after="0"/>
              <w:rPr>
                <w:ins w:id="1550" w:author="vivo" w:date="2019-10-03T09:39:00Z"/>
                <w:rFonts w:eastAsiaTheme="minorEastAsia"/>
                <w:lang w:eastAsia="ja-JP"/>
              </w:rPr>
            </w:pPr>
          </w:p>
        </w:tc>
      </w:tr>
    </w:tbl>
    <w:p w14:paraId="3356F19D" w14:textId="33FE1BF0" w:rsidR="00596E87" w:rsidRDefault="00596E87" w:rsidP="00326766">
      <w:pPr>
        <w:rPr>
          <w:ins w:id="1551" w:author="Qualcomm" w:date="2019-10-03T00:04:00Z"/>
        </w:rPr>
      </w:pPr>
    </w:p>
    <w:p w14:paraId="0B48D6F0" w14:textId="77777777" w:rsidR="00B72FB7" w:rsidRDefault="00931586" w:rsidP="00931586">
      <w:pPr>
        <w:rPr>
          <w:ins w:id="1552" w:author="Qualcomm" w:date="2019-10-03T00:04:00Z"/>
          <w:b/>
          <w:bCs/>
        </w:rPr>
      </w:pPr>
      <w:ins w:id="1553" w:author="Qualcomm" w:date="2019-10-03T00:04:00Z">
        <w:r>
          <w:rPr>
            <w:b/>
            <w:bCs/>
          </w:rPr>
          <w:t>Summary of responses</w:t>
        </w:r>
        <w:r w:rsidR="00B72FB7">
          <w:rPr>
            <w:b/>
            <w:bCs/>
          </w:rPr>
          <w:t xml:space="preserve"> to question 7a</w:t>
        </w:r>
        <w:r w:rsidRPr="003D7AF0">
          <w:rPr>
            <w:b/>
            <w:bCs/>
          </w:rPr>
          <w:t xml:space="preserve">: </w:t>
        </w:r>
      </w:ins>
    </w:p>
    <w:p w14:paraId="49791E4A" w14:textId="0D904CBF" w:rsidR="00931586" w:rsidRDefault="00931586" w:rsidP="00B72FB7">
      <w:pPr>
        <w:pStyle w:val="ListParagraph"/>
        <w:numPr>
          <w:ilvl w:val="0"/>
          <w:numId w:val="51"/>
        </w:numPr>
        <w:rPr>
          <w:ins w:id="1554" w:author="Qualcomm" w:date="2019-10-03T00:05:00Z"/>
          <w:b/>
          <w:bCs/>
        </w:rPr>
      </w:pPr>
      <w:ins w:id="1555" w:author="Qualcomm" w:date="2019-10-03T00:04:00Z">
        <w:r w:rsidRPr="00B72FB7">
          <w:rPr>
            <w:b/>
            <w:bCs/>
            <w:rPrChange w:id="1556" w:author="Qualcomm" w:date="2019-10-03T00:04:00Z">
              <w:rPr/>
            </w:rPrChange>
          </w:rPr>
          <w:t xml:space="preserve">All but two companies supported inclusion of </w:t>
        </w:r>
      </w:ins>
      <w:ins w:id="1557" w:author="Qualcomm" w:date="2019-10-03T00:11:00Z">
        <w:r w:rsidR="000E0B21">
          <w:rPr>
            <w:b/>
            <w:bCs/>
          </w:rPr>
          <w:t xml:space="preserve">the fields </w:t>
        </w:r>
      </w:ins>
      <w:ins w:id="1558" w:author="Qualcomm" w:date="2019-10-03T00:04:00Z">
        <w:r w:rsidRPr="00B72FB7">
          <w:rPr>
            <w:b/>
            <w:bCs/>
            <w:rPrChange w:id="1559" w:author="Qualcomm" w:date="2019-10-03T00:04:00Z">
              <w:rPr/>
            </w:rPrChange>
          </w:rPr>
          <w:t xml:space="preserve">TAC, RANAC, cellIdentity and cellReservedForOperatorUse in SIB1. </w:t>
        </w:r>
      </w:ins>
    </w:p>
    <w:p w14:paraId="3E4C4F96" w14:textId="715A6080" w:rsidR="00680B40" w:rsidRDefault="00680B40" w:rsidP="00B72FB7">
      <w:pPr>
        <w:pStyle w:val="ListParagraph"/>
        <w:numPr>
          <w:ilvl w:val="0"/>
          <w:numId w:val="51"/>
        </w:numPr>
        <w:rPr>
          <w:ins w:id="1560" w:author="Qualcomm" w:date="2019-10-03T00:06:00Z"/>
          <w:b/>
          <w:bCs/>
        </w:rPr>
      </w:pPr>
      <w:ins w:id="1561" w:author="Qualcomm" w:date="2019-10-03T00:05:00Z">
        <w:r>
          <w:rPr>
            <w:b/>
            <w:bCs/>
          </w:rPr>
          <w:t>Huawei</w:t>
        </w:r>
      </w:ins>
      <w:ins w:id="1562" w:author="Qualcomm" w:date="2019-10-03T00:06:00Z">
        <w:r>
          <w:rPr>
            <w:b/>
            <w:bCs/>
          </w:rPr>
          <w:t xml:space="preserve"> noted it is preferable that </w:t>
        </w:r>
        <w:r w:rsidRPr="00680B40">
          <w:rPr>
            <w:b/>
            <w:bCs/>
          </w:rPr>
          <w:t>TAC is unique within one PLMN-ID</w:t>
        </w:r>
        <w:r>
          <w:rPr>
            <w:b/>
            <w:bCs/>
          </w:rPr>
          <w:t>.</w:t>
        </w:r>
      </w:ins>
    </w:p>
    <w:p w14:paraId="33350078" w14:textId="16DDD6A8" w:rsidR="00680B40" w:rsidRDefault="00680B40" w:rsidP="00B72FB7">
      <w:pPr>
        <w:pStyle w:val="ListParagraph"/>
        <w:numPr>
          <w:ilvl w:val="0"/>
          <w:numId w:val="51"/>
        </w:numPr>
        <w:rPr>
          <w:ins w:id="1563" w:author="Qualcomm" w:date="2019-10-03T00:07:00Z"/>
          <w:b/>
          <w:bCs/>
        </w:rPr>
      </w:pPr>
      <w:ins w:id="1564" w:author="Qualcomm" w:date="2019-10-03T00:06:00Z">
        <w:r>
          <w:rPr>
            <w:b/>
            <w:bCs/>
          </w:rPr>
          <w:t>Qualcomm noted that collect views on SA2 and RAN3 about the outcome of thi</w:t>
        </w:r>
      </w:ins>
      <w:ins w:id="1565" w:author="Qualcomm" w:date="2019-10-03T00:07:00Z">
        <w:r>
          <w:rPr>
            <w:b/>
            <w:bCs/>
          </w:rPr>
          <w:t>s proposal</w:t>
        </w:r>
      </w:ins>
      <w:ins w:id="1566" w:author="Qualcomm" w:date="2019-10-03T00:06:00Z">
        <w:r>
          <w:rPr>
            <w:b/>
            <w:bCs/>
          </w:rPr>
          <w:t>.</w:t>
        </w:r>
      </w:ins>
    </w:p>
    <w:p w14:paraId="5780BA61" w14:textId="715C84CF" w:rsidR="00680B40" w:rsidRDefault="00680B40" w:rsidP="00B72FB7">
      <w:pPr>
        <w:pStyle w:val="ListParagraph"/>
        <w:numPr>
          <w:ilvl w:val="0"/>
          <w:numId w:val="51"/>
        </w:numPr>
        <w:rPr>
          <w:ins w:id="1567" w:author="Qualcomm" w:date="2019-10-03T00:08:00Z"/>
          <w:b/>
          <w:bCs/>
        </w:rPr>
      </w:pPr>
      <w:ins w:id="1568" w:author="Qualcomm" w:date="2019-10-03T00:07:00Z">
        <w:r>
          <w:rPr>
            <w:b/>
            <w:bCs/>
          </w:rPr>
          <w:t xml:space="preserve">Samsung </w:t>
        </w:r>
      </w:ins>
      <w:ins w:id="1569" w:author="Qualcomm" w:date="2019-10-03T00:08:00Z">
        <w:r>
          <w:rPr>
            <w:b/>
            <w:bCs/>
          </w:rPr>
          <w:t xml:space="preserve">wanted </w:t>
        </w:r>
      </w:ins>
      <w:ins w:id="1570" w:author="Qualcomm" w:date="2019-10-03T00:09:00Z">
        <w:r>
          <w:rPr>
            <w:b/>
            <w:bCs/>
          </w:rPr>
          <w:t xml:space="preserve">clarity on whether </w:t>
        </w:r>
      </w:ins>
      <w:ins w:id="1571" w:author="Qualcomm" w:date="2019-10-03T00:11:00Z">
        <w:r w:rsidR="000E0B21">
          <w:rPr>
            <w:b/>
            <w:bCs/>
          </w:rPr>
          <w:t xml:space="preserve">the </w:t>
        </w:r>
      </w:ins>
      <w:ins w:id="1572" w:author="Qualcomm" w:date="2019-10-03T00:09:00Z">
        <w:r>
          <w:rPr>
            <w:b/>
            <w:bCs/>
          </w:rPr>
          <w:t>fields are broadcast using Rel-15 IEs or using new Rel-16 IEs.</w:t>
        </w:r>
      </w:ins>
    </w:p>
    <w:p w14:paraId="645AC674" w14:textId="055FEFC7" w:rsidR="00680B40" w:rsidRPr="00B72FB7" w:rsidRDefault="00680B40">
      <w:pPr>
        <w:pStyle w:val="ListParagraph"/>
        <w:numPr>
          <w:ilvl w:val="0"/>
          <w:numId w:val="51"/>
        </w:numPr>
        <w:rPr>
          <w:ins w:id="1573" w:author="Qualcomm" w:date="2019-10-03T00:04:00Z"/>
          <w:b/>
          <w:bCs/>
          <w:rPrChange w:id="1574" w:author="Qualcomm" w:date="2019-10-03T00:04:00Z">
            <w:rPr>
              <w:ins w:id="1575" w:author="Qualcomm" w:date="2019-10-03T00:04:00Z"/>
            </w:rPr>
          </w:rPrChange>
        </w:rPr>
        <w:pPrChange w:id="1576" w:author="Qualcomm" w:date="2019-10-03T00:04:00Z">
          <w:pPr/>
        </w:pPrChange>
      </w:pPr>
      <w:ins w:id="1577" w:author="Qualcomm" w:date="2019-10-03T00:08:00Z">
        <w:r>
          <w:rPr>
            <w:b/>
            <w:bCs/>
          </w:rPr>
          <w:t xml:space="preserve">NEC pointed out that use of </w:t>
        </w:r>
        <w:r w:rsidRPr="00680B40">
          <w:rPr>
            <w:b/>
            <w:bCs/>
          </w:rPr>
          <w:t>cellReservedFrOperatorUse</w:t>
        </w:r>
        <w:r>
          <w:rPr>
            <w:b/>
            <w:bCs/>
          </w:rPr>
          <w:t xml:space="preserve"> is not clear.</w:t>
        </w:r>
      </w:ins>
    </w:p>
    <w:p w14:paraId="468BC87C" w14:textId="0EA59607" w:rsidR="00931586" w:rsidRPr="00D23FED" w:rsidRDefault="00931586" w:rsidP="00931586">
      <w:pPr>
        <w:rPr>
          <w:ins w:id="1578" w:author="Qualcomm" w:date="2019-10-03T00:04:00Z"/>
        </w:rPr>
      </w:pPr>
      <w:ins w:id="1579" w:author="Qualcomm" w:date="2019-10-03T00:04:00Z">
        <w:r>
          <w:rPr>
            <w:b/>
            <w:bCs/>
          </w:rPr>
          <w:t xml:space="preserve">Proposal 7a: SIB1 allows indication of </w:t>
        </w:r>
        <w:r w:rsidRPr="009D0995">
          <w:rPr>
            <w:b/>
            <w:bCs/>
          </w:rPr>
          <w:t xml:space="preserve">TAC, RANAC, cellIdentity </w:t>
        </w:r>
        <w:r>
          <w:rPr>
            <w:b/>
            <w:bCs/>
          </w:rPr>
          <w:t xml:space="preserve">and </w:t>
        </w:r>
        <w:r w:rsidRPr="00D23FED">
          <w:rPr>
            <w:b/>
            <w:bCs/>
          </w:rPr>
          <w:t xml:space="preserve">cellReservedForOperatorUse </w:t>
        </w:r>
        <w:r>
          <w:rPr>
            <w:b/>
            <w:bCs/>
          </w:rPr>
          <w:t>f</w:t>
        </w:r>
        <w:r w:rsidRPr="00D23FED">
          <w:rPr>
            <w:b/>
            <w:bCs/>
          </w:rPr>
          <w:t>or each SNPN</w:t>
        </w:r>
        <w:r>
          <w:rPr>
            <w:b/>
            <w:bCs/>
          </w:rPr>
          <w:t>.</w:t>
        </w:r>
      </w:ins>
      <w:ins w:id="1580" w:author="Qualcomm" w:date="2019-10-03T00:08:00Z">
        <w:r w:rsidR="00680B40">
          <w:rPr>
            <w:b/>
            <w:bCs/>
          </w:rPr>
          <w:t xml:space="preserve"> FFS whether </w:t>
        </w:r>
      </w:ins>
      <w:ins w:id="1581" w:author="Qualcomm" w:date="2019-10-03T00:10:00Z">
        <w:r w:rsidR="00263845">
          <w:rPr>
            <w:b/>
            <w:bCs/>
          </w:rPr>
          <w:t>Rel-15 IEs or Rel-16 IEs are used</w:t>
        </w:r>
      </w:ins>
      <w:ins w:id="1582" w:author="Qualcomm" w:date="2019-10-03T00:13:00Z">
        <w:r w:rsidR="002A7B00">
          <w:rPr>
            <w:b/>
            <w:bCs/>
          </w:rPr>
          <w:t xml:space="preserve"> for the indication</w:t>
        </w:r>
      </w:ins>
      <w:ins w:id="1583" w:author="Qualcomm" w:date="2019-10-03T00:10:00Z">
        <w:r w:rsidR="00263845">
          <w:rPr>
            <w:b/>
            <w:bCs/>
          </w:rPr>
          <w:t>.</w:t>
        </w:r>
      </w:ins>
    </w:p>
    <w:p w14:paraId="36828D72" w14:textId="77777777" w:rsidR="00931586" w:rsidRPr="00D23FED" w:rsidRDefault="00931586" w:rsidP="00326766"/>
    <w:p w14:paraId="248239F2" w14:textId="00DCC83A" w:rsidR="00DB2FE5" w:rsidRDefault="00DB2FE5" w:rsidP="00DB2FE5">
      <w:pPr>
        <w:spacing w:after="0"/>
        <w:rPr>
          <w:b/>
          <w:bCs/>
        </w:rPr>
      </w:pPr>
      <w:r w:rsidRPr="00D23FED">
        <w:rPr>
          <w:b/>
          <w:bCs/>
        </w:rPr>
        <w:t>Q</w:t>
      </w:r>
      <w:r w:rsidR="00285FFA">
        <w:rPr>
          <w:b/>
          <w:bCs/>
        </w:rPr>
        <w:t xml:space="preserve">uestion </w:t>
      </w:r>
      <w:r w:rsidR="00040E58">
        <w:rPr>
          <w:b/>
          <w:bCs/>
        </w:rPr>
        <w:t>7</w:t>
      </w:r>
      <w:r w:rsidRPr="00D23FED">
        <w:rPr>
          <w:b/>
          <w:bCs/>
        </w:rPr>
        <w:t>b: For each CAG, which of the following fields should be included in SIB1</w:t>
      </w:r>
      <w:r w:rsidR="00276CD7">
        <w:rPr>
          <w:b/>
          <w:bCs/>
        </w:rPr>
        <w:t xml:space="preserve"> in addition to PLMN</w:t>
      </w:r>
      <w:r w:rsidR="001278A0">
        <w:rPr>
          <w:b/>
          <w:bCs/>
        </w:rPr>
        <w:t>-</w:t>
      </w:r>
      <w:r w:rsidR="00276CD7">
        <w:rPr>
          <w:b/>
          <w:bCs/>
        </w:rPr>
        <w:t>ID</w:t>
      </w:r>
      <w:r w:rsidR="001278A0">
        <w:rPr>
          <w:b/>
          <w:bCs/>
        </w:rPr>
        <w:t xml:space="preserve"> and </w:t>
      </w:r>
      <w:r w:rsidR="00276CD7">
        <w:rPr>
          <w:b/>
          <w:bCs/>
        </w:rPr>
        <w:t>CAG</w:t>
      </w:r>
      <w:r w:rsidR="001278A0">
        <w:rPr>
          <w:b/>
          <w:bCs/>
        </w:rPr>
        <w:t>-</w:t>
      </w:r>
      <w:r w:rsidR="009C554E">
        <w:rPr>
          <w:b/>
          <w:bCs/>
        </w:rPr>
        <w:t>ID</w:t>
      </w:r>
      <w:r w:rsidRPr="00D23FED">
        <w:rPr>
          <w:b/>
          <w:bCs/>
        </w:rPr>
        <w:t>?</w:t>
      </w:r>
      <w:r w:rsidR="004B57B5" w:rsidRPr="004B57B5">
        <w:rPr>
          <w:b/>
          <w:bCs/>
        </w:rPr>
        <w:t xml:space="preserve"> </w:t>
      </w:r>
      <w:r w:rsidR="004B57B5">
        <w:rPr>
          <w:b/>
          <w:bCs/>
        </w:rPr>
        <w:t>Companies may indicate yes/no in column</w:t>
      </w:r>
      <w:r w:rsidR="00AD44B5">
        <w:rPr>
          <w:b/>
          <w:bCs/>
        </w:rPr>
        <w:t>s</w:t>
      </w:r>
      <w:r w:rsidR="004B57B5">
        <w:rPr>
          <w:b/>
          <w:bCs/>
        </w:rPr>
        <w:t xml:space="preserve"> corresponding to </w:t>
      </w:r>
      <w:r w:rsidR="00AD44B5">
        <w:rPr>
          <w:b/>
          <w:bCs/>
        </w:rPr>
        <w:t xml:space="preserve">the </w:t>
      </w:r>
      <w:r w:rsidR="004B57B5">
        <w:rPr>
          <w:b/>
          <w:bCs/>
        </w:rPr>
        <w:t>field</w:t>
      </w:r>
      <w:r w:rsidR="00AD44B5">
        <w:rPr>
          <w:b/>
          <w:bCs/>
        </w:rPr>
        <w:t>s</w:t>
      </w:r>
      <w:r w:rsidR="004B57B5">
        <w:rPr>
          <w:b/>
          <w:bCs/>
        </w:rPr>
        <w:t>.</w:t>
      </w:r>
    </w:p>
    <w:tbl>
      <w:tblPr>
        <w:tblStyle w:val="TableGrid"/>
        <w:tblW w:w="9715" w:type="dxa"/>
        <w:tblLayout w:type="fixed"/>
        <w:tblLook w:val="04A0" w:firstRow="1" w:lastRow="0" w:firstColumn="1" w:lastColumn="0" w:noHBand="0" w:noVBand="1"/>
      </w:tblPr>
      <w:tblGrid>
        <w:gridCol w:w="1345"/>
        <w:gridCol w:w="990"/>
        <w:gridCol w:w="900"/>
        <w:gridCol w:w="900"/>
        <w:gridCol w:w="1350"/>
        <w:gridCol w:w="1620"/>
        <w:gridCol w:w="900"/>
        <w:gridCol w:w="1710"/>
      </w:tblGrid>
      <w:tr w:rsidR="00D541E1" w:rsidRPr="00D23FED" w14:paraId="7B47B29C" w14:textId="77777777" w:rsidTr="009319FE">
        <w:tc>
          <w:tcPr>
            <w:tcW w:w="1345" w:type="dxa"/>
          </w:tcPr>
          <w:p w14:paraId="5C3AF390" w14:textId="77777777" w:rsidR="00D541E1" w:rsidRPr="00D23FED" w:rsidRDefault="00D541E1" w:rsidP="009319FE">
            <w:pPr>
              <w:spacing w:after="0"/>
              <w:rPr>
                <w:b/>
                <w:bCs/>
              </w:rPr>
            </w:pPr>
            <w:r w:rsidRPr="00D23FED">
              <w:rPr>
                <w:b/>
                <w:bCs/>
              </w:rPr>
              <w:t>Company</w:t>
            </w:r>
          </w:p>
        </w:tc>
        <w:tc>
          <w:tcPr>
            <w:tcW w:w="990" w:type="dxa"/>
          </w:tcPr>
          <w:p w14:paraId="5C9EC8A2" w14:textId="74EFCA7B" w:rsidR="00D541E1" w:rsidRPr="00D23FED" w:rsidRDefault="00D541E1" w:rsidP="009319FE">
            <w:pPr>
              <w:spacing w:after="0"/>
              <w:rPr>
                <w:b/>
                <w:bCs/>
              </w:rPr>
            </w:pPr>
            <w:r w:rsidRPr="00655B22">
              <w:rPr>
                <w:b/>
                <w:bCs/>
              </w:rPr>
              <w:t>FFS. Need further progress in RAN3</w:t>
            </w:r>
            <w:r w:rsidR="001278A0">
              <w:rPr>
                <w:b/>
                <w:bCs/>
              </w:rPr>
              <w:t xml:space="preserve"> </w:t>
            </w:r>
            <w:r w:rsidRPr="00655B22">
              <w:rPr>
                <w:b/>
                <w:bCs/>
              </w:rPr>
              <w:t>/SA2</w:t>
            </w:r>
          </w:p>
        </w:tc>
        <w:tc>
          <w:tcPr>
            <w:tcW w:w="900" w:type="dxa"/>
          </w:tcPr>
          <w:p w14:paraId="5283C937" w14:textId="77777777" w:rsidR="00D541E1" w:rsidRPr="00D23FED" w:rsidRDefault="00D541E1" w:rsidP="009319FE">
            <w:pPr>
              <w:spacing w:after="0"/>
              <w:rPr>
                <w:b/>
                <w:bCs/>
              </w:rPr>
            </w:pPr>
            <w:r w:rsidRPr="00D23FED">
              <w:rPr>
                <w:b/>
                <w:bCs/>
              </w:rPr>
              <w:t>TAC</w:t>
            </w:r>
          </w:p>
        </w:tc>
        <w:tc>
          <w:tcPr>
            <w:tcW w:w="900" w:type="dxa"/>
          </w:tcPr>
          <w:p w14:paraId="24CB1F12" w14:textId="77777777" w:rsidR="00D541E1" w:rsidRPr="00D23FED" w:rsidRDefault="00D541E1" w:rsidP="009319FE">
            <w:pPr>
              <w:spacing w:after="0"/>
              <w:rPr>
                <w:b/>
                <w:bCs/>
              </w:rPr>
            </w:pPr>
            <w:r w:rsidRPr="00D23FED">
              <w:rPr>
                <w:b/>
                <w:bCs/>
              </w:rPr>
              <w:t>RANAC</w:t>
            </w:r>
          </w:p>
        </w:tc>
        <w:tc>
          <w:tcPr>
            <w:tcW w:w="1350" w:type="dxa"/>
          </w:tcPr>
          <w:p w14:paraId="1F73B215" w14:textId="77777777" w:rsidR="00D541E1" w:rsidRPr="00D23FED" w:rsidRDefault="00D541E1" w:rsidP="009319FE">
            <w:pPr>
              <w:spacing w:after="0"/>
              <w:rPr>
                <w:b/>
                <w:bCs/>
              </w:rPr>
            </w:pPr>
            <w:r w:rsidRPr="00D23FED">
              <w:rPr>
                <w:b/>
                <w:bCs/>
              </w:rPr>
              <w:t xml:space="preserve">cellIdentity                            </w:t>
            </w:r>
          </w:p>
        </w:tc>
        <w:tc>
          <w:tcPr>
            <w:tcW w:w="1620" w:type="dxa"/>
          </w:tcPr>
          <w:p w14:paraId="3483A07A" w14:textId="77777777" w:rsidR="00D541E1" w:rsidRPr="00D23FED" w:rsidRDefault="00D541E1" w:rsidP="009319FE">
            <w:pPr>
              <w:spacing w:after="0"/>
              <w:rPr>
                <w:b/>
                <w:bCs/>
              </w:rPr>
            </w:pPr>
            <w:r w:rsidRPr="00D23FED">
              <w:rPr>
                <w:b/>
                <w:bCs/>
              </w:rPr>
              <w:t xml:space="preserve">cellReservedForOperatorUse              </w:t>
            </w:r>
          </w:p>
        </w:tc>
        <w:tc>
          <w:tcPr>
            <w:tcW w:w="900" w:type="dxa"/>
          </w:tcPr>
          <w:p w14:paraId="38B041C9" w14:textId="77777777" w:rsidR="00D541E1" w:rsidRPr="00D23FED" w:rsidRDefault="00D541E1" w:rsidP="009319FE">
            <w:pPr>
              <w:spacing w:after="0"/>
              <w:rPr>
                <w:b/>
                <w:bCs/>
              </w:rPr>
            </w:pPr>
            <w:r w:rsidRPr="00D23FED">
              <w:rPr>
                <w:b/>
                <w:bCs/>
              </w:rPr>
              <w:t xml:space="preserve">Others </w:t>
            </w:r>
          </w:p>
        </w:tc>
        <w:tc>
          <w:tcPr>
            <w:tcW w:w="1710" w:type="dxa"/>
          </w:tcPr>
          <w:p w14:paraId="5CD89136" w14:textId="77777777" w:rsidR="00D541E1" w:rsidRPr="00D23FED" w:rsidRDefault="00D541E1" w:rsidP="009319FE">
            <w:pPr>
              <w:spacing w:after="0"/>
              <w:rPr>
                <w:b/>
                <w:bCs/>
              </w:rPr>
            </w:pPr>
            <w:r w:rsidRPr="00D23FED">
              <w:rPr>
                <w:b/>
                <w:bCs/>
              </w:rPr>
              <w:t>Comments</w:t>
            </w:r>
          </w:p>
        </w:tc>
      </w:tr>
      <w:tr w:rsidR="00D541E1" w:rsidRPr="00D23FED" w14:paraId="12F8B49E" w14:textId="77777777" w:rsidTr="009319FE">
        <w:tc>
          <w:tcPr>
            <w:tcW w:w="1345" w:type="dxa"/>
          </w:tcPr>
          <w:p w14:paraId="089BFD64" w14:textId="694A75D3" w:rsidR="00D541E1" w:rsidRPr="00D23FED" w:rsidRDefault="001C4954" w:rsidP="009319FE">
            <w:pPr>
              <w:spacing w:after="0"/>
            </w:pPr>
            <w:r>
              <w:t>Ericsson</w:t>
            </w:r>
          </w:p>
        </w:tc>
        <w:tc>
          <w:tcPr>
            <w:tcW w:w="990" w:type="dxa"/>
          </w:tcPr>
          <w:p w14:paraId="63549C66" w14:textId="77777777" w:rsidR="00D541E1" w:rsidRPr="006D2CE6" w:rsidRDefault="00D541E1" w:rsidP="009319FE">
            <w:pPr>
              <w:spacing w:after="0"/>
            </w:pPr>
          </w:p>
        </w:tc>
        <w:tc>
          <w:tcPr>
            <w:tcW w:w="900" w:type="dxa"/>
          </w:tcPr>
          <w:p w14:paraId="4000E24D" w14:textId="620591B9" w:rsidR="00D541E1" w:rsidRPr="00D23FED" w:rsidRDefault="001C4954" w:rsidP="009319FE">
            <w:pPr>
              <w:spacing w:after="0"/>
            </w:pPr>
            <w:r>
              <w:t>Yes</w:t>
            </w:r>
          </w:p>
        </w:tc>
        <w:tc>
          <w:tcPr>
            <w:tcW w:w="900" w:type="dxa"/>
          </w:tcPr>
          <w:p w14:paraId="7CF6775D" w14:textId="4ADE1AE8" w:rsidR="00D541E1" w:rsidRPr="00D23FED" w:rsidRDefault="001C4954" w:rsidP="009319FE">
            <w:pPr>
              <w:spacing w:after="0"/>
            </w:pPr>
            <w:r>
              <w:t>Yes</w:t>
            </w:r>
          </w:p>
        </w:tc>
        <w:tc>
          <w:tcPr>
            <w:tcW w:w="1350" w:type="dxa"/>
          </w:tcPr>
          <w:p w14:paraId="164E315C" w14:textId="252AE625" w:rsidR="00D541E1" w:rsidRPr="00D23FED" w:rsidRDefault="001C4954" w:rsidP="009319FE">
            <w:pPr>
              <w:spacing w:after="0"/>
            </w:pPr>
            <w:r>
              <w:t>Yes</w:t>
            </w:r>
          </w:p>
        </w:tc>
        <w:tc>
          <w:tcPr>
            <w:tcW w:w="1620" w:type="dxa"/>
          </w:tcPr>
          <w:p w14:paraId="50C85297" w14:textId="322B111A" w:rsidR="00D541E1" w:rsidRPr="00D23FED" w:rsidRDefault="001C4954" w:rsidP="009319FE">
            <w:pPr>
              <w:spacing w:after="0"/>
            </w:pPr>
            <w:r>
              <w:t>Yes</w:t>
            </w:r>
          </w:p>
        </w:tc>
        <w:tc>
          <w:tcPr>
            <w:tcW w:w="900" w:type="dxa"/>
          </w:tcPr>
          <w:p w14:paraId="30153F3A" w14:textId="77777777" w:rsidR="00D541E1" w:rsidRPr="00D23FED" w:rsidRDefault="00D541E1" w:rsidP="009319FE">
            <w:pPr>
              <w:spacing w:after="0"/>
            </w:pPr>
          </w:p>
        </w:tc>
        <w:tc>
          <w:tcPr>
            <w:tcW w:w="1710" w:type="dxa"/>
          </w:tcPr>
          <w:p w14:paraId="3A275BC7" w14:textId="4F76A2B1" w:rsidR="00D541E1" w:rsidRPr="00D23FED" w:rsidRDefault="00D541E1" w:rsidP="009319FE">
            <w:pPr>
              <w:spacing w:after="0"/>
            </w:pPr>
          </w:p>
        </w:tc>
      </w:tr>
      <w:tr w:rsidR="00815AA4" w:rsidRPr="00D23FED" w14:paraId="66F166EA" w14:textId="77777777" w:rsidTr="009319FE">
        <w:tc>
          <w:tcPr>
            <w:tcW w:w="1345" w:type="dxa"/>
          </w:tcPr>
          <w:p w14:paraId="6A35C446" w14:textId="3D458BE5" w:rsidR="00815AA4" w:rsidRPr="00D23FED" w:rsidRDefault="00815AA4" w:rsidP="00815AA4">
            <w:pPr>
              <w:spacing w:after="0"/>
            </w:pPr>
            <w:r>
              <w:t xml:space="preserve">Vodafone </w:t>
            </w:r>
          </w:p>
        </w:tc>
        <w:tc>
          <w:tcPr>
            <w:tcW w:w="990" w:type="dxa"/>
          </w:tcPr>
          <w:p w14:paraId="2BB79815" w14:textId="77777777" w:rsidR="00815AA4" w:rsidRPr="00D23FED" w:rsidRDefault="00815AA4" w:rsidP="00815AA4">
            <w:pPr>
              <w:spacing w:after="0"/>
            </w:pPr>
          </w:p>
        </w:tc>
        <w:tc>
          <w:tcPr>
            <w:tcW w:w="900" w:type="dxa"/>
          </w:tcPr>
          <w:p w14:paraId="3D5231A0" w14:textId="1B9EB678" w:rsidR="00815AA4" w:rsidRPr="00D23FED" w:rsidRDefault="00815AA4" w:rsidP="00815AA4">
            <w:pPr>
              <w:spacing w:after="0"/>
            </w:pPr>
            <w:r>
              <w:t>Yes</w:t>
            </w:r>
          </w:p>
        </w:tc>
        <w:tc>
          <w:tcPr>
            <w:tcW w:w="900" w:type="dxa"/>
          </w:tcPr>
          <w:p w14:paraId="1546925B" w14:textId="32CAD430" w:rsidR="00815AA4" w:rsidRPr="00D23FED" w:rsidRDefault="00815AA4" w:rsidP="00815AA4">
            <w:pPr>
              <w:spacing w:after="0"/>
            </w:pPr>
            <w:r>
              <w:t>Yes</w:t>
            </w:r>
          </w:p>
        </w:tc>
        <w:tc>
          <w:tcPr>
            <w:tcW w:w="1350" w:type="dxa"/>
          </w:tcPr>
          <w:p w14:paraId="4F696E9F" w14:textId="2A3B10ED" w:rsidR="00815AA4" w:rsidRPr="00D23FED" w:rsidRDefault="00815AA4" w:rsidP="00815AA4">
            <w:pPr>
              <w:spacing w:after="0"/>
            </w:pPr>
            <w:r>
              <w:t>Yes</w:t>
            </w:r>
          </w:p>
        </w:tc>
        <w:tc>
          <w:tcPr>
            <w:tcW w:w="1620" w:type="dxa"/>
          </w:tcPr>
          <w:p w14:paraId="1AC5A121" w14:textId="3705259F" w:rsidR="00815AA4" w:rsidRPr="00D23FED" w:rsidRDefault="00815AA4" w:rsidP="00815AA4">
            <w:pPr>
              <w:spacing w:after="0"/>
            </w:pPr>
            <w:r>
              <w:t>Yes</w:t>
            </w:r>
          </w:p>
        </w:tc>
        <w:tc>
          <w:tcPr>
            <w:tcW w:w="900" w:type="dxa"/>
          </w:tcPr>
          <w:p w14:paraId="2AC340E3" w14:textId="77777777" w:rsidR="00815AA4" w:rsidRPr="00D23FED" w:rsidRDefault="00815AA4" w:rsidP="00815AA4">
            <w:pPr>
              <w:spacing w:after="0"/>
            </w:pPr>
          </w:p>
        </w:tc>
        <w:tc>
          <w:tcPr>
            <w:tcW w:w="1710" w:type="dxa"/>
          </w:tcPr>
          <w:p w14:paraId="1F9D0C66" w14:textId="77777777" w:rsidR="00815AA4" w:rsidRPr="00D23FED" w:rsidRDefault="00815AA4" w:rsidP="00815AA4">
            <w:pPr>
              <w:spacing w:after="0"/>
            </w:pPr>
          </w:p>
        </w:tc>
      </w:tr>
      <w:tr w:rsidR="006926F9" w:rsidRPr="00D23FED" w14:paraId="1F38AA5D" w14:textId="77777777" w:rsidTr="009319FE">
        <w:tc>
          <w:tcPr>
            <w:tcW w:w="1345" w:type="dxa"/>
          </w:tcPr>
          <w:p w14:paraId="5606123F" w14:textId="0DBB111A" w:rsidR="006926F9" w:rsidRPr="00D23FED" w:rsidRDefault="006926F9" w:rsidP="006926F9">
            <w:pPr>
              <w:spacing w:after="0"/>
            </w:pPr>
            <w:ins w:id="1584" w:author="Huawei" w:date="2019-09-19T16:02:00Z">
              <w:r>
                <w:t>Huawei</w:t>
              </w:r>
            </w:ins>
          </w:p>
        </w:tc>
        <w:tc>
          <w:tcPr>
            <w:tcW w:w="990" w:type="dxa"/>
          </w:tcPr>
          <w:p w14:paraId="41F6E2AA" w14:textId="77777777" w:rsidR="006926F9" w:rsidRPr="00D23FED" w:rsidRDefault="006926F9" w:rsidP="006926F9">
            <w:pPr>
              <w:spacing w:after="0"/>
            </w:pPr>
          </w:p>
        </w:tc>
        <w:tc>
          <w:tcPr>
            <w:tcW w:w="900" w:type="dxa"/>
          </w:tcPr>
          <w:p w14:paraId="37625D30" w14:textId="5C8BBECD" w:rsidR="006926F9" w:rsidRPr="00D23FED" w:rsidRDefault="006926F9" w:rsidP="006926F9">
            <w:pPr>
              <w:spacing w:after="0"/>
            </w:pPr>
            <w:ins w:id="1585" w:author="Huawei" w:date="2019-09-19T16:02:00Z">
              <w:r>
                <w:t>Yes</w:t>
              </w:r>
            </w:ins>
          </w:p>
        </w:tc>
        <w:tc>
          <w:tcPr>
            <w:tcW w:w="900" w:type="dxa"/>
          </w:tcPr>
          <w:p w14:paraId="539DD493" w14:textId="7823ACB0" w:rsidR="006926F9" w:rsidRPr="00D23FED" w:rsidRDefault="006926F9" w:rsidP="006926F9">
            <w:pPr>
              <w:spacing w:after="0"/>
            </w:pPr>
            <w:ins w:id="1586" w:author="Huawei" w:date="2019-09-19T16:02:00Z">
              <w:r>
                <w:t>Yes</w:t>
              </w:r>
            </w:ins>
          </w:p>
        </w:tc>
        <w:tc>
          <w:tcPr>
            <w:tcW w:w="1350" w:type="dxa"/>
          </w:tcPr>
          <w:p w14:paraId="68F0F8F2" w14:textId="0BA4E390" w:rsidR="006926F9" w:rsidRPr="00D23FED" w:rsidRDefault="006926F9" w:rsidP="006926F9">
            <w:pPr>
              <w:spacing w:after="0"/>
            </w:pPr>
            <w:ins w:id="1587" w:author="Huawei" w:date="2019-09-19T16:02:00Z">
              <w:r>
                <w:t>Yes</w:t>
              </w:r>
            </w:ins>
          </w:p>
        </w:tc>
        <w:tc>
          <w:tcPr>
            <w:tcW w:w="1620" w:type="dxa"/>
          </w:tcPr>
          <w:p w14:paraId="7F8B4B2E" w14:textId="4FBAB619" w:rsidR="006926F9" w:rsidRPr="00D23FED" w:rsidRDefault="006926F9" w:rsidP="006926F9">
            <w:pPr>
              <w:spacing w:after="0"/>
            </w:pPr>
            <w:ins w:id="1588" w:author="Huawei" w:date="2019-09-19T16:02:00Z">
              <w:r>
                <w:t>Yes</w:t>
              </w:r>
            </w:ins>
          </w:p>
        </w:tc>
        <w:tc>
          <w:tcPr>
            <w:tcW w:w="900" w:type="dxa"/>
          </w:tcPr>
          <w:p w14:paraId="1DD019CD" w14:textId="77777777" w:rsidR="006926F9" w:rsidRPr="00D23FED" w:rsidRDefault="006926F9" w:rsidP="006926F9">
            <w:pPr>
              <w:spacing w:after="0"/>
            </w:pPr>
          </w:p>
        </w:tc>
        <w:tc>
          <w:tcPr>
            <w:tcW w:w="1710" w:type="dxa"/>
          </w:tcPr>
          <w:p w14:paraId="537A8B23" w14:textId="1FEB1394" w:rsidR="006926F9" w:rsidRPr="00D23FED" w:rsidRDefault="006926F9" w:rsidP="00DB40A1">
            <w:pPr>
              <w:spacing w:after="0"/>
            </w:pPr>
            <w:ins w:id="1589" w:author="Huawei" w:date="2019-09-19T16:03:00Z">
              <w:r>
                <w:t xml:space="preserve">As stated in 7a, </w:t>
              </w:r>
            </w:ins>
            <w:ins w:id="1590" w:author="Huawei" w:date="2019-09-19T16:04:00Z">
              <w:r w:rsidR="005C7E5E">
                <w:t>TAC/RANAC</w:t>
              </w:r>
            </w:ins>
            <w:ins w:id="1591" w:author="Huawei" w:date="2019-09-19T16:06:00Z">
              <w:r w:rsidR="005C7E5E">
                <w:t xml:space="preserve">/cell ID </w:t>
              </w:r>
            </w:ins>
            <w:ins w:id="1592" w:author="Huawei" w:date="2019-09-19T16:07:00Z">
              <w:r w:rsidR="005C7E5E">
                <w:t>are needed b</w:t>
              </w:r>
            </w:ins>
            <w:ins w:id="1593" w:author="Huawei" w:date="2019-09-19T16:12:00Z">
              <w:r w:rsidR="00DB40A1">
                <w:t>ut</w:t>
              </w:r>
            </w:ins>
            <w:ins w:id="1594" w:author="Huawei" w:date="2019-09-19T16:07:00Z">
              <w:r w:rsidR="005C7E5E">
                <w:t xml:space="preserve"> they </w:t>
              </w:r>
            </w:ins>
            <w:ins w:id="1595" w:author="Huawei" w:date="2019-09-19T16:06:00Z">
              <w:r w:rsidR="005C7E5E">
                <w:t>should be configured per PLMN</w:t>
              </w:r>
            </w:ins>
            <w:ins w:id="1596" w:author="Huawei" w:date="2019-09-19T16:12:00Z">
              <w:r w:rsidR="00DB40A1">
                <w:t>, not per CAG ID</w:t>
              </w:r>
            </w:ins>
            <w:ins w:id="1597" w:author="Huawei" w:date="2019-09-19T16:06:00Z">
              <w:r w:rsidR="005C7E5E">
                <w:t>.</w:t>
              </w:r>
            </w:ins>
          </w:p>
        </w:tc>
      </w:tr>
      <w:tr w:rsidR="00FB088C" w:rsidRPr="00D23FED" w14:paraId="2B9C9E0E" w14:textId="77777777" w:rsidTr="009319FE">
        <w:trPr>
          <w:ins w:id="1598" w:author="CATT" w:date="2019-09-23T09:50:00Z"/>
        </w:trPr>
        <w:tc>
          <w:tcPr>
            <w:tcW w:w="1345" w:type="dxa"/>
          </w:tcPr>
          <w:p w14:paraId="45BE6F09" w14:textId="25383672" w:rsidR="00FB088C" w:rsidRDefault="00FB088C" w:rsidP="006926F9">
            <w:pPr>
              <w:spacing w:after="0"/>
              <w:rPr>
                <w:ins w:id="1599" w:author="CATT" w:date="2019-09-23T09:50:00Z"/>
              </w:rPr>
            </w:pPr>
            <w:ins w:id="1600" w:author="CATT" w:date="2019-09-23T09:50:00Z">
              <w:r>
                <w:rPr>
                  <w:rFonts w:hint="eastAsia"/>
                  <w:lang w:eastAsia="zh-CN"/>
                </w:rPr>
                <w:t>CATT</w:t>
              </w:r>
            </w:ins>
          </w:p>
        </w:tc>
        <w:tc>
          <w:tcPr>
            <w:tcW w:w="990" w:type="dxa"/>
          </w:tcPr>
          <w:p w14:paraId="35B683B6" w14:textId="77777777" w:rsidR="00FB088C" w:rsidRPr="00D23FED" w:rsidRDefault="00FB088C" w:rsidP="006926F9">
            <w:pPr>
              <w:spacing w:after="0"/>
              <w:rPr>
                <w:ins w:id="1601" w:author="CATT" w:date="2019-09-23T09:50:00Z"/>
              </w:rPr>
            </w:pPr>
          </w:p>
        </w:tc>
        <w:tc>
          <w:tcPr>
            <w:tcW w:w="900" w:type="dxa"/>
          </w:tcPr>
          <w:p w14:paraId="35E7B5FC" w14:textId="788D79EB" w:rsidR="00FB088C" w:rsidRDefault="00FB088C" w:rsidP="006926F9">
            <w:pPr>
              <w:spacing w:after="0"/>
              <w:rPr>
                <w:ins w:id="1602" w:author="CATT" w:date="2019-09-23T09:50:00Z"/>
              </w:rPr>
            </w:pPr>
            <w:ins w:id="1603" w:author="CATT" w:date="2019-09-23T09:50:00Z">
              <w:r>
                <w:t>Yes</w:t>
              </w:r>
            </w:ins>
          </w:p>
        </w:tc>
        <w:tc>
          <w:tcPr>
            <w:tcW w:w="900" w:type="dxa"/>
          </w:tcPr>
          <w:p w14:paraId="153D485C" w14:textId="668B29A6" w:rsidR="00FB088C" w:rsidRDefault="00FB088C" w:rsidP="006926F9">
            <w:pPr>
              <w:spacing w:after="0"/>
              <w:rPr>
                <w:ins w:id="1604" w:author="CATT" w:date="2019-09-23T09:50:00Z"/>
              </w:rPr>
            </w:pPr>
            <w:ins w:id="1605" w:author="CATT" w:date="2019-09-23T09:50:00Z">
              <w:r>
                <w:t>Yes</w:t>
              </w:r>
            </w:ins>
          </w:p>
        </w:tc>
        <w:tc>
          <w:tcPr>
            <w:tcW w:w="1350" w:type="dxa"/>
          </w:tcPr>
          <w:p w14:paraId="6B0DB3A8" w14:textId="03C9BA1F" w:rsidR="00FB088C" w:rsidRDefault="00FB088C" w:rsidP="006926F9">
            <w:pPr>
              <w:spacing w:after="0"/>
              <w:rPr>
                <w:ins w:id="1606" w:author="CATT" w:date="2019-09-23T09:50:00Z"/>
              </w:rPr>
            </w:pPr>
            <w:ins w:id="1607" w:author="CATT" w:date="2019-09-23T09:50:00Z">
              <w:r>
                <w:t>Yes</w:t>
              </w:r>
            </w:ins>
          </w:p>
        </w:tc>
        <w:tc>
          <w:tcPr>
            <w:tcW w:w="1620" w:type="dxa"/>
          </w:tcPr>
          <w:p w14:paraId="07B223C1" w14:textId="6CF5F18E" w:rsidR="00FB088C" w:rsidRDefault="00FB088C" w:rsidP="006926F9">
            <w:pPr>
              <w:spacing w:after="0"/>
              <w:rPr>
                <w:ins w:id="1608" w:author="CATT" w:date="2019-09-23T09:50:00Z"/>
              </w:rPr>
            </w:pPr>
            <w:ins w:id="1609" w:author="CATT" w:date="2019-09-23T09:50:00Z">
              <w:r>
                <w:t>Yes</w:t>
              </w:r>
            </w:ins>
          </w:p>
        </w:tc>
        <w:tc>
          <w:tcPr>
            <w:tcW w:w="900" w:type="dxa"/>
          </w:tcPr>
          <w:p w14:paraId="58124FFF" w14:textId="77777777" w:rsidR="00FB088C" w:rsidRPr="00D23FED" w:rsidRDefault="00FB088C" w:rsidP="006926F9">
            <w:pPr>
              <w:spacing w:after="0"/>
              <w:rPr>
                <w:ins w:id="1610" w:author="CATT" w:date="2019-09-23T09:50:00Z"/>
              </w:rPr>
            </w:pPr>
          </w:p>
        </w:tc>
        <w:tc>
          <w:tcPr>
            <w:tcW w:w="1710" w:type="dxa"/>
          </w:tcPr>
          <w:p w14:paraId="5193BBE8" w14:textId="77777777" w:rsidR="00FB088C" w:rsidRDefault="00FB088C" w:rsidP="00DB40A1">
            <w:pPr>
              <w:spacing w:after="0"/>
              <w:rPr>
                <w:ins w:id="1611" w:author="CATT" w:date="2019-09-23T09:50:00Z"/>
              </w:rPr>
            </w:pPr>
          </w:p>
        </w:tc>
      </w:tr>
      <w:tr w:rsidR="00DE6341" w:rsidRPr="00D23FED" w14:paraId="74A278FD" w14:textId="77777777" w:rsidTr="009319FE">
        <w:tc>
          <w:tcPr>
            <w:tcW w:w="1345" w:type="dxa"/>
          </w:tcPr>
          <w:p w14:paraId="5E6961E0" w14:textId="53D9368F" w:rsidR="00DE6341" w:rsidRDefault="00DE6341" w:rsidP="00DE6341">
            <w:pPr>
              <w:spacing w:after="0"/>
              <w:rPr>
                <w:lang w:eastAsia="zh-CN"/>
              </w:rPr>
            </w:pPr>
            <w:r>
              <w:t>Qualcomm</w:t>
            </w:r>
          </w:p>
        </w:tc>
        <w:tc>
          <w:tcPr>
            <w:tcW w:w="990" w:type="dxa"/>
          </w:tcPr>
          <w:p w14:paraId="0BDCB58E" w14:textId="77777777" w:rsidR="00DE6341" w:rsidRPr="00D23FED" w:rsidRDefault="00DE6341" w:rsidP="00DE6341">
            <w:pPr>
              <w:spacing w:after="0"/>
            </w:pPr>
          </w:p>
        </w:tc>
        <w:tc>
          <w:tcPr>
            <w:tcW w:w="900" w:type="dxa"/>
          </w:tcPr>
          <w:p w14:paraId="2D2DC0A2" w14:textId="4F0EF72C" w:rsidR="00DE6341" w:rsidRDefault="00DE6341" w:rsidP="00DE6341">
            <w:pPr>
              <w:spacing w:after="0"/>
            </w:pPr>
            <w:r>
              <w:t>Yes</w:t>
            </w:r>
          </w:p>
        </w:tc>
        <w:tc>
          <w:tcPr>
            <w:tcW w:w="900" w:type="dxa"/>
          </w:tcPr>
          <w:p w14:paraId="4F43DB98" w14:textId="0C2D2A0E" w:rsidR="00DE6341" w:rsidRDefault="00DE6341" w:rsidP="00DE6341">
            <w:pPr>
              <w:spacing w:after="0"/>
            </w:pPr>
            <w:r>
              <w:t>Yes</w:t>
            </w:r>
          </w:p>
        </w:tc>
        <w:tc>
          <w:tcPr>
            <w:tcW w:w="1350" w:type="dxa"/>
          </w:tcPr>
          <w:p w14:paraId="794C40C3" w14:textId="3BB3111C" w:rsidR="00DE6341" w:rsidRDefault="00DE6341" w:rsidP="00DE6341">
            <w:pPr>
              <w:spacing w:after="0"/>
            </w:pPr>
            <w:r>
              <w:t>Yes</w:t>
            </w:r>
          </w:p>
        </w:tc>
        <w:tc>
          <w:tcPr>
            <w:tcW w:w="1620" w:type="dxa"/>
          </w:tcPr>
          <w:p w14:paraId="7D5D8447" w14:textId="5FA43796" w:rsidR="00DE6341" w:rsidRDefault="00DE6341" w:rsidP="00DE6341">
            <w:pPr>
              <w:spacing w:after="0"/>
            </w:pPr>
            <w:r>
              <w:t>Yes</w:t>
            </w:r>
          </w:p>
        </w:tc>
        <w:tc>
          <w:tcPr>
            <w:tcW w:w="900" w:type="dxa"/>
          </w:tcPr>
          <w:p w14:paraId="07A89959" w14:textId="77777777" w:rsidR="00DE6341" w:rsidRPr="00D23FED" w:rsidRDefault="00DE6341" w:rsidP="00DE6341">
            <w:pPr>
              <w:spacing w:after="0"/>
            </w:pPr>
          </w:p>
        </w:tc>
        <w:tc>
          <w:tcPr>
            <w:tcW w:w="1710" w:type="dxa"/>
          </w:tcPr>
          <w:p w14:paraId="6A0FA10E" w14:textId="77777777" w:rsidR="00DE6341" w:rsidRDefault="00DE6341" w:rsidP="00DE6341">
            <w:pPr>
              <w:spacing w:after="0"/>
            </w:pPr>
          </w:p>
        </w:tc>
      </w:tr>
      <w:tr w:rsidR="00744208" w:rsidRPr="00D23FED" w14:paraId="1B7A9103" w14:textId="77777777" w:rsidTr="009319FE">
        <w:tc>
          <w:tcPr>
            <w:tcW w:w="1345" w:type="dxa"/>
          </w:tcPr>
          <w:p w14:paraId="2B17E264" w14:textId="4819D8CF" w:rsidR="00744208" w:rsidRDefault="00744208" w:rsidP="00744208">
            <w:pPr>
              <w:spacing w:after="0"/>
            </w:pPr>
            <w:r>
              <w:t>CMCC</w:t>
            </w:r>
          </w:p>
        </w:tc>
        <w:tc>
          <w:tcPr>
            <w:tcW w:w="990" w:type="dxa"/>
          </w:tcPr>
          <w:p w14:paraId="4E54EB39" w14:textId="77777777" w:rsidR="00744208" w:rsidRPr="00D23FED" w:rsidRDefault="00744208" w:rsidP="00744208">
            <w:pPr>
              <w:spacing w:after="0"/>
            </w:pPr>
          </w:p>
        </w:tc>
        <w:tc>
          <w:tcPr>
            <w:tcW w:w="900" w:type="dxa"/>
          </w:tcPr>
          <w:p w14:paraId="2AD0BBD4" w14:textId="7E2799C4" w:rsidR="00744208" w:rsidRDefault="00744208" w:rsidP="00744208">
            <w:pPr>
              <w:spacing w:after="0"/>
            </w:pPr>
            <w:r>
              <w:t>Yes</w:t>
            </w:r>
          </w:p>
        </w:tc>
        <w:tc>
          <w:tcPr>
            <w:tcW w:w="900" w:type="dxa"/>
          </w:tcPr>
          <w:p w14:paraId="24C290DB" w14:textId="5042EC16" w:rsidR="00744208" w:rsidRDefault="00744208" w:rsidP="00744208">
            <w:pPr>
              <w:spacing w:after="0"/>
            </w:pPr>
            <w:r>
              <w:t>Yes</w:t>
            </w:r>
          </w:p>
        </w:tc>
        <w:tc>
          <w:tcPr>
            <w:tcW w:w="1350" w:type="dxa"/>
          </w:tcPr>
          <w:p w14:paraId="573BD70E" w14:textId="3267F9CF" w:rsidR="00744208" w:rsidRDefault="00744208" w:rsidP="00744208">
            <w:pPr>
              <w:spacing w:after="0"/>
            </w:pPr>
            <w:r>
              <w:t>Yes</w:t>
            </w:r>
          </w:p>
        </w:tc>
        <w:tc>
          <w:tcPr>
            <w:tcW w:w="1620" w:type="dxa"/>
          </w:tcPr>
          <w:p w14:paraId="2DB62873" w14:textId="59E750AA" w:rsidR="00744208" w:rsidRDefault="00744208" w:rsidP="00744208">
            <w:pPr>
              <w:spacing w:after="0"/>
            </w:pPr>
            <w:r>
              <w:t>Yes</w:t>
            </w:r>
          </w:p>
        </w:tc>
        <w:tc>
          <w:tcPr>
            <w:tcW w:w="900" w:type="dxa"/>
          </w:tcPr>
          <w:p w14:paraId="403AA0FD" w14:textId="77777777" w:rsidR="00744208" w:rsidRPr="00D23FED" w:rsidRDefault="00744208" w:rsidP="00744208">
            <w:pPr>
              <w:spacing w:after="0"/>
            </w:pPr>
          </w:p>
        </w:tc>
        <w:tc>
          <w:tcPr>
            <w:tcW w:w="1710" w:type="dxa"/>
          </w:tcPr>
          <w:p w14:paraId="243EE241" w14:textId="77777777" w:rsidR="00744208" w:rsidRDefault="00744208" w:rsidP="00744208">
            <w:pPr>
              <w:spacing w:after="0"/>
            </w:pPr>
          </w:p>
        </w:tc>
      </w:tr>
      <w:tr w:rsidR="00B03822" w:rsidRPr="00D23FED" w14:paraId="216D03A4" w14:textId="77777777" w:rsidTr="009319FE">
        <w:tc>
          <w:tcPr>
            <w:tcW w:w="1345" w:type="dxa"/>
          </w:tcPr>
          <w:p w14:paraId="6D9C13BE" w14:textId="6E317F18" w:rsidR="00B03822" w:rsidRDefault="00B03822" w:rsidP="00B03822">
            <w:pPr>
              <w:spacing w:after="0"/>
              <w:rPr>
                <w:lang w:eastAsia="zh-CN"/>
              </w:rPr>
            </w:pPr>
            <w:r>
              <w:rPr>
                <w:rFonts w:hint="eastAsia"/>
                <w:lang w:eastAsia="zh-CN"/>
              </w:rPr>
              <w:t>OPPO</w:t>
            </w:r>
          </w:p>
        </w:tc>
        <w:tc>
          <w:tcPr>
            <w:tcW w:w="990" w:type="dxa"/>
          </w:tcPr>
          <w:p w14:paraId="17AE56F0" w14:textId="77777777" w:rsidR="00B03822" w:rsidRPr="00D23FED" w:rsidRDefault="00B03822" w:rsidP="00B03822">
            <w:pPr>
              <w:spacing w:after="0"/>
            </w:pPr>
          </w:p>
        </w:tc>
        <w:tc>
          <w:tcPr>
            <w:tcW w:w="900" w:type="dxa"/>
          </w:tcPr>
          <w:p w14:paraId="1649F2DB" w14:textId="7D1EDFF6" w:rsidR="00B03822" w:rsidRDefault="00B03822" w:rsidP="00B03822">
            <w:pPr>
              <w:spacing w:after="0"/>
            </w:pPr>
            <w:r>
              <w:t>Yes</w:t>
            </w:r>
          </w:p>
        </w:tc>
        <w:tc>
          <w:tcPr>
            <w:tcW w:w="900" w:type="dxa"/>
          </w:tcPr>
          <w:p w14:paraId="2DF681D8" w14:textId="2482D03D" w:rsidR="00B03822" w:rsidRDefault="00B03822" w:rsidP="00B03822">
            <w:pPr>
              <w:spacing w:after="0"/>
            </w:pPr>
            <w:r>
              <w:t>Yes</w:t>
            </w:r>
          </w:p>
        </w:tc>
        <w:tc>
          <w:tcPr>
            <w:tcW w:w="1350" w:type="dxa"/>
          </w:tcPr>
          <w:p w14:paraId="64DFFD7B" w14:textId="497B6EFB" w:rsidR="00B03822" w:rsidRDefault="00B03822" w:rsidP="00B03822">
            <w:pPr>
              <w:spacing w:after="0"/>
            </w:pPr>
            <w:r>
              <w:t>Yes</w:t>
            </w:r>
          </w:p>
        </w:tc>
        <w:tc>
          <w:tcPr>
            <w:tcW w:w="1620" w:type="dxa"/>
          </w:tcPr>
          <w:p w14:paraId="000C3280" w14:textId="1F5D5D37" w:rsidR="00B03822" w:rsidRDefault="00B03822" w:rsidP="00B03822">
            <w:pPr>
              <w:spacing w:after="0"/>
            </w:pPr>
            <w:r>
              <w:t>Yes</w:t>
            </w:r>
          </w:p>
        </w:tc>
        <w:tc>
          <w:tcPr>
            <w:tcW w:w="900" w:type="dxa"/>
          </w:tcPr>
          <w:p w14:paraId="6EFA11AB" w14:textId="77777777" w:rsidR="00B03822" w:rsidRPr="00D23FED" w:rsidRDefault="00B03822" w:rsidP="00B03822">
            <w:pPr>
              <w:spacing w:after="0"/>
            </w:pPr>
          </w:p>
        </w:tc>
        <w:tc>
          <w:tcPr>
            <w:tcW w:w="1710" w:type="dxa"/>
          </w:tcPr>
          <w:p w14:paraId="0A84BDAB" w14:textId="77777777" w:rsidR="00B03822" w:rsidRDefault="00B03822" w:rsidP="00B03822">
            <w:pPr>
              <w:spacing w:after="0"/>
            </w:pPr>
          </w:p>
        </w:tc>
      </w:tr>
      <w:tr w:rsidR="00CC1C7A" w:rsidRPr="00D23FED" w14:paraId="0E64F583" w14:textId="77777777" w:rsidTr="009319FE">
        <w:tc>
          <w:tcPr>
            <w:tcW w:w="1345" w:type="dxa"/>
          </w:tcPr>
          <w:p w14:paraId="07D3EDD2" w14:textId="7BE32805" w:rsidR="00CC1C7A" w:rsidRDefault="00CC1C7A" w:rsidP="00CC1C7A">
            <w:pPr>
              <w:spacing w:after="0"/>
              <w:rPr>
                <w:lang w:eastAsia="zh-CN"/>
              </w:rPr>
            </w:pPr>
            <w:r>
              <w:rPr>
                <w:lang w:eastAsia="zh-CN"/>
              </w:rPr>
              <w:t>Intel</w:t>
            </w:r>
          </w:p>
        </w:tc>
        <w:tc>
          <w:tcPr>
            <w:tcW w:w="990" w:type="dxa"/>
          </w:tcPr>
          <w:p w14:paraId="68574F7A" w14:textId="77777777" w:rsidR="00CC1C7A" w:rsidRPr="00D23FED" w:rsidRDefault="00CC1C7A" w:rsidP="00CC1C7A">
            <w:pPr>
              <w:spacing w:after="0"/>
            </w:pPr>
          </w:p>
        </w:tc>
        <w:tc>
          <w:tcPr>
            <w:tcW w:w="900" w:type="dxa"/>
          </w:tcPr>
          <w:p w14:paraId="7890F261" w14:textId="5483508F" w:rsidR="00CC1C7A" w:rsidRDefault="00CC1C7A" w:rsidP="00CC1C7A">
            <w:pPr>
              <w:spacing w:after="0"/>
            </w:pPr>
            <w:r>
              <w:t>Yes</w:t>
            </w:r>
          </w:p>
        </w:tc>
        <w:tc>
          <w:tcPr>
            <w:tcW w:w="900" w:type="dxa"/>
          </w:tcPr>
          <w:p w14:paraId="6BAF6520" w14:textId="4CB66AD2" w:rsidR="00CC1C7A" w:rsidRDefault="00CC1C7A" w:rsidP="00CC1C7A">
            <w:pPr>
              <w:spacing w:after="0"/>
            </w:pPr>
            <w:r>
              <w:t>Yes</w:t>
            </w:r>
          </w:p>
        </w:tc>
        <w:tc>
          <w:tcPr>
            <w:tcW w:w="1350" w:type="dxa"/>
          </w:tcPr>
          <w:p w14:paraId="42C7806D" w14:textId="0D2CD136" w:rsidR="00CC1C7A" w:rsidRDefault="00CC1C7A" w:rsidP="00CC1C7A">
            <w:pPr>
              <w:spacing w:after="0"/>
            </w:pPr>
            <w:r>
              <w:t>Yes</w:t>
            </w:r>
          </w:p>
        </w:tc>
        <w:tc>
          <w:tcPr>
            <w:tcW w:w="1620" w:type="dxa"/>
          </w:tcPr>
          <w:p w14:paraId="7A969C8D" w14:textId="0B62ACB5" w:rsidR="00CC1C7A" w:rsidRDefault="00CC1C7A" w:rsidP="00CC1C7A">
            <w:pPr>
              <w:spacing w:after="0"/>
            </w:pPr>
            <w:r>
              <w:t>Yes</w:t>
            </w:r>
          </w:p>
        </w:tc>
        <w:tc>
          <w:tcPr>
            <w:tcW w:w="900" w:type="dxa"/>
          </w:tcPr>
          <w:p w14:paraId="7F00CDF2" w14:textId="77777777" w:rsidR="00CC1C7A" w:rsidRPr="00D23FED" w:rsidRDefault="00CC1C7A" w:rsidP="00CC1C7A">
            <w:pPr>
              <w:spacing w:after="0"/>
            </w:pPr>
          </w:p>
        </w:tc>
        <w:tc>
          <w:tcPr>
            <w:tcW w:w="1710" w:type="dxa"/>
          </w:tcPr>
          <w:p w14:paraId="5CE9BF83" w14:textId="77777777" w:rsidR="00CC1C7A" w:rsidRDefault="00CC1C7A" w:rsidP="00CC1C7A">
            <w:pPr>
              <w:spacing w:after="0"/>
            </w:pPr>
          </w:p>
        </w:tc>
      </w:tr>
      <w:tr w:rsidR="005A4465" w:rsidRPr="00D23FED" w14:paraId="25BCC441" w14:textId="77777777" w:rsidTr="005A4465">
        <w:tc>
          <w:tcPr>
            <w:tcW w:w="1345" w:type="dxa"/>
          </w:tcPr>
          <w:p w14:paraId="1725A984" w14:textId="77777777" w:rsidR="005A4465" w:rsidRDefault="005A4465" w:rsidP="00C07B08">
            <w:pPr>
              <w:spacing w:after="0"/>
              <w:rPr>
                <w:lang w:eastAsia="zh-CN"/>
              </w:rPr>
            </w:pPr>
            <w:r>
              <w:rPr>
                <w:rFonts w:hint="eastAsia"/>
                <w:lang w:eastAsia="zh-CN"/>
              </w:rPr>
              <w:t>D</w:t>
            </w:r>
            <w:r>
              <w:rPr>
                <w:lang w:eastAsia="zh-CN"/>
              </w:rPr>
              <w:t>OCOMO</w:t>
            </w:r>
          </w:p>
        </w:tc>
        <w:tc>
          <w:tcPr>
            <w:tcW w:w="990" w:type="dxa"/>
          </w:tcPr>
          <w:p w14:paraId="1AE4E4C7" w14:textId="77777777" w:rsidR="005A4465" w:rsidRPr="00D23FED" w:rsidRDefault="005A4465" w:rsidP="00C07B08">
            <w:pPr>
              <w:spacing w:after="0"/>
            </w:pPr>
          </w:p>
        </w:tc>
        <w:tc>
          <w:tcPr>
            <w:tcW w:w="900" w:type="dxa"/>
          </w:tcPr>
          <w:p w14:paraId="5A296621" w14:textId="77777777" w:rsidR="005A4465" w:rsidRDefault="005A4465" w:rsidP="00C07B08">
            <w:pPr>
              <w:spacing w:after="0"/>
            </w:pPr>
            <w:r>
              <w:t>Yes</w:t>
            </w:r>
          </w:p>
        </w:tc>
        <w:tc>
          <w:tcPr>
            <w:tcW w:w="900" w:type="dxa"/>
          </w:tcPr>
          <w:p w14:paraId="013FF6E7" w14:textId="77777777" w:rsidR="005A4465" w:rsidRDefault="005A4465" w:rsidP="00C07B08">
            <w:pPr>
              <w:spacing w:after="0"/>
            </w:pPr>
            <w:r>
              <w:t>Yes</w:t>
            </w:r>
          </w:p>
        </w:tc>
        <w:tc>
          <w:tcPr>
            <w:tcW w:w="1350" w:type="dxa"/>
          </w:tcPr>
          <w:p w14:paraId="0DEFB983" w14:textId="77777777" w:rsidR="005A4465" w:rsidRDefault="005A4465" w:rsidP="00C07B08">
            <w:pPr>
              <w:spacing w:after="0"/>
            </w:pPr>
            <w:r>
              <w:t>Yes</w:t>
            </w:r>
          </w:p>
        </w:tc>
        <w:tc>
          <w:tcPr>
            <w:tcW w:w="1620" w:type="dxa"/>
          </w:tcPr>
          <w:p w14:paraId="40AC95E8" w14:textId="77777777" w:rsidR="005A4465" w:rsidRDefault="005A4465" w:rsidP="00C07B08">
            <w:pPr>
              <w:spacing w:after="0"/>
            </w:pPr>
            <w:r>
              <w:t>Yes</w:t>
            </w:r>
          </w:p>
        </w:tc>
        <w:tc>
          <w:tcPr>
            <w:tcW w:w="900" w:type="dxa"/>
          </w:tcPr>
          <w:p w14:paraId="37FFB6EB" w14:textId="77777777" w:rsidR="005A4465" w:rsidRPr="00D23FED" w:rsidRDefault="005A4465" w:rsidP="00C07B08">
            <w:pPr>
              <w:spacing w:after="0"/>
            </w:pPr>
          </w:p>
        </w:tc>
        <w:tc>
          <w:tcPr>
            <w:tcW w:w="1710" w:type="dxa"/>
          </w:tcPr>
          <w:p w14:paraId="6819180E" w14:textId="77777777" w:rsidR="005A4465" w:rsidRDefault="005A4465" w:rsidP="00C07B08">
            <w:pPr>
              <w:spacing w:after="0"/>
            </w:pPr>
          </w:p>
        </w:tc>
      </w:tr>
      <w:tr w:rsidR="004B1ECE" w:rsidRPr="00D23FED" w14:paraId="0B981CAA" w14:textId="77777777" w:rsidTr="005A4465">
        <w:tc>
          <w:tcPr>
            <w:tcW w:w="1345" w:type="dxa"/>
          </w:tcPr>
          <w:p w14:paraId="1C8D417E" w14:textId="53D9E7CD" w:rsidR="004B1ECE" w:rsidRDefault="004B1ECE" w:rsidP="00C07B08">
            <w:pPr>
              <w:spacing w:after="0"/>
              <w:rPr>
                <w:lang w:eastAsia="zh-CN"/>
              </w:rPr>
            </w:pPr>
            <w:r>
              <w:rPr>
                <w:lang w:eastAsia="zh-CN"/>
              </w:rPr>
              <w:t>Samsung</w:t>
            </w:r>
          </w:p>
        </w:tc>
        <w:tc>
          <w:tcPr>
            <w:tcW w:w="990" w:type="dxa"/>
          </w:tcPr>
          <w:p w14:paraId="721643C8" w14:textId="77777777" w:rsidR="004B1ECE" w:rsidRPr="00D23FED" w:rsidRDefault="004B1ECE" w:rsidP="00C07B08">
            <w:pPr>
              <w:spacing w:after="0"/>
            </w:pPr>
          </w:p>
        </w:tc>
        <w:tc>
          <w:tcPr>
            <w:tcW w:w="900" w:type="dxa"/>
          </w:tcPr>
          <w:p w14:paraId="5B3334A9" w14:textId="699E7DFC" w:rsidR="004B1ECE" w:rsidRDefault="004B1ECE" w:rsidP="00C07B08">
            <w:pPr>
              <w:spacing w:after="0"/>
            </w:pPr>
            <w:r>
              <w:t>??</w:t>
            </w:r>
          </w:p>
        </w:tc>
        <w:tc>
          <w:tcPr>
            <w:tcW w:w="900" w:type="dxa"/>
          </w:tcPr>
          <w:p w14:paraId="56780B8A" w14:textId="00541693" w:rsidR="004B1ECE" w:rsidRDefault="004B1ECE" w:rsidP="00C07B08">
            <w:pPr>
              <w:spacing w:after="0"/>
            </w:pPr>
            <w:r>
              <w:t>??</w:t>
            </w:r>
          </w:p>
        </w:tc>
        <w:tc>
          <w:tcPr>
            <w:tcW w:w="1350" w:type="dxa"/>
          </w:tcPr>
          <w:p w14:paraId="565F864C" w14:textId="34F2B9B4" w:rsidR="004B1ECE" w:rsidRDefault="004B1ECE" w:rsidP="00C07B08">
            <w:pPr>
              <w:spacing w:after="0"/>
            </w:pPr>
            <w:r>
              <w:t>??</w:t>
            </w:r>
          </w:p>
        </w:tc>
        <w:tc>
          <w:tcPr>
            <w:tcW w:w="1620" w:type="dxa"/>
          </w:tcPr>
          <w:p w14:paraId="29AFF14B" w14:textId="5ECAFFFD" w:rsidR="004B1ECE" w:rsidRDefault="004B1ECE" w:rsidP="00C07B08">
            <w:pPr>
              <w:spacing w:after="0"/>
            </w:pPr>
            <w:r>
              <w:t>??</w:t>
            </w:r>
          </w:p>
        </w:tc>
        <w:tc>
          <w:tcPr>
            <w:tcW w:w="900" w:type="dxa"/>
          </w:tcPr>
          <w:p w14:paraId="5DC8A25C" w14:textId="77777777" w:rsidR="004B1ECE" w:rsidRPr="00D23FED" w:rsidRDefault="004B1ECE" w:rsidP="00C07B08">
            <w:pPr>
              <w:spacing w:after="0"/>
            </w:pPr>
          </w:p>
        </w:tc>
        <w:tc>
          <w:tcPr>
            <w:tcW w:w="1710" w:type="dxa"/>
          </w:tcPr>
          <w:p w14:paraId="750994A3" w14:textId="2CCB6DB8" w:rsidR="004B1ECE" w:rsidRDefault="004B1ECE" w:rsidP="00C07B08">
            <w:pPr>
              <w:spacing w:after="0"/>
            </w:pPr>
            <w:r>
              <w:t>The question is not clear to us. These field are already present in SIB1. Is the question that Rel-16 extension of the field additionally included in SIB1 ?</w:t>
            </w:r>
          </w:p>
        </w:tc>
      </w:tr>
      <w:tr w:rsidR="000E7E24" w:rsidRPr="00D23FED" w14:paraId="03BC3F30" w14:textId="77777777" w:rsidTr="005A4465">
        <w:trPr>
          <w:ins w:id="1612" w:author="SoftBank" w:date="2019-09-30T15:27:00Z"/>
        </w:trPr>
        <w:tc>
          <w:tcPr>
            <w:tcW w:w="1345" w:type="dxa"/>
          </w:tcPr>
          <w:p w14:paraId="235DCF06" w14:textId="3ECBE084" w:rsidR="000E7E24" w:rsidRDefault="000E7E24" w:rsidP="000E7E24">
            <w:pPr>
              <w:spacing w:after="0"/>
              <w:rPr>
                <w:ins w:id="1613" w:author="SoftBank" w:date="2019-09-30T15:27:00Z"/>
                <w:lang w:eastAsia="zh-CN"/>
              </w:rPr>
            </w:pPr>
            <w:ins w:id="1614" w:author="SoftBank" w:date="2019-09-30T15:27:00Z">
              <w:r>
                <w:rPr>
                  <w:rFonts w:hint="eastAsia"/>
                  <w:lang w:eastAsia="zh-CN"/>
                </w:rPr>
                <w:t>S</w:t>
              </w:r>
              <w:r>
                <w:rPr>
                  <w:lang w:eastAsia="zh-CN"/>
                </w:rPr>
                <w:t>oftBank</w:t>
              </w:r>
            </w:ins>
          </w:p>
        </w:tc>
        <w:tc>
          <w:tcPr>
            <w:tcW w:w="990" w:type="dxa"/>
          </w:tcPr>
          <w:p w14:paraId="60DBEB39" w14:textId="77777777" w:rsidR="000E7E24" w:rsidRPr="00D23FED" w:rsidRDefault="000E7E24" w:rsidP="000E7E24">
            <w:pPr>
              <w:spacing w:after="0"/>
              <w:rPr>
                <w:ins w:id="1615" w:author="SoftBank" w:date="2019-09-30T15:27:00Z"/>
              </w:rPr>
            </w:pPr>
          </w:p>
        </w:tc>
        <w:tc>
          <w:tcPr>
            <w:tcW w:w="900" w:type="dxa"/>
          </w:tcPr>
          <w:p w14:paraId="6FDBE5EF" w14:textId="38812528" w:rsidR="000E7E24" w:rsidRDefault="000E7E24" w:rsidP="000E7E24">
            <w:pPr>
              <w:spacing w:after="0"/>
              <w:rPr>
                <w:ins w:id="1616" w:author="SoftBank" w:date="2019-09-30T15:27:00Z"/>
              </w:rPr>
            </w:pPr>
            <w:ins w:id="1617" w:author="SoftBank" w:date="2019-09-30T15:27:00Z">
              <w:r>
                <w:t>Yes</w:t>
              </w:r>
            </w:ins>
          </w:p>
        </w:tc>
        <w:tc>
          <w:tcPr>
            <w:tcW w:w="900" w:type="dxa"/>
          </w:tcPr>
          <w:p w14:paraId="6211082B" w14:textId="4D7B4087" w:rsidR="000E7E24" w:rsidRDefault="000E7E24" w:rsidP="000E7E24">
            <w:pPr>
              <w:spacing w:after="0"/>
              <w:rPr>
                <w:ins w:id="1618" w:author="SoftBank" w:date="2019-09-30T15:27:00Z"/>
              </w:rPr>
            </w:pPr>
            <w:ins w:id="1619" w:author="SoftBank" w:date="2019-09-30T15:27:00Z">
              <w:r>
                <w:t>Yes</w:t>
              </w:r>
            </w:ins>
          </w:p>
        </w:tc>
        <w:tc>
          <w:tcPr>
            <w:tcW w:w="1350" w:type="dxa"/>
          </w:tcPr>
          <w:p w14:paraId="42734DAF" w14:textId="0C676273" w:rsidR="000E7E24" w:rsidRDefault="000E7E24" w:rsidP="000E7E24">
            <w:pPr>
              <w:spacing w:after="0"/>
              <w:rPr>
                <w:ins w:id="1620" w:author="SoftBank" w:date="2019-09-30T15:27:00Z"/>
              </w:rPr>
            </w:pPr>
            <w:ins w:id="1621" w:author="SoftBank" w:date="2019-09-30T15:27:00Z">
              <w:r>
                <w:t>Yes</w:t>
              </w:r>
            </w:ins>
          </w:p>
        </w:tc>
        <w:tc>
          <w:tcPr>
            <w:tcW w:w="1620" w:type="dxa"/>
          </w:tcPr>
          <w:p w14:paraId="5C781A46" w14:textId="75387C5D" w:rsidR="000E7E24" w:rsidRDefault="000E7E24" w:rsidP="000E7E24">
            <w:pPr>
              <w:spacing w:after="0"/>
              <w:rPr>
                <w:ins w:id="1622" w:author="SoftBank" w:date="2019-09-30T15:27:00Z"/>
              </w:rPr>
            </w:pPr>
            <w:ins w:id="1623" w:author="SoftBank" w:date="2019-09-30T15:27:00Z">
              <w:r>
                <w:t>Yes</w:t>
              </w:r>
            </w:ins>
          </w:p>
        </w:tc>
        <w:tc>
          <w:tcPr>
            <w:tcW w:w="900" w:type="dxa"/>
          </w:tcPr>
          <w:p w14:paraId="0694D842" w14:textId="77777777" w:rsidR="000E7E24" w:rsidRPr="00D23FED" w:rsidRDefault="000E7E24" w:rsidP="000E7E24">
            <w:pPr>
              <w:spacing w:after="0"/>
              <w:rPr>
                <w:ins w:id="1624" w:author="SoftBank" w:date="2019-09-30T15:27:00Z"/>
              </w:rPr>
            </w:pPr>
          </w:p>
        </w:tc>
        <w:tc>
          <w:tcPr>
            <w:tcW w:w="1710" w:type="dxa"/>
          </w:tcPr>
          <w:p w14:paraId="173913E0" w14:textId="77777777" w:rsidR="000E7E24" w:rsidRDefault="000E7E24" w:rsidP="000E7E24">
            <w:pPr>
              <w:spacing w:after="0"/>
              <w:rPr>
                <w:ins w:id="1625" w:author="SoftBank" w:date="2019-09-30T15:27:00Z"/>
              </w:rPr>
            </w:pPr>
          </w:p>
        </w:tc>
      </w:tr>
      <w:tr w:rsidR="00814439" w:rsidRPr="00D23FED" w14:paraId="3243AA81" w14:textId="77777777" w:rsidTr="005A4465">
        <w:tc>
          <w:tcPr>
            <w:tcW w:w="1345" w:type="dxa"/>
          </w:tcPr>
          <w:p w14:paraId="2A17D811" w14:textId="709F879B" w:rsidR="00814439" w:rsidRDefault="00814439" w:rsidP="000E7E24">
            <w:pPr>
              <w:spacing w:after="0"/>
              <w:rPr>
                <w:lang w:eastAsia="zh-CN"/>
              </w:rPr>
            </w:pPr>
            <w:r>
              <w:rPr>
                <w:rFonts w:eastAsia="PMingLiU" w:hint="eastAsia"/>
                <w:lang w:eastAsia="zh-TW"/>
              </w:rPr>
              <w:t>III</w:t>
            </w:r>
          </w:p>
        </w:tc>
        <w:tc>
          <w:tcPr>
            <w:tcW w:w="990" w:type="dxa"/>
          </w:tcPr>
          <w:p w14:paraId="6FC8BFBE" w14:textId="77777777" w:rsidR="00814439" w:rsidRPr="00D23FED" w:rsidRDefault="00814439" w:rsidP="000E7E24">
            <w:pPr>
              <w:spacing w:after="0"/>
            </w:pPr>
          </w:p>
        </w:tc>
        <w:tc>
          <w:tcPr>
            <w:tcW w:w="900" w:type="dxa"/>
          </w:tcPr>
          <w:p w14:paraId="0370C560" w14:textId="3322437D" w:rsidR="00814439" w:rsidRDefault="00814439" w:rsidP="000E7E24">
            <w:pPr>
              <w:spacing w:after="0"/>
            </w:pPr>
            <w:r>
              <w:rPr>
                <w:rFonts w:eastAsia="PMingLiU" w:hint="eastAsia"/>
                <w:lang w:eastAsia="zh-TW"/>
              </w:rPr>
              <w:t>Yes</w:t>
            </w:r>
          </w:p>
        </w:tc>
        <w:tc>
          <w:tcPr>
            <w:tcW w:w="900" w:type="dxa"/>
          </w:tcPr>
          <w:p w14:paraId="1850B657" w14:textId="4483E7C1" w:rsidR="00814439" w:rsidRDefault="00814439" w:rsidP="000E7E24">
            <w:pPr>
              <w:spacing w:after="0"/>
            </w:pPr>
            <w:r>
              <w:rPr>
                <w:rFonts w:eastAsia="PMingLiU" w:hint="eastAsia"/>
                <w:lang w:eastAsia="zh-TW"/>
              </w:rPr>
              <w:t>Yes</w:t>
            </w:r>
          </w:p>
        </w:tc>
        <w:tc>
          <w:tcPr>
            <w:tcW w:w="1350" w:type="dxa"/>
          </w:tcPr>
          <w:p w14:paraId="6B6FDF80" w14:textId="135EACAF" w:rsidR="00814439" w:rsidRDefault="00814439" w:rsidP="000E7E24">
            <w:pPr>
              <w:spacing w:after="0"/>
            </w:pPr>
            <w:r>
              <w:rPr>
                <w:rFonts w:eastAsia="PMingLiU" w:hint="eastAsia"/>
                <w:lang w:eastAsia="zh-TW"/>
              </w:rPr>
              <w:t>Yes</w:t>
            </w:r>
          </w:p>
        </w:tc>
        <w:tc>
          <w:tcPr>
            <w:tcW w:w="1620" w:type="dxa"/>
          </w:tcPr>
          <w:p w14:paraId="3DDE1EAC" w14:textId="321379AF" w:rsidR="00814439" w:rsidRDefault="00814439" w:rsidP="000E7E24">
            <w:pPr>
              <w:spacing w:after="0"/>
            </w:pPr>
            <w:r>
              <w:rPr>
                <w:rFonts w:eastAsia="PMingLiU" w:hint="eastAsia"/>
                <w:lang w:eastAsia="zh-TW"/>
              </w:rPr>
              <w:t>Yes</w:t>
            </w:r>
          </w:p>
        </w:tc>
        <w:tc>
          <w:tcPr>
            <w:tcW w:w="900" w:type="dxa"/>
          </w:tcPr>
          <w:p w14:paraId="0D4B78FD" w14:textId="77777777" w:rsidR="00814439" w:rsidRPr="00D23FED" w:rsidRDefault="00814439" w:rsidP="000E7E24">
            <w:pPr>
              <w:spacing w:after="0"/>
            </w:pPr>
          </w:p>
        </w:tc>
        <w:tc>
          <w:tcPr>
            <w:tcW w:w="1710" w:type="dxa"/>
          </w:tcPr>
          <w:p w14:paraId="236D46D9" w14:textId="77777777" w:rsidR="00814439" w:rsidRDefault="00814439" w:rsidP="000E7E24">
            <w:pPr>
              <w:spacing w:after="0"/>
            </w:pPr>
          </w:p>
        </w:tc>
      </w:tr>
      <w:tr w:rsidR="00B83DD8" w:rsidRPr="00D23FED" w14:paraId="5CCBF717" w14:textId="77777777" w:rsidTr="00B83DD8">
        <w:trPr>
          <w:ins w:id="1626" w:author="Nokia-GWO" w:date="2019-09-30T17:13:00Z"/>
        </w:trPr>
        <w:tc>
          <w:tcPr>
            <w:tcW w:w="1345" w:type="dxa"/>
          </w:tcPr>
          <w:p w14:paraId="13DE9D0A" w14:textId="77777777" w:rsidR="00B83DD8" w:rsidRDefault="00B83DD8" w:rsidP="00E7744A">
            <w:pPr>
              <w:spacing w:after="0"/>
              <w:rPr>
                <w:ins w:id="1627" w:author="Nokia-GWO" w:date="2019-09-30T17:13:00Z"/>
                <w:lang w:eastAsia="zh-CN"/>
              </w:rPr>
            </w:pPr>
            <w:ins w:id="1628" w:author="Nokia-GWO" w:date="2019-09-30T17:13:00Z">
              <w:r>
                <w:rPr>
                  <w:lang w:eastAsia="zh-CN"/>
                </w:rPr>
                <w:t>Nokia</w:t>
              </w:r>
            </w:ins>
          </w:p>
        </w:tc>
        <w:tc>
          <w:tcPr>
            <w:tcW w:w="990" w:type="dxa"/>
          </w:tcPr>
          <w:p w14:paraId="5E3B4672" w14:textId="77777777" w:rsidR="00B83DD8" w:rsidRPr="00D23FED" w:rsidRDefault="00B83DD8" w:rsidP="00E7744A">
            <w:pPr>
              <w:spacing w:after="0"/>
              <w:rPr>
                <w:ins w:id="1629" w:author="Nokia-GWO" w:date="2019-09-30T17:13:00Z"/>
              </w:rPr>
            </w:pPr>
          </w:p>
        </w:tc>
        <w:tc>
          <w:tcPr>
            <w:tcW w:w="900" w:type="dxa"/>
          </w:tcPr>
          <w:p w14:paraId="230A7E00" w14:textId="77777777" w:rsidR="00B83DD8" w:rsidRDefault="00B83DD8" w:rsidP="00E7744A">
            <w:pPr>
              <w:spacing w:after="0"/>
              <w:rPr>
                <w:ins w:id="1630" w:author="Nokia-GWO" w:date="2019-09-30T17:13:00Z"/>
              </w:rPr>
            </w:pPr>
            <w:ins w:id="1631" w:author="Nokia-GWO" w:date="2019-09-30T17:13:00Z">
              <w:r>
                <w:t>No</w:t>
              </w:r>
            </w:ins>
          </w:p>
        </w:tc>
        <w:tc>
          <w:tcPr>
            <w:tcW w:w="900" w:type="dxa"/>
          </w:tcPr>
          <w:p w14:paraId="64907FC5" w14:textId="77777777" w:rsidR="00B83DD8" w:rsidRDefault="00B83DD8" w:rsidP="00E7744A">
            <w:pPr>
              <w:spacing w:after="0"/>
              <w:rPr>
                <w:ins w:id="1632" w:author="Nokia-GWO" w:date="2019-09-30T17:13:00Z"/>
              </w:rPr>
            </w:pPr>
            <w:ins w:id="1633" w:author="Nokia-GWO" w:date="2019-09-30T17:13:00Z">
              <w:r>
                <w:t>No</w:t>
              </w:r>
            </w:ins>
          </w:p>
        </w:tc>
        <w:tc>
          <w:tcPr>
            <w:tcW w:w="1350" w:type="dxa"/>
          </w:tcPr>
          <w:p w14:paraId="16828422" w14:textId="77777777" w:rsidR="00B83DD8" w:rsidRDefault="00B83DD8" w:rsidP="00E7744A">
            <w:pPr>
              <w:spacing w:after="0"/>
              <w:rPr>
                <w:ins w:id="1634" w:author="Nokia-GWO" w:date="2019-09-30T17:13:00Z"/>
              </w:rPr>
            </w:pPr>
            <w:ins w:id="1635" w:author="Nokia-GWO" w:date="2019-09-30T17:13:00Z">
              <w:r>
                <w:t>No</w:t>
              </w:r>
            </w:ins>
          </w:p>
        </w:tc>
        <w:tc>
          <w:tcPr>
            <w:tcW w:w="1620" w:type="dxa"/>
          </w:tcPr>
          <w:p w14:paraId="2813BE7B" w14:textId="77777777" w:rsidR="00B83DD8" w:rsidRDefault="00B83DD8" w:rsidP="00E7744A">
            <w:pPr>
              <w:spacing w:after="0"/>
              <w:rPr>
                <w:ins w:id="1636" w:author="Nokia-GWO" w:date="2019-09-30T17:13:00Z"/>
              </w:rPr>
            </w:pPr>
            <w:ins w:id="1637" w:author="Nokia-GWO" w:date="2019-09-30T17:13:00Z">
              <w:r>
                <w:t>No</w:t>
              </w:r>
            </w:ins>
          </w:p>
        </w:tc>
        <w:tc>
          <w:tcPr>
            <w:tcW w:w="900" w:type="dxa"/>
          </w:tcPr>
          <w:p w14:paraId="187F3C05" w14:textId="77777777" w:rsidR="00B83DD8" w:rsidRPr="00D23FED" w:rsidRDefault="00B83DD8" w:rsidP="00E7744A">
            <w:pPr>
              <w:spacing w:after="0"/>
              <w:rPr>
                <w:ins w:id="1638" w:author="Nokia-GWO" w:date="2019-09-30T17:13:00Z"/>
              </w:rPr>
            </w:pPr>
          </w:p>
        </w:tc>
        <w:tc>
          <w:tcPr>
            <w:tcW w:w="1710" w:type="dxa"/>
          </w:tcPr>
          <w:p w14:paraId="642E3C4B" w14:textId="77777777" w:rsidR="00B83DD8" w:rsidRDefault="00B83DD8" w:rsidP="00E7744A">
            <w:pPr>
              <w:spacing w:after="0"/>
              <w:rPr>
                <w:ins w:id="1639" w:author="Nokia-GWO" w:date="2019-09-30T17:13:00Z"/>
              </w:rPr>
            </w:pPr>
            <w:ins w:id="1640" w:author="Nokia-GWO" w:date="2019-09-30T17:13:00Z">
              <w:r>
                <w:t xml:space="preserve">Our view is that </w:t>
              </w:r>
              <w:r w:rsidRPr="00500DF1">
                <w:t xml:space="preserve">CAG cells are part of the PLMN and there is no need to have CAG ID specific IDs for the </w:t>
              </w:r>
              <w:r>
                <w:t xml:space="preserve">CAG </w:t>
              </w:r>
              <w:r w:rsidRPr="00500DF1">
                <w:t>cell</w:t>
              </w:r>
              <w:r>
                <w:t>s. (Per PLMN ID configuration should be still possible as in Rel-15.)</w:t>
              </w:r>
            </w:ins>
          </w:p>
        </w:tc>
      </w:tr>
      <w:tr w:rsidR="00F75A72" w:rsidRPr="00D23FED" w14:paraId="20CEFA8E" w14:textId="77777777" w:rsidTr="00B83DD8">
        <w:trPr>
          <w:ins w:id="1641" w:author="ZTE(Yuan)" w:date="2019-10-01T10:06:00Z"/>
        </w:trPr>
        <w:tc>
          <w:tcPr>
            <w:tcW w:w="1345" w:type="dxa"/>
          </w:tcPr>
          <w:p w14:paraId="1CB8DB99" w14:textId="3F6ECB90" w:rsidR="00F75A72" w:rsidRDefault="00F75A72" w:rsidP="00E7744A">
            <w:pPr>
              <w:spacing w:after="0"/>
              <w:rPr>
                <w:ins w:id="1642" w:author="ZTE(Yuan)" w:date="2019-10-01T10:06:00Z"/>
                <w:lang w:eastAsia="zh-CN"/>
              </w:rPr>
            </w:pPr>
            <w:ins w:id="1643" w:author="ZTE(Yuan)" w:date="2019-10-01T10:06:00Z">
              <w:r>
                <w:rPr>
                  <w:lang w:eastAsia="zh-CN"/>
                </w:rPr>
                <w:t>ZTE</w:t>
              </w:r>
            </w:ins>
          </w:p>
        </w:tc>
        <w:tc>
          <w:tcPr>
            <w:tcW w:w="990" w:type="dxa"/>
          </w:tcPr>
          <w:p w14:paraId="7ACD4675" w14:textId="77777777" w:rsidR="00F75A72" w:rsidRPr="00D23FED" w:rsidRDefault="00F75A72" w:rsidP="00E7744A">
            <w:pPr>
              <w:spacing w:after="0"/>
              <w:rPr>
                <w:ins w:id="1644" w:author="ZTE(Yuan)" w:date="2019-10-01T10:06:00Z"/>
              </w:rPr>
            </w:pPr>
          </w:p>
        </w:tc>
        <w:tc>
          <w:tcPr>
            <w:tcW w:w="900" w:type="dxa"/>
          </w:tcPr>
          <w:p w14:paraId="3014FA74" w14:textId="18843313" w:rsidR="00F75A72" w:rsidRDefault="00F75A72" w:rsidP="00E7744A">
            <w:pPr>
              <w:spacing w:after="0"/>
              <w:rPr>
                <w:ins w:id="1645" w:author="ZTE(Yuan)" w:date="2019-10-01T10:06:00Z"/>
              </w:rPr>
            </w:pPr>
            <w:ins w:id="1646" w:author="ZTE(Yuan)" w:date="2019-10-01T10:06:00Z">
              <w:r>
                <w:t>Yes</w:t>
              </w:r>
            </w:ins>
          </w:p>
        </w:tc>
        <w:tc>
          <w:tcPr>
            <w:tcW w:w="900" w:type="dxa"/>
          </w:tcPr>
          <w:p w14:paraId="2FD90909" w14:textId="22A818A0" w:rsidR="00F75A72" w:rsidRDefault="00F75A72" w:rsidP="00E7744A">
            <w:pPr>
              <w:spacing w:after="0"/>
              <w:rPr>
                <w:ins w:id="1647" w:author="ZTE(Yuan)" w:date="2019-10-01T10:06:00Z"/>
              </w:rPr>
            </w:pPr>
            <w:ins w:id="1648" w:author="ZTE(Yuan)" w:date="2019-10-01T10:06:00Z">
              <w:r>
                <w:t>Yes</w:t>
              </w:r>
            </w:ins>
          </w:p>
        </w:tc>
        <w:tc>
          <w:tcPr>
            <w:tcW w:w="1350" w:type="dxa"/>
          </w:tcPr>
          <w:p w14:paraId="343C7064" w14:textId="25C578DC" w:rsidR="00F75A72" w:rsidRDefault="00F75A72" w:rsidP="00E7744A">
            <w:pPr>
              <w:spacing w:after="0"/>
              <w:rPr>
                <w:ins w:id="1649" w:author="ZTE(Yuan)" w:date="2019-10-01T10:06:00Z"/>
              </w:rPr>
            </w:pPr>
            <w:ins w:id="1650" w:author="ZTE(Yuan)" w:date="2019-10-01T10:06:00Z">
              <w:r>
                <w:t>Yes</w:t>
              </w:r>
            </w:ins>
          </w:p>
        </w:tc>
        <w:tc>
          <w:tcPr>
            <w:tcW w:w="1620" w:type="dxa"/>
          </w:tcPr>
          <w:p w14:paraId="0DB0892B" w14:textId="23BA5562" w:rsidR="00F75A72" w:rsidRDefault="00F75A72" w:rsidP="00E7744A">
            <w:pPr>
              <w:spacing w:after="0"/>
              <w:rPr>
                <w:ins w:id="1651" w:author="ZTE(Yuan)" w:date="2019-10-01T10:06:00Z"/>
              </w:rPr>
            </w:pPr>
            <w:ins w:id="1652" w:author="ZTE(Yuan)" w:date="2019-10-01T10:06:00Z">
              <w:r>
                <w:t>Yes</w:t>
              </w:r>
            </w:ins>
          </w:p>
        </w:tc>
        <w:tc>
          <w:tcPr>
            <w:tcW w:w="900" w:type="dxa"/>
          </w:tcPr>
          <w:p w14:paraId="488AEC1F" w14:textId="77777777" w:rsidR="00F75A72" w:rsidRPr="00D23FED" w:rsidRDefault="00F75A72" w:rsidP="00E7744A">
            <w:pPr>
              <w:spacing w:after="0"/>
              <w:rPr>
                <w:ins w:id="1653" w:author="ZTE(Yuan)" w:date="2019-10-01T10:06:00Z"/>
              </w:rPr>
            </w:pPr>
          </w:p>
        </w:tc>
        <w:tc>
          <w:tcPr>
            <w:tcW w:w="1710" w:type="dxa"/>
          </w:tcPr>
          <w:p w14:paraId="14912F44" w14:textId="77777777" w:rsidR="00F75A72" w:rsidRDefault="00F75A72" w:rsidP="00E7744A">
            <w:pPr>
              <w:spacing w:after="0"/>
              <w:rPr>
                <w:ins w:id="1654" w:author="ZTE(Yuan)" w:date="2019-10-01T10:06:00Z"/>
              </w:rPr>
            </w:pPr>
          </w:p>
        </w:tc>
      </w:tr>
      <w:tr w:rsidR="00C369AF" w:rsidRPr="00D23FED" w14:paraId="73F2A0D5" w14:textId="77777777" w:rsidTr="00B83DD8">
        <w:trPr>
          <w:ins w:id="1655" w:author="NEC" w:date="2019-10-01T16:40:00Z"/>
        </w:trPr>
        <w:tc>
          <w:tcPr>
            <w:tcW w:w="1345" w:type="dxa"/>
          </w:tcPr>
          <w:p w14:paraId="59DFA151" w14:textId="7DF041D5" w:rsidR="00C369AF" w:rsidRDefault="00C369AF" w:rsidP="00C369AF">
            <w:pPr>
              <w:spacing w:after="0"/>
              <w:rPr>
                <w:ins w:id="1656" w:author="NEC" w:date="2019-10-01T16:40:00Z"/>
                <w:lang w:eastAsia="zh-CN"/>
              </w:rPr>
            </w:pPr>
            <w:ins w:id="1657" w:author="NEC" w:date="2019-10-01T16:40:00Z">
              <w:r>
                <w:rPr>
                  <w:rFonts w:eastAsiaTheme="minorEastAsia" w:hint="eastAsia"/>
                  <w:lang w:eastAsia="ja-JP"/>
                </w:rPr>
                <w:t>NEC</w:t>
              </w:r>
            </w:ins>
          </w:p>
        </w:tc>
        <w:tc>
          <w:tcPr>
            <w:tcW w:w="990" w:type="dxa"/>
          </w:tcPr>
          <w:p w14:paraId="733C838E" w14:textId="77777777" w:rsidR="00C369AF" w:rsidRPr="00D23FED" w:rsidRDefault="00C369AF" w:rsidP="00C369AF">
            <w:pPr>
              <w:spacing w:after="0"/>
              <w:rPr>
                <w:ins w:id="1658" w:author="NEC" w:date="2019-10-01T16:40:00Z"/>
              </w:rPr>
            </w:pPr>
          </w:p>
        </w:tc>
        <w:tc>
          <w:tcPr>
            <w:tcW w:w="900" w:type="dxa"/>
          </w:tcPr>
          <w:p w14:paraId="738FC456" w14:textId="051A9300" w:rsidR="00C369AF" w:rsidRDefault="00C369AF" w:rsidP="00C369AF">
            <w:pPr>
              <w:spacing w:after="0"/>
              <w:rPr>
                <w:ins w:id="1659" w:author="NEC" w:date="2019-10-01T16:40:00Z"/>
              </w:rPr>
            </w:pPr>
            <w:ins w:id="1660" w:author="NEC" w:date="2019-10-01T16:40:00Z">
              <w:r>
                <w:rPr>
                  <w:rFonts w:eastAsiaTheme="minorEastAsia" w:hint="eastAsia"/>
                  <w:lang w:eastAsia="ja-JP"/>
                </w:rPr>
                <w:t>Yes</w:t>
              </w:r>
            </w:ins>
          </w:p>
        </w:tc>
        <w:tc>
          <w:tcPr>
            <w:tcW w:w="900" w:type="dxa"/>
          </w:tcPr>
          <w:p w14:paraId="6D6C0ADB" w14:textId="67861BF9" w:rsidR="00C369AF" w:rsidRDefault="00C369AF" w:rsidP="00C369AF">
            <w:pPr>
              <w:spacing w:after="0"/>
              <w:rPr>
                <w:ins w:id="1661" w:author="NEC" w:date="2019-10-01T16:40:00Z"/>
              </w:rPr>
            </w:pPr>
            <w:ins w:id="1662" w:author="NEC" w:date="2019-10-01T16:40:00Z">
              <w:r>
                <w:rPr>
                  <w:rFonts w:eastAsiaTheme="minorEastAsia" w:hint="eastAsia"/>
                  <w:lang w:eastAsia="ja-JP"/>
                </w:rPr>
                <w:t>Yes</w:t>
              </w:r>
            </w:ins>
          </w:p>
        </w:tc>
        <w:tc>
          <w:tcPr>
            <w:tcW w:w="1350" w:type="dxa"/>
          </w:tcPr>
          <w:p w14:paraId="64E957E3" w14:textId="1EEC0968" w:rsidR="00C369AF" w:rsidRDefault="00C369AF" w:rsidP="00C369AF">
            <w:pPr>
              <w:spacing w:after="0"/>
              <w:rPr>
                <w:ins w:id="1663" w:author="NEC" w:date="2019-10-01T16:40:00Z"/>
              </w:rPr>
            </w:pPr>
            <w:ins w:id="1664" w:author="NEC" w:date="2019-10-01T16:40:00Z">
              <w:r>
                <w:rPr>
                  <w:rFonts w:eastAsiaTheme="minorEastAsia" w:hint="eastAsia"/>
                  <w:lang w:eastAsia="ja-JP"/>
                </w:rPr>
                <w:t>Yes</w:t>
              </w:r>
            </w:ins>
          </w:p>
        </w:tc>
        <w:tc>
          <w:tcPr>
            <w:tcW w:w="1620" w:type="dxa"/>
          </w:tcPr>
          <w:p w14:paraId="66DD81B2" w14:textId="6031AE79" w:rsidR="00C369AF" w:rsidRDefault="00C369AF" w:rsidP="00C369AF">
            <w:pPr>
              <w:spacing w:after="0"/>
              <w:rPr>
                <w:ins w:id="1665" w:author="NEC" w:date="2019-10-01T16:40:00Z"/>
              </w:rPr>
            </w:pPr>
            <w:ins w:id="1666" w:author="NEC" w:date="2019-10-01T16:40:00Z">
              <w:r>
                <w:rPr>
                  <w:rFonts w:eastAsiaTheme="minorEastAsia" w:hint="eastAsia"/>
                  <w:lang w:eastAsia="ja-JP"/>
                </w:rPr>
                <w:t>Yes</w:t>
              </w:r>
            </w:ins>
          </w:p>
        </w:tc>
        <w:tc>
          <w:tcPr>
            <w:tcW w:w="900" w:type="dxa"/>
          </w:tcPr>
          <w:p w14:paraId="5AC56886" w14:textId="77777777" w:rsidR="00C369AF" w:rsidRPr="00D23FED" w:rsidRDefault="00C369AF" w:rsidP="00C369AF">
            <w:pPr>
              <w:spacing w:after="0"/>
              <w:rPr>
                <w:ins w:id="1667" w:author="NEC" w:date="2019-10-01T16:40:00Z"/>
              </w:rPr>
            </w:pPr>
          </w:p>
        </w:tc>
        <w:tc>
          <w:tcPr>
            <w:tcW w:w="1710" w:type="dxa"/>
          </w:tcPr>
          <w:p w14:paraId="6247B4DE" w14:textId="77777777" w:rsidR="00C369AF" w:rsidRDefault="00C369AF" w:rsidP="00C369AF">
            <w:pPr>
              <w:spacing w:after="0"/>
              <w:rPr>
                <w:ins w:id="1668" w:author="NEC" w:date="2019-10-01T16:40:00Z"/>
              </w:rPr>
            </w:pPr>
          </w:p>
        </w:tc>
      </w:tr>
      <w:tr w:rsidR="00760B44" w:rsidRPr="00D23FED" w14:paraId="0D845BA6" w14:textId="77777777" w:rsidTr="00B83DD8">
        <w:trPr>
          <w:ins w:id="1669" w:author="Sharma, Vivek" w:date="2019-10-01T09:38:00Z"/>
        </w:trPr>
        <w:tc>
          <w:tcPr>
            <w:tcW w:w="1345" w:type="dxa"/>
          </w:tcPr>
          <w:p w14:paraId="6B132292" w14:textId="0AF92EE7" w:rsidR="00760B44" w:rsidRDefault="00760B44" w:rsidP="00760B44">
            <w:pPr>
              <w:spacing w:after="0"/>
              <w:rPr>
                <w:ins w:id="1670" w:author="Sharma, Vivek" w:date="2019-10-01T09:38:00Z"/>
                <w:rFonts w:eastAsiaTheme="minorEastAsia"/>
                <w:lang w:eastAsia="ja-JP"/>
              </w:rPr>
            </w:pPr>
            <w:ins w:id="1671" w:author="Sharma, Vivek" w:date="2019-10-01T09:38:00Z">
              <w:r>
                <w:rPr>
                  <w:rFonts w:eastAsiaTheme="minorEastAsia"/>
                  <w:lang w:eastAsia="ja-JP"/>
                </w:rPr>
                <w:t>Sony</w:t>
              </w:r>
            </w:ins>
          </w:p>
        </w:tc>
        <w:tc>
          <w:tcPr>
            <w:tcW w:w="990" w:type="dxa"/>
          </w:tcPr>
          <w:p w14:paraId="5822394B" w14:textId="77777777" w:rsidR="00760B44" w:rsidRPr="00D23FED" w:rsidRDefault="00760B44" w:rsidP="00760B44">
            <w:pPr>
              <w:spacing w:after="0"/>
              <w:rPr>
                <w:ins w:id="1672" w:author="Sharma, Vivek" w:date="2019-10-01T09:38:00Z"/>
              </w:rPr>
            </w:pPr>
          </w:p>
        </w:tc>
        <w:tc>
          <w:tcPr>
            <w:tcW w:w="900" w:type="dxa"/>
          </w:tcPr>
          <w:p w14:paraId="33FCCEA2" w14:textId="17DA90F9" w:rsidR="00760B44" w:rsidRDefault="00760B44" w:rsidP="00760B44">
            <w:pPr>
              <w:spacing w:after="0"/>
              <w:rPr>
                <w:ins w:id="1673" w:author="Sharma, Vivek" w:date="2019-10-01T09:38:00Z"/>
                <w:rFonts w:eastAsiaTheme="minorEastAsia"/>
                <w:lang w:eastAsia="ja-JP"/>
              </w:rPr>
            </w:pPr>
            <w:ins w:id="1674" w:author="Sharma, Vivek" w:date="2019-10-01T09:38:00Z">
              <w:r>
                <w:t>Yes</w:t>
              </w:r>
            </w:ins>
          </w:p>
        </w:tc>
        <w:tc>
          <w:tcPr>
            <w:tcW w:w="900" w:type="dxa"/>
          </w:tcPr>
          <w:p w14:paraId="048FF545" w14:textId="36F86E3C" w:rsidR="00760B44" w:rsidRDefault="00760B44" w:rsidP="00760B44">
            <w:pPr>
              <w:spacing w:after="0"/>
              <w:rPr>
                <w:ins w:id="1675" w:author="Sharma, Vivek" w:date="2019-10-01T09:38:00Z"/>
                <w:rFonts w:eastAsiaTheme="minorEastAsia"/>
                <w:lang w:eastAsia="ja-JP"/>
              </w:rPr>
            </w:pPr>
            <w:ins w:id="1676" w:author="Sharma, Vivek" w:date="2019-10-01T09:38:00Z">
              <w:r>
                <w:t>Yes</w:t>
              </w:r>
            </w:ins>
          </w:p>
        </w:tc>
        <w:tc>
          <w:tcPr>
            <w:tcW w:w="1350" w:type="dxa"/>
          </w:tcPr>
          <w:p w14:paraId="21C1186F" w14:textId="73A9BC1A" w:rsidR="00760B44" w:rsidRDefault="00760B44" w:rsidP="00760B44">
            <w:pPr>
              <w:spacing w:after="0"/>
              <w:rPr>
                <w:ins w:id="1677" w:author="Sharma, Vivek" w:date="2019-10-01T09:38:00Z"/>
                <w:rFonts w:eastAsiaTheme="minorEastAsia"/>
                <w:lang w:eastAsia="ja-JP"/>
              </w:rPr>
            </w:pPr>
            <w:ins w:id="1678" w:author="Sharma, Vivek" w:date="2019-10-01T09:38:00Z">
              <w:r>
                <w:t>Yes</w:t>
              </w:r>
            </w:ins>
          </w:p>
        </w:tc>
        <w:tc>
          <w:tcPr>
            <w:tcW w:w="1620" w:type="dxa"/>
          </w:tcPr>
          <w:p w14:paraId="07D30EED" w14:textId="51A21626" w:rsidR="00760B44" w:rsidRDefault="00760B44" w:rsidP="00760B44">
            <w:pPr>
              <w:spacing w:after="0"/>
              <w:rPr>
                <w:ins w:id="1679" w:author="Sharma, Vivek" w:date="2019-10-01T09:38:00Z"/>
                <w:rFonts w:eastAsiaTheme="minorEastAsia"/>
                <w:lang w:eastAsia="ja-JP"/>
              </w:rPr>
            </w:pPr>
            <w:ins w:id="1680" w:author="Sharma, Vivek" w:date="2019-10-01T09:38:00Z">
              <w:r>
                <w:t>Yes</w:t>
              </w:r>
            </w:ins>
          </w:p>
        </w:tc>
        <w:tc>
          <w:tcPr>
            <w:tcW w:w="900" w:type="dxa"/>
          </w:tcPr>
          <w:p w14:paraId="46F06134" w14:textId="77777777" w:rsidR="00760B44" w:rsidRPr="00D23FED" w:rsidRDefault="00760B44" w:rsidP="00760B44">
            <w:pPr>
              <w:spacing w:after="0"/>
              <w:rPr>
                <w:ins w:id="1681" w:author="Sharma, Vivek" w:date="2019-10-01T09:38:00Z"/>
              </w:rPr>
            </w:pPr>
          </w:p>
        </w:tc>
        <w:tc>
          <w:tcPr>
            <w:tcW w:w="1710" w:type="dxa"/>
          </w:tcPr>
          <w:p w14:paraId="0ECDF032" w14:textId="77777777" w:rsidR="00760B44" w:rsidRDefault="00760B44" w:rsidP="00760B44">
            <w:pPr>
              <w:spacing w:after="0"/>
              <w:rPr>
                <w:ins w:id="1682" w:author="Sharma, Vivek" w:date="2019-10-01T09:38:00Z"/>
              </w:rPr>
            </w:pPr>
          </w:p>
        </w:tc>
      </w:tr>
      <w:tr w:rsidR="003D40DF" w:rsidRPr="00D23FED" w14:paraId="46B4EFA2" w14:textId="77777777" w:rsidTr="00B83DD8">
        <w:trPr>
          <w:ins w:id="1683" w:author="vivo" w:date="2019-10-03T09:40:00Z"/>
        </w:trPr>
        <w:tc>
          <w:tcPr>
            <w:tcW w:w="1345" w:type="dxa"/>
          </w:tcPr>
          <w:p w14:paraId="2CCF4065" w14:textId="4819AA4E" w:rsidR="003D40DF" w:rsidRDefault="003D40DF" w:rsidP="003D40DF">
            <w:pPr>
              <w:spacing w:after="0"/>
              <w:rPr>
                <w:ins w:id="1684" w:author="vivo" w:date="2019-10-03T09:40:00Z"/>
                <w:rFonts w:eastAsiaTheme="minorEastAsia"/>
                <w:lang w:eastAsia="ja-JP"/>
              </w:rPr>
            </w:pPr>
            <w:ins w:id="1685" w:author="vivo" w:date="2019-10-03T09:40:00Z">
              <w:r>
                <w:rPr>
                  <w:rFonts w:hint="eastAsia"/>
                  <w:lang w:val="en-US" w:eastAsia="zh-CN"/>
                </w:rPr>
                <w:t>vivo</w:t>
              </w:r>
            </w:ins>
          </w:p>
        </w:tc>
        <w:tc>
          <w:tcPr>
            <w:tcW w:w="990" w:type="dxa"/>
          </w:tcPr>
          <w:p w14:paraId="25E62CDF" w14:textId="77777777" w:rsidR="003D40DF" w:rsidRPr="00D23FED" w:rsidRDefault="003D40DF" w:rsidP="003D40DF">
            <w:pPr>
              <w:spacing w:after="0"/>
              <w:rPr>
                <w:ins w:id="1686" w:author="vivo" w:date="2019-10-03T09:40:00Z"/>
              </w:rPr>
            </w:pPr>
          </w:p>
        </w:tc>
        <w:tc>
          <w:tcPr>
            <w:tcW w:w="900" w:type="dxa"/>
          </w:tcPr>
          <w:p w14:paraId="0A543A1C" w14:textId="1BA748BB" w:rsidR="003D40DF" w:rsidRDefault="003D40DF" w:rsidP="003D40DF">
            <w:pPr>
              <w:spacing w:after="0"/>
              <w:rPr>
                <w:ins w:id="1687" w:author="vivo" w:date="2019-10-03T09:40:00Z"/>
              </w:rPr>
            </w:pPr>
            <w:ins w:id="1688" w:author="vivo" w:date="2019-10-03T09:40:00Z">
              <w:r>
                <w:t>Yes</w:t>
              </w:r>
            </w:ins>
          </w:p>
        </w:tc>
        <w:tc>
          <w:tcPr>
            <w:tcW w:w="900" w:type="dxa"/>
          </w:tcPr>
          <w:p w14:paraId="5C460881" w14:textId="7B9DF1F7" w:rsidR="003D40DF" w:rsidRDefault="003D40DF" w:rsidP="003D40DF">
            <w:pPr>
              <w:spacing w:after="0"/>
              <w:rPr>
                <w:ins w:id="1689" w:author="vivo" w:date="2019-10-03T09:40:00Z"/>
              </w:rPr>
            </w:pPr>
            <w:ins w:id="1690" w:author="vivo" w:date="2019-10-03T09:40:00Z">
              <w:r>
                <w:t>Yes</w:t>
              </w:r>
            </w:ins>
          </w:p>
        </w:tc>
        <w:tc>
          <w:tcPr>
            <w:tcW w:w="1350" w:type="dxa"/>
          </w:tcPr>
          <w:p w14:paraId="05C12FE2" w14:textId="75588E3C" w:rsidR="003D40DF" w:rsidRDefault="003D40DF" w:rsidP="003D40DF">
            <w:pPr>
              <w:spacing w:after="0"/>
              <w:rPr>
                <w:ins w:id="1691" w:author="vivo" w:date="2019-10-03T09:40:00Z"/>
              </w:rPr>
            </w:pPr>
            <w:ins w:id="1692" w:author="vivo" w:date="2019-10-03T09:40:00Z">
              <w:r>
                <w:t>Yes</w:t>
              </w:r>
            </w:ins>
          </w:p>
        </w:tc>
        <w:tc>
          <w:tcPr>
            <w:tcW w:w="1620" w:type="dxa"/>
          </w:tcPr>
          <w:p w14:paraId="5F569D9B" w14:textId="6155773A" w:rsidR="003D40DF" w:rsidRDefault="003D40DF" w:rsidP="003D40DF">
            <w:pPr>
              <w:spacing w:after="0"/>
              <w:rPr>
                <w:ins w:id="1693" w:author="vivo" w:date="2019-10-03T09:40:00Z"/>
              </w:rPr>
            </w:pPr>
            <w:ins w:id="1694" w:author="vivo" w:date="2019-10-03T09:40:00Z">
              <w:r>
                <w:t>Yes</w:t>
              </w:r>
            </w:ins>
          </w:p>
        </w:tc>
        <w:tc>
          <w:tcPr>
            <w:tcW w:w="900" w:type="dxa"/>
          </w:tcPr>
          <w:p w14:paraId="18E93F78" w14:textId="77777777" w:rsidR="003D40DF" w:rsidRPr="00D23FED" w:rsidRDefault="003D40DF" w:rsidP="003D40DF">
            <w:pPr>
              <w:spacing w:after="0"/>
              <w:rPr>
                <w:ins w:id="1695" w:author="vivo" w:date="2019-10-03T09:40:00Z"/>
              </w:rPr>
            </w:pPr>
          </w:p>
        </w:tc>
        <w:tc>
          <w:tcPr>
            <w:tcW w:w="1710" w:type="dxa"/>
          </w:tcPr>
          <w:p w14:paraId="4734913F" w14:textId="3D1BA082" w:rsidR="003D40DF" w:rsidRDefault="003D40DF" w:rsidP="003D40DF">
            <w:pPr>
              <w:spacing w:after="0"/>
              <w:rPr>
                <w:ins w:id="1696" w:author="vivo" w:date="2019-10-03T09:40:00Z"/>
              </w:rPr>
            </w:pPr>
          </w:p>
        </w:tc>
      </w:tr>
    </w:tbl>
    <w:p w14:paraId="2F5CC5DB" w14:textId="151F3C67" w:rsidR="00655B22" w:rsidRDefault="00655B22" w:rsidP="00DB2FE5">
      <w:pPr>
        <w:spacing w:after="0"/>
        <w:rPr>
          <w:b/>
          <w:bCs/>
        </w:rPr>
      </w:pPr>
    </w:p>
    <w:p w14:paraId="2A6AD85F" w14:textId="567903F0" w:rsidR="00775B59" w:rsidRDefault="00775B59" w:rsidP="00775B59">
      <w:pPr>
        <w:rPr>
          <w:ins w:id="1697" w:author="Qualcomm" w:date="2019-10-03T00:10:00Z"/>
          <w:b/>
          <w:bCs/>
        </w:rPr>
      </w:pPr>
      <w:bookmarkStart w:id="1698" w:name="_Hlk19076815"/>
      <w:ins w:id="1699" w:author="Qualcomm" w:date="2019-10-03T00:10:00Z">
        <w:r>
          <w:rPr>
            <w:b/>
            <w:bCs/>
          </w:rPr>
          <w:t>Summary of responses to question 7</w:t>
        </w:r>
        <w:r w:rsidR="002D1E2C">
          <w:rPr>
            <w:b/>
            <w:bCs/>
          </w:rPr>
          <w:t>b</w:t>
        </w:r>
        <w:r w:rsidRPr="003D7AF0">
          <w:rPr>
            <w:b/>
            <w:bCs/>
          </w:rPr>
          <w:t xml:space="preserve">: </w:t>
        </w:r>
      </w:ins>
    </w:p>
    <w:p w14:paraId="5FFB7326" w14:textId="0E06CC94" w:rsidR="00775B59" w:rsidRDefault="00775B59" w:rsidP="00775B59">
      <w:pPr>
        <w:pStyle w:val="ListParagraph"/>
        <w:numPr>
          <w:ilvl w:val="0"/>
          <w:numId w:val="51"/>
        </w:numPr>
        <w:rPr>
          <w:ins w:id="1700" w:author="Qualcomm" w:date="2019-10-03T00:10:00Z"/>
          <w:b/>
          <w:bCs/>
        </w:rPr>
      </w:pPr>
      <w:ins w:id="1701" w:author="Qualcomm" w:date="2019-10-03T00:10:00Z">
        <w:r w:rsidRPr="003D7AF0">
          <w:rPr>
            <w:b/>
            <w:bCs/>
          </w:rPr>
          <w:t>All but two companies supported inclusion of</w:t>
        </w:r>
      </w:ins>
      <w:ins w:id="1702" w:author="Qualcomm" w:date="2019-10-03T00:11:00Z">
        <w:r w:rsidR="000E0B21">
          <w:rPr>
            <w:b/>
            <w:bCs/>
          </w:rPr>
          <w:t xml:space="preserve"> the fields </w:t>
        </w:r>
      </w:ins>
      <w:ins w:id="1703" w:author="Qualcomm" w:date="2019-10-03T00:10:00Z">
        <w:r w:rsidRPr="003D7AF0">
          <w:rPr>
            <w:b/>
            <w:bCs/>
          </w:rPr>
          <w:t xml:space="preserve">TAC, RANAC, cellIdentity and cellReservedForOperatorUse in SIB1. </w:t>
        </w:r>
      </w:ins>
    </w:p>
    <w:p w14:paraId="4C7D7350" w14:textId="50F1E461" w:rsidR="00775B59" w:rsidRDefault="00775B59" w:rsidP="00775B59">
      <w:pPr>
        <w:pStyle w:val="ListParagraph"/>
        <w:numPr>
          <w:ilvl w:val="0"/>
          <w:numId w:val="51"/>
        </w:numPr>
        <w:rPr>
          <w:ins w:id="1704" w:author="Qualcomm" w:date="2019-10-03T00:10:00Z"/>
          <w:b/>
          <w:bCs/>
        </w:rPr>
      </w:pPr>
      <w:ins w:id="1705" w:author="Qualcomm" w:date="2019-10-03T00:10:00Z">
        <w:r>
          <w:rPr>
            <w:b/>
            <w:bCs/>
          </w:rPr>
          <w:t>Huawei</w:t>
        </w:r>
      </w:ins>
      <w:ins w:id="1706" w:author="Qualcomm" w:date="2019-10-03T00:12:00Z">
        <w:r w:rsidR="00E34BC0">
          <w:rPr>
            <w:b/>
            <w:bCs/>
          </w:rPr>
          <w:t xml:space="preserve"> and Nokia</w:t>
        </w:r>
      </w:ins>
      <w:ins w:id="1707" w:author="Qualcomm" w:date="2019-10-03T00:10:00Z">
        <w:r>
          <w:rPr>
            <w:b/>
            <w:bCs/>
          </w:rPr>
          <w:t xml:space="preserve"> noted </w:t>
        </w:r>
      </w:ins>
      <w:ins w:id="1708" w:author="Qualcomm" w:date="2019-10-03T00:12:00Z">
        <w:r w:rsidR="00E34BC0">
          <w:rPr>
            <w:b/>
            <w:bCs/>
          </w:rPr>
          <w:t>the fields should be configured per PLMN-ID and not per CAG-ID</w:t>
        </w:r>
      </w:ins>
    </w:p>
    <w:p w14:paraId="1C4599C2" w14:textId="77777777" w:rsidR="00775B59" w:rsidRDefault="00775B59" w:rsidP="00775B59">
      <w:pPr>
        <w:pStyle w:val="ListParagraph"/>
        <w:numPr>
          <w:ilvl w:val="0"/>
          <w:numId w:val="51"/>
        </w:numPr>
        <w:rPr>
          <w:ins w:id="1709" w:author="Qualcomm" w:date="2019-10-03T00:10:00Z"/>
          <w:b/>
          <w:bCs/>
        </w:rPr>
      </w:pPr>
      <w:ins w:id="1710" w:author="Qualcomm" w:date="2019-10-03T00:10:00Z">
        <w:r>
          <w:rPr>
            <w:b/>
            <w:bCs/>
          </w:rPr>
          <w:t>Samsung wanted clarity on whether fields are broadcast using Rel-15 IEs or using new Rel-16 IEs.</w:t>
        </w:r>
      </w:ins>
    </w:p>
    <w:p w14:paraId="439AF30B" w14:textId="7EF3B771" w:rsidR="00775B59" w:rsidRDefault="00775B59" w:rsidP="00FF26FC">
      <w:pPr>
        <w:rPr>
          <w:ins w:id="1711" w:author="Qualcomm" w:date="2019-10-03T00:10:00Z"/>
        </w:rPr>
      </w:pPr>
      <w:ins w:id="1712" w:author="Qualcomm" w:date="2019-10-03T00:10:00Z">
        <w:r>
          <w:rPr>
            <w:b/>
            <w:bCs/>
          </w:rPr>
          <w:t>Proposal 7</w:t>
        </w:r>
        <w:r w:rsidR="002D1E2C">
          <w:rPr>
            <w:b/>
            <w:bCs/>
          </w:rPr>
          <w:t>b</w:t>
        </w:r>
        <w:r>
          <w:rPr>
            <w:b/>
            <w:bCs/>
          </w:rPr>
          <w:t xml:space="preserve">: SIB1 allows indication of </w:t>
        </w:r>
        <w:r w:rsidRPr="009D0995">
          <w:rPr>
            <w:b/>
            <w:bCs/>
          </w:rPr>
          <w:t xml:space="preserve">TAC, RANAC, cellIdentity </w:t>
        </w:r>
        <w:r>
          <w:rPr>
            <w:b/>
            <w:bCs/>
          </w:rPr>
          <w:t xml:space="preserve">and </w:t>
        </w:r>
        <w:r w:rsidRPr="00D23FED">
          <w:rPr>
            <w:b/>
            <w:bCs/>
          </w:rPr>
          <w:t xml:space="preserve">cellReservedForOperatorUse </w:t>
        </w:r>
        <w:r>
          <w:rPr>
            <w:b/>
            <w:bCs/>
          </w:rPr>
          <w:t>f</w:t>
        </w:r>
        <w:r w:rsidRPr="00D23FED">
          <w:rPr>
            <w:b/>
            <w:bCs/>
          </w:rPr>
          <w:t xml:space="preserve">or each </w:t>
        </w:r>
        <w:r w:rsidR="00EB7D0B">
          <w:rPr>
            <w:b/>
            <w:bCs/>
          </w:rPr>
          <w:t>CAG</w:t>
        </w:r>
        <w:r>
          <w:rPr>
            <w:b/>
            <w:bCs/>
          </w:rPr>
          <w:t xml:space="preserve">. </w:t>
        </w:r>
      </w:ins>
      <w:ins w:id="1713" w:author="Qualcomm" w:date="2019-10-03T00:12:00Z">
        <w:r w:rsidR="00E34BC0">
          <w:rPr>
            <w:b/>
            <w:bCs/>
          </w:rPr>
          <w:t xml:space="preserve">FFS whether the fields are indicated per </w:t>
        </w:r>
      </w:ins>
      <w:ins w:id="1714" w:author="Qualcomm" w:date="2019-10-03T00:13:00Z">
        <w:r w:rsidR="00E34BC0">
          <w:rPr>
            <w:b/>
            <w:bCs/>
          </w:rPr>
          <w:t xml:space="preserve">PLMN-ID or per CAG ID. </w:t>
        </w:r>
      </w:ins>
      <w:ins w:id="1715" w:author="Qualcomm" w:date="2019-10-03T00:10:00Z">
        <w:r>
          <w:rPr>
            <w:b/>
            <w:bCs/>
          </w:rPr>
          <w:t>FFS whether Rel-15 IEs or Rel-16 IEs are used</w:t>
        </w:r>
      </w:ins>
      <w:ins w:id="1716" w:author="Qualcomm" w:date="2019-10-03T00:13:00Z">
        <w:r w:rsidR="00B93672">
          <w:rPr>
            <w:b/>
            <w:bCs/>
          </w:rPr>
          <w:t xml:space="preserve"> for the indication</w:t>
        </w:r>
      </w:ins>
      <w:ins w:id="1717" w:author="Qualcomm" w:date="2019-10-03T00:10:00Z">
        <w:r>
          <w:rPr>
            <w:b/>
            <w:bCs/>
          </w:rPr>
          <w:t>.</w:t>
        </w:r>
      </w:ins>
      <w:ins w:id="1718" w:author="Qualcomm" w:date="2019-10-03T00:12:00Z">
        <w:r w:rsidR="00E34BC0">
          <w:rPr>
            <w:b/>
            <w:bCs/>
          </w:rPr>
          <w:t xml:space="preserve"> </w:t>
        </w:r>
      </w:ins>
    </w:p>
    <w:p w14:paraId="1AEB15A0" w14:textId="787BE206" w:rsidR="000B3A6A" w:rsidRPr="00FF26FC" w:rsidRDefault="000B3A6A" w:rsidP="00FF26FC">
      <w:r>
        <w:t>Companies may use the next table to raise any issues that were not adequately addressed in th</w:t>
      </w:r>
      <w:r w:rsidR="00CD69C3">
        <w:t>e previous questions</w:t>
      </w:r>
      <w:r>
        <w:t xml:space="preserve">. Please </w:t>
      </w:r>
      <w:r w:rsidR="006263ED">
        <w:t>restrict any raised issued to ones that impact SIB1 design, and also try to focus on basic issues.</w:t>
      </w:r>
    </w:p>
    <w:tbl>
      <w:tblPr>
        <w:tblStyle w:val="TableGrid"/>
        <w:tblW w:w="0" w:type="auto"/>
        <w:tblLayout w:type="fixed"/>
        <w:tblLook w:val="04A0" w:firstRow="1" w:lastRow="0" w:firstColumn="1" w:lastColumn="0" w:noHBand="0" w:noVBand="1"/>
      </w:tblPr>
      <w:tblGrid>
        <w:gridCol w:w="805"/>
        <w:gridCol w:w="1710"/>
        <w:gridCol w:w="3330"/>
        <w:gridCol w:w="3780"/>
      </w:tblGrid>
      <w:tr w:rsidR="000B3A6A" w14:paraId="0A4EDB0B" w14:textId="77777777" w:rsidTr="00FF26FC">
        <w:tc>
          <w:tcPr>
            <w:tcW w:w="805" w:type="dxa"/>
          </w:tcPr>
          <w:p w14:paraId="47A95771" w14:textId="1CD9BDBE" w:rsidR="000B3A6A" w:rsidRPr="00D23FED" w:rsidRDefault="000B3A6A" w:rsidP="00D0472A">
            <w:pPr>
              <w:spacing w:after="0"/>
              <w:rPr>
                <w:b/>
                <w:bCs/>
              </w:rPr>
            </w:pPr>
            <w:r>
              <w:rPr>
                <w:b/>
                <w:bCs/>
              </w:rPr>
              <w:t>Issue #</w:t>
            </w:r>
          </w:p>
        </w:tc>
        <w:tc>
          <w:tcPr>
            <w:tcW w:w="1710" w:type="dxa"/>
          </w:tcPr>
          <w:p w14:paraId="468C6C5B" w14:textId="46C396BE" w:rsidR="000B3A6A" w:rsidRPr="00D23FED" w:rsidRDefault="000B3A6A" w:rsidP="00D0472A">
            <w:pPr>
              <w:spacing w:after="0"/>
              <w:rPr>
                <w:b/>
                <w:bCs/>
              </w:rPr>
            </w:pPr>
            <w:r w:rsidRPr="00D23FED">
              <w:rPr>
                <w:b/>
                <w:bCs/>
              </w:rPr>
              <w:t>Company</w:t>
            </w:r>
          </w:p>
        </w:tc>
        <w:tc>
          <w:tcPr>
            <w:tcW w:w="3330" w:type="dxa"/>
          </w:tcPr>
          <w:p w14:paraId="1425C4E4" w14:textId="04A0DBBF" w:rsidR="000B3A6A" w:rsidRPr="00D23FED" w:rsidRDefault="000B3A6A" w:rsidP="00D0472A">
            <w:pPr>
              <w:spacing w:after="0"/>
              <w:rPr>
                <w:b/>
                <w:bCs/>
              </w:rPr>
            </w:pPr>
            <w:r>
              <w:rPr>
                <w:b/>
                <w:bCs/>
              </w:rPr>
              <w:t xml:space="preserve">Issue </w:t>
            </w:r>
          </w:p>
        </w:tc>
        <w:tc>
          <w:tcPr>
            <w:tcW w:w="3780" w:type="dxa"/>
          </w:tcPr>
          <w:p w14:paraId="04CB6784" w14:textId="77777777" w:rsidR="000B3A6A" w:rsidRPr="0036031B" w:rsidRDefault="000B3A6A" w:rsidP="00D0472A">
            <w:pPr>
              <w:spacing w:after="0"/>
              <w:rPr>
                <w:b/>
                <w:bCs/>
              </w:rPr>
            </w:pPr>
            <w:r w:rsidRPr="00D23FED">
              <w:rPr>
                <w:b/>
                <w:bCs/>
              </w:rPr>
              <w:t>Comments</w:t>
            </w:r>
          </w:p>
        </w:tc>
      </w:tr>
      <w:tr w:rsidR="000B3A6A" w14:paraId="732C0E55" w14:textId="77777777" w:rsidTr="00FF26FC">
        <w:tc>
          <w:tcPr>
            <w:tcW w:w="805" w:type="dxa"/>
          </w:tcPr>
          <w:p w14:paraId="0E35EF4B" w14:textId="25387175" w:rsidR="000B3A6A" w:rsidRPr="004B1ECE" w:rsidRDefault="004B1ECE" w:rsidP="00D0472A">
            <w:pPr>
              <w:spacing w:after="0"/>
            </w:pPr>
            <w:r w:rsidRPr="004B1ECE">
              <w:t>1</w:t>
            </w:r>
          </w:p>
        </w:tc>
        <w:tc>
          <w:tcPr>
            <w:tcW w:w="1710" w:type="dxa"/>
          </w:tcPr>
          <w:p w14:paraId="4629CFDC" w14:textId="6775EADC" w:rsidR="000B3A6A" w:rsidRPr="004B1ECE" w:rsidRDefault="004B1ECE" w:rsidP="00D0472A">
            <w:pPr>
              <w:spacing w:after="0"/>
            </w:pPr>
            <w:r>
              <w:t>Samsung</w:t>
            </w:r>
          </w:p>
        </w:tc>
        <w:tc>
          <w:tcPr>
            <w:tcW w:w="3330" w:type="dxa"/>
          </w:tcPr>
          <w:p w14:paraId="4D180CED" w14:textId="373535CA" w:rsidR="000B3A6A" w:rsidRPr="004B1ECE" w:rsidRDefault="004B1ECE" w:rsidP="004D0119">
            <w:pPr>
              <w:spacing w:after="0"/>
            </w:pPr>
            <w:r>
              <w:t>With respect to Q4a, we would like to understand the UE behaviour i.e. for Rel-15 UEs, Rel-16 UEs not supporting NPN/CAG functionality and Rel-16 UEs supporting NPN/CAG function</w:t>
            </w:r>
            <w:r w:rsidR="004D0119">
              <w:t xml:space="preserve">ality </w:t>
            </w:r>
            <w:r>
              <w:t>if the selected solution is a) Option 1 and if the selected solution is Option 3</w:t>
            </w:r>
          </w:p>
        </w:tc>
        <w:tc>
          <w:tcPr>
            <w:tcW w:w="3780" w:type="dxa"/>
          </w:tcPr>
          <w:p w14:paraId="46778A9A" w14:textId="21733434" w:rsidR="000B3A6A" w:rsidRDefault="004B1ECE" w:rsidP="00D0472A">
            <w:pPr>
              <w:spacing w:after="0"/>
            </w:pPr>
            <w:r w:rsidRPr="004B1ECE">
              <w:t>As proponents of Option 3 we can explain as follow</w:t>
            </w:r>
            <w:r w:rsidR="00132510">
              <w:t>s</w:t>
            </w:r>
            <w:r>
              <w:t>.</w:t>
            </w:r>
          </w:p>
          <w:p w14:paraId="33AACAC3" w14:textId="77777777" w:rsidR="004B1ECE" w:rsidRDefault="004B1ECE" w:rsidP="00D0472A">
            <w:pPr>
              <w:spacing w:after="0"/>
            </w:pPr>
            <w:r>
              <w:t xml:space="preserve">The NPN only cell set the </w:t>
            </w:r>
            <w:r>
              <w:rPr>
                <w:b/>
                <w:bCs/>
                <w:i/>
                <w:iCs/>
              </w:rPr>
              <w:t>cellBarred</w:t>
            </w:r>
            <w:r>
              <w:t xml:space="preserve"> bit in MIB as barred then:</w:t>
            </w:r>
          </w:p>
          <w:p w14:paraId="1FE1D1A1" w14:textId="77777777" w:rsidR="004B1ECE" w:rsidRDefault="004B1ECE" w:rsidP="004D0119">
            <w:pPr>
              <w:pStyle w:val="ListParagraph"/>
              <w:numPr>
                <w:ilvl w:val="0"/>
                <w:numId w:val="47"/>
              </w:numPr>
              <w:spacing w:after="0"/>
            </w:pPr>
            <w:r>
              <w:t>Rel-15 UEs</w:t>
            </w:r>
            <w:r w:rsidR="004D0119">
              <w:t xml:space="preserve"> are prevented access from the NPN only cell </w:t>
            </w:r>
            <w:r w:rsidR="004D0119">
              <w:sym w:font="Wingdings" w:char="F0E0"/>
            </w:r>
            <w:r w:rsidR="004D0119">
              <w:t xml:space="preserve"> Meets the requirement in Q1a, Q1b, Q1c, Q1d and Q1e to which almost everyone agrees on the requirement</w:t>
            </w:r>
          </w:p>
          <w:p w14:paraId="22A39590" w14:textId="77777777" w:rsidR="004D0119" w:rsidRDefault="004D0119" w:rsidP="004D0119">
            <w:pPr>
              <w:pStyle w:val="ListParagraph"/>
              <w:numPr>
                <w:ilvl w:val="0"/>
                <w:numId w:val="47"/>
              </w:numPr>
              <w:spacing w:after="0"/>
            </w:pPr>
            <w:r>
              <w:t xml:space="preserve">Rel-16 UEs not supporting NPN/CAG functionality are prevented access from the NPN only cell </w:t>
            </w:r>
            <w:r>
              <w:sym w:font="Wingdings" w:char="F0E0"/>
            </w:r>
            <w:r>
              <w:t xml:space="preserve"> Meets the requirement in Q2a and Q2b to which almost agrees on the requirement</w:t>
            </w:r>
          </w:p>
          <w:p w14:paraId="450F2D44" w14:textId="62CC755A" w:rsidR="004D0119" w:rsidRDefault="004D0119" w:rsidP="004D0119">
            <w:pPr>
              <w:pStyle w:val="ListParagraph"/>
              <w:numPr>
                <w:ilvl w:val="0"/>
                <w:numId w:val="47"/>
              </w:numPr>
              <w:spacing w:after="0"/>
            </w:pPr>
            <w:r>
              <w:t xml:space="preserve">Rel-16 UEs supporting NPN/CAG functionality should be allowed access to the NPN only cell </w:t>
            </w:r>
            <w:r>
              <w:sym w:font="Wingdings" w:char="F0E0"/>
            </w:r>
            <w:r>
              <w:t xml:space="preserve"> The cellbarred bit is over riden</w:t>
            </w:r>
          </w:p>
          <w:p w14:paraId="5BA66909" w14:textId="77777777" w:rsidR="00132510" w:rsidRDefault="00132510" w:rsidP="004D0119">
            <w:pPr>
              <w:spacing w:after="0"/>
            </w:pPr>
          </w:p>
          <w:p w14:paraId="2E1FE045" w14:textId="77777777" w:rsidR="004D0119" w:rsidRDefault="004D0119" w:rsidP="004D0119">
            <w:pPr>
              <w:spacing w:after="0"/>
            </w:pPr>
            <w:r>
              <w:t>To meet the requirement in Q3 for Rel-15 UEs to allow access on the PLMN+NPN cell the cellbarred bit in MIB is set to notbarred .</w:t>
            </w:r>
          </w:p>
          <w:p w14:paraId="3EB658E8" w14:textId="77777777" w:rsidR="004D0119" w:rsidRDefault="004D0119" w:rsidP="004D0119">
            <w:pPr>
              <w:spacing w:after="0"/>
            </w:pPr>
          </w:p>
          <w:p w14:paraId="792882A5" w14:textId="77777777" w:rsidR="004D0119" w:rsidRDefault="004D0119" w:rsidP="004D0119">
            <w:pPr>
              <w:spacing w:after="0"/>
            </w:pPr>
            <w:r>
              <w:t>Based on above UE behaviour it is clear that Rel-15 UEs and Rel-16 UEs not supporting NPN/CAG functionality do not have acquire and decode SIB1 to prevent access on NPN only cell, thus saving UE power.</w:t>
            </w:r>
          </w:p>
          <w:p w14:paraId="17DA84D0" w14:textId="77777777" w:rsidR="004D0119" w:rsidRDefault="004D0119" w:rsidP="004D0119">
            <w:pPr>
              <w:spacing w:after="0"/>
            </w:pPr>
          </w:p>
          <w:p w14:paraId="6311B562" w14:textId="77777777" w:rsidR="004D0119" w:rsidRDefault="00132510" w:rsidP="00132510">
            <w:pPr>
              <w:spacing w:after="0"/>
            </w:pPr>
            <w:r>
              <w:t>Since</w:t>
            </w:r>
            <w:r w:rsidR="004D0119">
              <w:t xml:space="preserve"> </w:t>
            </w:r>
            <w:r>
              <w:t>Rel-16 UEs supporting NPN/CAG functionality override the MIB bit but it is desired that some NPN/CAG UEs should be prevented from accessing the cell. This can be achieved without introducing any new extension but based on how the new suitability criteria is defined for which almost everyone agrees in Q6.</w:t>
            </w:r>
          </w:p>
          <w:p w14:paraId="39685480" w14:textId="77777777" w:rsidR="00132510" w:rsidRDefault="00132510" w:rsidP="00132510">
            <w:pPr>
              <w:spacing w:after="0"/>
            </w:pPr>
          </w:p>
          <w:p w14:paraId="4F365A1E" w14:textId="1C77ED15" w:rsidR="00132510" w:rsidRPr="004B1ECE" w:rsidRDefault="00132510" w:rsidP="00132510">
            <w:pPr>
              <w:spacing w:after="0"/>
            </w:pPr>
            <w:r>
              <w:t>Samsung would request the rapporteur to attempt to build clear common understanding on the options on the table, the pros and cons analysis. We suggest to keep this issue open for floor discussion if there is no common understanding on the UE behaviour.</w:t>
            </w:r>
          </w:p>
        </w:tc>
      </w:tr>
      <w:tr w:rsidR="00D7527C" w14:paraId="747CD6CC" w14:textId="77777777" w:rsidTr="00FF26FC">
        <w:tc>
          <w:tcPr>
            <w:tcW w:w="805" w:type="dxa"/>
          </w:tcPr>
          <w:p w14:paraId="7C2EC01F" w14:textId="0044B21C" w:rsidR="00D7527C" w:rsidRPr="00FF26FC" w:rsidRDefault="00D7527C" w:rsidP="00AD31F9">
            <w:pPr>
              <w:spacing w:after="0"/>
              <w:rPr>
                <w:color w:val="AEAAAA" w:themeColor="background2" w:themeShade="BF"/>
              </w:rPr>
            </w:pPr>
            <w:r>
              <w:t>2</w:t>
            </w:r>
          </w:p>
        </w:tc>
        <w:tc>
          <w:tcPr>
            <w:tcW w:w="1710" w:type="dxa"/>
          </w:tcPr>
          <w:p w14:paraId="288D5F2C" w14:textId="2E8AEFA6" w:rsidR="00D7527C" w:rsidRPr="00FF26FC" w:rsidRDefault="00D7527C" w:rsidP="00AD31F9">
            <w:pPr>
              <w:spacing w:after="0"/>
              <w:rPr>
                <w:color w:val="AEAAAA" w:themeColor="background2" w:themeShade="BF"/>
              </w:rPr>
            </w:pPr>
            <w:r>
              <w:t>Samsung</w:t>
            </w:r>
          </w:p>
        </w:tc>
        <w:tc>
          <w:tcPr>
            <w:tcW w:w="3330" w:type="dxa"/>
          </w:tcPr>
          <w:p w14:paraId="5288E2D7" w14:textId="5E2443FD" w:rsidR="00D7527C" w:rsidRPr="00D7527C" w:rsidRDefault="00D7527C" w:rsidP="00AD31F9">
            <w:pPr>
              <w:spacing w:after="0"/>
            </w:pPr>
            <w:r w:rsidRPr="00D7527C">
              <w:t>If NPN only cells are deployed on the entire frequency layer then we would like to understand how Option 1 works for barring the entire frequency</w:t>
            </w:r>
            <w:r>
              <w:t xml:space="preserve"> for Rel-15 UEs, Rel-16 UEs not supporting NPN/CAG functionality</w:t>
            </w:r>
          </w:p>
        </w:tc>
        <w:tc>
          <w:tcPr>
            <w:tcW w:w="3780" w:type="dxa"/>
          </w:tcPr>
          <w:p w14:paraId="457D704C" w14:textId="0B9CC485" w:rsidR="00D7527C" w:rsidRDefault="00D7527C" w:rsidP="00AD31F9">
            <w:pPr>
              <w:spacing w:after="0"/>
            </w:pPr>
            <w:r>
              <w:t>For Option 3 the existing UE behaviour in TS 38.304 applies</w:t>
            </w:r>
            <w:r w:rsidR="002A14A6">
              <w:t xml:space="preserve"> with the usage of IFRI bit in MIB</w:t>
            </w:r>
            <w:r>
              <w:t>.</w:t>
            </w:r>
          </w:p>
          <w:p w14:paraId="7849FC35" w14:textId="77777777" w:rsidR="00550399" w:rsidRDefault="00550399" w:rsidP="00AD31F9">
            <w:pPr>
              <w:spacing w:after="0"/>
            </w:pPr>
          </w:p>
          <w:p w14:paraId="31BB2B67" w14:textId="6147693A" w:rsidR="00550399" w:rsidRPr="00D7527C" w:rsidRDefault="00550399" w:rsidP="002A14A6">
            <w:pPr>
              <w:spacing w:after="0"/>
            </w:pPr>
            <w:r>
              <w:t xml:space="preserve">For Option 1 </w:t>
            </w:r>
            <w:r w:rsidR="002A14A6">
              <w:t>there is no way that Rel-15 UEs can be bar the entire frequency. For Rel-16 UEs not supporting NPN/CAG functionality either new information in SIB1 or changes to TS 38.304 need to be introduced.</w:t>
            </w:r>
          </w:p>
        </w:tc>
      </w:tr>
      <w:tr w:rsidR="00AD31F9" w14:paraId="68706219" w14:textId="77777777" w:rsidTr="00FF26FC">
        <w:tc>
          <w:tcPr>
            <w:tcW w:w="805" w:type="dxa"/>
          </w:tcPr>
          <w:p w14:paraId="74493BC7" w14:textId="3E6A52B0" w:rsidR="00AD31F9" w:rsidRDefault="00F75A72" w:rsidP="00AD31F9">
            <w:pPr>
              <w:spacing w:after="0"/>
            </w:pPr>
            <w:ins w:id="1719" w:author="ZTE(Yuan)" w:date="2019-10-01T10:07:00Z">
              <w:r>
                <w:t>3</w:t>
              </w:r>
            </w:ins>
          </w:p>
        </w:tc>
        <w:tc>
          <w:tcPr>
            <w:tcW w:w="1710" w:type="dxa"/>
          </w:tcPr>
          <w:p w14:paraId="3887423F" w14:textId="0FF30BB9" w:rsidR="00AD31F9" w:rsidRDefault="00F75A72" w:rsidP="00AD31F9">
            <w:pPr>
              <w:spacing w:after="0"/>
            </w:pPr>
            <w:ins w:id="1720" w:author="ZTE(Yuan)" w:date="2019-10-01T10:07:00Z">
              <w:r>
                <w:t>ZTE</w:t>
              </w:r>
            </w:ins>
          </w:p>
        </w:tc>
        <w:tc>
          <w:tcPr>
            <w:tcW w:w="3330" w:type="dxa"/>
          </w:tcPr>
          <w:p w14:paraId="38053597" w14:textId="230D4788" w:rsidR="00AD31F9" w:rsidRDefault="00F75A72" w:rsidP="00AD31F9">
            <w:pPr>
              <w:spacing w:after="0"/>
            </w:pPr>
            <w:ins w:id="1721" w:author="ZTE(Yuan)" w:date="2019-10-01T10:07:00Z">
              <w:r>
                <w:rPr>
                  <w:rFonts w:hint="eastAsia"/>
                  <w:lang w:val="en-US" w:eastAsia="zh-CN"/>
                </w:rPr>
                <w:t>Emergency service support or not</w:t>
              </w:r>
            </w:ins>
          </w:p>
        </w:tc>
        <w:tc>
          <w:tcPr>
            <w:tcW w:w="3780" w:type="dxa"/>
          </w:tcPr>
          <w:p w14:paraId="04A856F4" w14:textId="475C2DB2" w:rsidR="00F75A72" w:rsidRDefault="00F75A72" w:rsidP="00F75A72">
            <w:pPr>
              <w:spacing w:after="0"/>
              <w:rPr>
                <w:ins w:id="1722" w:author="ZTE(Yuan)" w:date="2019-10-01T10:07:00Z"/>
                <w:lang w:val="en-US" w:eastAsia="zh-CN"/>
              </w:rPr>
            </w:pPr>
            <w:ins w:id="1723" w:author="ZTE(Yuan)" w:date="2019-10-01T10:07:00Z">
              <w:r>
                <w:rPr>
                  <w:rFonts w:hint="eastAsia"/>
                  <w:lang w:val="en-US" w:eastAsia="zh-CN"/>
                </w:rPr>
                <w:t xml:space="preserve">Whether the UE operating in the SNPN mode can access the normal </w:t>
              </w:r>
            </w:ins>
            <w:ins w:id="1724" w:author="ZTE(Yuan)" w:date="2019-10-01T11:44:00Z">
              <w:r w:rsidR="0098341B">
                <w:rPr>
                  <w:lang w:val="en-US" w:eastAsia="zh-CN"/>
                </w:rPr>
                <w:t>PLMN</w:t>
              </w:r>
            </w:ins>
            <w:ins w:id="1725" w:author="ZTE(Yuan)" w:date="2019-10-01T10:07:00Z">
              <w:r>
                <w:rPr>
                  <w:rFonts w:hint="eastAsia"/>
                  <w:lang w:val="en-US" w:eastAsia="zh-CN"/>
                </w:rPr>
                <w:t xml:space="preserve"> or CAG for the emergency service shall also be clarified in RAN2.</w:t>
              </w:r>
            </w:ins>
          </w:p>
          <w:p w14:paraId="491C760D" w14:textId="77777777" w:rsidR="00F75A72" w:rsidRDefault="00F75A72" w:rsidP="00F75A72">
            <w:pPr>
              <w:spacing w:after="0"/>
              <w:rPr>
                <w:ins w:id="1726" w:author="ZTE(Yuan)" w:date="2019-10-01T10:07:00Z"/>
                <w:lang w:val="en-US" w:eastAsia="zh-CN"/>
              </w:rPr>
            </w:pPr>
          </w:p>
          <w:p w14:paraId="63E9BF64" w14:textId="40F2A150" w:rsidR="00F75A72" w:rsidRDefault="00F75A72" w:rsidP="00F75A72">
            <w:pPr>
              <w:spacing w:after="0"/>
              <w:rPr>
                <w:ins w:id="1727" w:author="ZTE(Yuan)" w:date="2019-10-01T10:07:00Z"/>
                <w:lang w:val="en-US" w:eastAsia="zh-CN"/>
              </w:rPr>
            </w:pPr>
            <w:ins w:id="1728" w:author="ZTE(Yuan)" w:date="2019-10-01T10:07:00Z">
              <w:r>
                <w:rPr>
                  <w:rFonts w:hint="eastAsia"/>
                  <w:lang w:val="en-US" w:eastAsia="zh-CN"/>
                </w:rPr>
                <w:t>We think the SNPN mode UE can only access the SNPN network for emergency service</w:t>
              </w:r>
            </w:ins>
            <w:ins w:id="1729" w:author="ZTE(Yuan)" w:date="2019-10-01T11:43:00Z">
              <w:r w:rsidR="00177DDE">
                <w:rPr>
                  <w:lang w:val="en-US" w:eastAsia="zh-CN"/>
                </w:rPr>
                <w:t xml:space="preserve"> </w:t>
              </w:r>
            </w:ins>
            <w:ins w:id="1730" w:author="ZTE(Yuan)" w:date="2019-10-01T10:07:00Z">
              <w:r w:rsidR="00FA62FB">
                <w:rPr>
                  <w:rFonts w:hint="eastAsia"/>
                  <w:lang w:val="en-US" w:eastAsia="zh-CN"/>
                </w:rPr>
                <w:t xml:space="preserve">(R17) as described </w:t>
              </w:r>
              <w:r>
                <w:rPr>
                  <w:rFonts w:hint="eastAsia"/>
                  <w:lang w:val="en-US" w:eastAsia="zh-CN"/>
                </w:rPr>
                <w:t xml:space="preserve">in 23.501 </w:t>
              </w:r>
              <w:r>
                <w:rPr>
                  <w:lang w:val="en-US" w:eastAsia="zh-CN"/>
                </w:rPr>
                <w:t>“</w:t>
              </w:r>
              <w:r>
                <w:rPr>
                  <w:color w:val="000000"/>
                  <w:sz w:val="21"/>
                  <w:szCs w:val="21"/>
                  <w:shd w:val="clear" w:color="auto" w:fill="FFFFFF"/>
                </w:rPr>
                <w:t>When the UE is set to operate in SNPN access mode the UE </w:t>
              </w:r>
              <w:r>
                <w:rPr>
                  <w:color w:val="000000"/>
                  <w:sz w:val="21"/>
                  <w:szCs w:val="21"/>
                  <w:shd w:val="clear" w:color="auto" w:fill="9BBB59"/>
                </w:rPr>
                <w:t>only selects and registers with SNPNs over Uu</w:t>
              </w:r>
              <w:r>
                <w:rPr>
                  <w:color w:val="000000"/>
                  <w:sz w:val="21"/>
                  <w:szCs w:val="21"/>
                  <w:shd w:val="clear" w:color="auto" w:fill="FFFFFF"/>
                </w:rPr>
                <w:t> as described in clause 5.30.2.4.</w:t>
              </w:r>
              <w:r>
                <w:rPr>
                  <w:lang w:val="en-US" w:eastAsia="zh-CN"/>
                </w:rPr>
                <w:t>”</w:t>
              </w:r>
            </w:ins>
          </w:p>
          <w:p w14:paraId="249E5004" w14:textId="77777777" w:rsidR="00AD31F9" w:rsidRPr="00F75A72" w:rsidRDefault="00AD31F9" w:rsidP="00AD31F9">
            <w:pPr>
              <w:spacing w:after="0"/>
              <w:rPr>
                <w:lang w:val="en-US"/>
              </w:rPr>
            </w:pPr>
          </w:p>
        </w:tc>
      </w:tr>
    </w:tbl>
    <w:p w14:paraId="082FBF85" w14:textId="3D7105A2" w:rsidR="000B3A6A" w:rsidRDefault="000B3A6A" w:rsidP="00326766">
      <w:pPr>
        <w:rPr>
          <w:ins w:id="1731" w:author="Qualcomm" w:date="2019-10-03T00:14:00Z"/>
        </w:rPr>
      </w:pPr>
    </w:p>
    <w:p w14:paraId="33F1F5BD" w14:textId="4CDB330E" w:rsidR="00DE72A0" w:rsidRPr="00DE72A0" w:rsidRDefault="00DE72A0" w:rsidP="00326766">
      <w:pPr>
        <w:rPr>
          <w:ins w:id="1732" w:author="Qualcomm" w:date="2019-10-03T00:14:00Z"/>
          <w:b/>
          <w:bCs/>
          <w:rPrChange w:id="1733" w:author="Qualcomm" w:date="2019-10-03T00:18:00Z">
            <w:rPr>
              <w:ins w:id="1734" w:author="Qualcomm" w:date="2019-10-03T00:14:00Z"/>
            </w:rPr>
          </w:rPrChange>
        </w:rPr>
      </w:pPr>
      <w:ins w:id="1735" w:author="Qualcomm" w:date="2019-10-03T00:16:00Z">
        <w:r w:rsidRPr="00DE72A0">
          <w:rPr>
            <w:b/>
            <w:bCs/>
            <w:rPrChange w:id="1736" w:author="Qualcomm" w:date="2019-10-03T00:18:00Z">
              <w:rPr/>
            </w:rPrChange>
          </w:rPr>
          <w:t xml:space="preserve">Rapporteur’s views: </w:t>
        </w:r>
      </w:ins>
      <w:ins w:id="1737" w:author="Qualcomm" w:date="2019-10-03T00:17:00Z">
        <w:r w:rsidRPr="00DE72A0">
          <w:rPr>
            <w:b/>
            <w:bCs/>
            <w:rPrChange w:id="1738" w:author="Qualcomm" w:date="2019-10-03T00:18:00Z">
              <w:rPr/>
            </w:rPrChange>
          </w:rPr>
          <w:t xml:space="preserve">It is hard to develop proposals </w:t>
        </w:r>
      </w:ins>
      <w:ins w:id="1739" w:author="Qualcomm" w:date="2019-10-03T00:18:00Z">
        <w:r w:rsidRPr="00DE72A0">
          <w:rPr>
            <w:b/>
            <w:bCs/>
            <w:rPrChange w:id="1740" w:author="Qualcomm" w:date="2019-10-03T00:18:00Z">
              <w:rPr/>
            </w:rPrChange>
          </w:rPr>
          <w:t xml:space="preserve">based on the issues above given </w:t>
        </w:r>
      </w:ins>
      <w:ins w:id="1741" w:author="Qualcomm" w:date="2019-10-03T00:16:00Z">
        <w:r w:rsidRPr="00DE72A0">
          <w:rPr>
            <w:b/>
            <w:bCs/>
            <w:rPrChange w:id="1742" w:author="Qualcomm" w:date="2019-10-03T00:18:00Z">
              <w:rPr/>
            </w:rPrChange>
          </w:rPr>
          <w:t xml:space="preserve">that only </w:t>
        </w:r>
      </w:ins>
      <w:ins w:id="1743" w:author="Qualcomm" w:date="2019-10-03T00:17:00Z">
        <w:r w:rsidRPr="00DE72A0">
          <w:rPr>
            <w:b/>
            <w:bCs/>
            <w:rPrChange w:id="1744" w:author="Qualcomm" w:date="2019-10-03T00:18:00Z">
              <w:rPr/>
            </w:rPrChange>
          </w:rPr>
          <w:t xml:space="preserve">one </w:t>
        </w:r>
      </w:ins>
      <w:ins w:id="1745" w:author="Qualcomm" w:date="2019-10-03T00:16:00Z">
        <w:r w:rsidRPr="00DE72A0">
          <w:rPr>
            <w:b/>
            <w:bCs/>
            <w:rPrChange w:id="1746" w:author="Qualcomm" w:date="2019-10-03T00:18:00Z">
              <w:rPr/>
            </w:rPrChange>
          </w:rPr>
          <w:t>company has commented on each issue</w:t>
        </w:r>
      </w:ins>
      <w:ins w:id="1747" w:author="Qualcomm" w:date="2019-10-03T00:18:00Z">
        <w:r w:rsidRPr="00DE72A0">
          <w:rPr>
            <w:b/>
            <w:bCs/>
            <w:rPrChange w:id="1748" w:author="Qualcomm" w:date="2019-10-03T00:18:00Z">
              <w:rPr/>
            </w:rPrChange>
          </w:rPr>
          <w:t>. Companies are encouraged to evaluate the issues discussed above.</w:t>
        </w:r>
      </w:ins>
    </w:p>
    <w:p w14:paraId="2A235CEF" w14:textId="7EFF6BCF" w:rsidR="00DE72A0" w:rsidRPr="00081ECA" w:rsidDel="000A3A58" w:rsidRDefault="00DE72A0" w:rsidP="00326766">
      <w:pPr>
        <w:rPr>
          <w:del w:id="1749" w:author="Qualcomm" w:date="2019-10-03T00:19:00Z"/>
        </w:rPr>
      </w:pPr>
    </w:p>
    <w:bookmarkEnd w:id="1698"/>
    <w:p w14:paraId="766D6D29" w14:textId="1BA00C6F" w:rsidR="00A209D6" w:rsidRPr="002E507C" w:rsidRDefault="00FC1013" w:rsidP="00A209D6">
      <w:pPr>
        <w:pStyle w:val="Heading1"/>
        <w:rPr>
          <w:lang w:val="pl-PL"/>
        </w:rPr>
      </w:pPr>
      <w:r>
        <w:rPr>
          <w:lang w:val="pl-PL"/>
        </w:rPr>
        <w:t>5</w:t>
      </w:r>
      <w:r w:rsidR="00A209D6" w:rsidRPr="002E507C">
        <w:rPr>
          <w:lang w:val="pl-PL"/>
        </w:rPr>
        <w:tab/>
      </w:r>
      <w:r w:rsidR="00733DD2">
        <w:rPr>
          <w:lang w:val="pl-PL"/>
        </w:rPr>
        <w:t>Report</w:t>
      </w:r>
    </w:p>
    <w:p w14:paraId="6C60FFDC" w14:textId="49D73CA1" w:rsidR="00A209D6" w:rsidRPr="00234BB9" w:rsidRDefault="00071353" w:rsidP="00A209D6">
      <w:pPr>
        <w:rPr>
          <w:lang w:val="pl-PL"/>
        </w:rPr>
      </w:pPr>
      <w:bookmarkStart w:id="1750" w:name="_Hlk6406644"/>
      <w:del w:id="1751" w:author="Qualcomm" w:date="2019-10-03T00:22:00Z">
        <w:r w:rsidRPr="0000726E" w:rsidDel="001E79C0">
          <w:rPr>
            <w:highlight w:val="cyan"/>
            <w:lang w:val="pl-PL"/>
          </w:rPr>
          <w:delText>T</w:delText>
        </w:r>
        <w:r w:rsidR="00F60CB0" w:rsidDel="001E79C0">
          <w:rPr>
            <w:highlight w:val="cyan"/>
            <w:lang w:val="pl-PL"/>
          </w:rPr>
          <w:delText>o be complete</w:delText>
        </w:r>
        <w:r w:rsidR="00733DD2" w:rsidDel="001E79C0">
          <w:rPr>
            <w:highlight w:val="cyan"/>
            <w:lang w:val="pl-PL"/>
          </w:rPr>
          <w:delText>d</w:delText>
        </w:r>
        <w:r w:rsidR="00F60CB0" w:rsidDel="001E79C0">
          <w:rPr>
            <w:highlight w:val="cyan"/>
            <w:lang w:val="pl-PL"/>
          </w:rPr>
          <w:delText xml:space="preserve"> </w:delText>
        </w:r>
        <w:r w:rsidR="0000726E" w:rsidRPr="0000726E" w:rsidDel="001E79C0">
          <w:rPr>
            <w:highlight w:val="cyan"/>
            <w:lang w:val="pl-PL"/>
          </w:rPr>
          <w:delText>after email discussion deadline</w:delText>
        </w:r>
      </w:del>
      <w:ins w:id="1752" w:author="Qualcomm" w:date="2019-10-03T00:22:00Z">
        <w:r w:rsidR="001E79C0">
          <w:rPr>
            <w:lang w:val="pl-PL"/>
          </w:rPr>
          <w:t xml:space="preserve">Below is a list of proposals based on input </w:t>
        </w:r>
      </w:ins>
      <w:ins w:id="1753" w:author="Qualcomm" w:date="2019-10-03T00:23:00Z">
        <w:r w:rsidR="001E79C0">
          <w:rPr>
            <w:lang w:val="pl-PL"/>
          </w:rPr>
          <w:t>collected during the email discussion.</w:t>
        </w:r>
      </w:ins>
    </w:p>
    <w:bookmarkEnd w:id="1750"/>
    <w:p w14:paraId="2D2E102A" w14:textId="77777777" w:rsidR="00763478" w:rsidRDefault="00763478" w:rsidP="00763478">
      <w:pPr>
        <w:rPr>
          <w:ins w:id="1754" w:author="Qualcomm" w:date="2019-10-03T00:20:00Z"/>
        </w:rPr>
      </w:pPr>
      <w:ins w:id="1755" w:author="Qualcomm" w:date="2019-10-03T00:20:00Z">
        <w:r w:rsidRPr="003D7AF0">
          <w:rPr>
            <w:b/>
            <w:bCs/>
          </w:rPr>
          <w:t>Proposal 1a: SIB1</w:t>
        </w:r>
        <w:r>
          <w:rPr>
            <w:b/>
            <w:bCs/>
          </w:rPr>
          <w:t>/MIB</w:t>
        </w:r>
        <w:r w:rsidRPr="003D7AF0">
          <w:rPr>
            <w:b/>
            <w:bCs/>
          </w:rPr>
          <w:t xml:space="preserve"> </w:t>
        </w:r>
        <w:r>
          <w:rPr>
            <w:b/>
            <w:bCs/>
          </w:rPr>
          <w:t xml:space="preserve">of </w:t>
        </w:r>
        <w:r w:rsidRPr="003D7AF0">
          <w:rPr>
            <w:b/>
            <w:bCs/>
          </w:rPr>
          <w:t>NPN-only cell</w:t>
        </w:r>
        <w:r>
          <w:rPr>
            <w:b/>
            <w:bCs/>
          </w:rPr>
          <w:t xml:space="preserve"> prevents </w:t>
        </w:r>
        <w:r w:rsidRPr="003D7AF0">
          <w:rPr>
            <w:b/>
            <w:bCs/>
          </w:rPr>
          <w:t>access attempts by Rel-15 UEs for normal services</w:t>
        </w:r>
        <w:r>
          <w:rPr>
            <w:b/>
            <w:bCs/>
          </w:rPr>
          <w:t>.</w:t>
        </w:r>
      </w:ins>
    </w:p>
    <w:p w14:paraId="334BF09B" w14:textId="77777777" w:rsidR="00763478" w:rsidRDefault="00763478" w:rsidP="00763478">
      <w:pPr>
        <w:rPr>
          <w:ins w:id="1756" w:author="Qualcomm" w:date="2019-10-03T00:20:00Z"/>
          <w:u w:val="single"/>
        </w:rPr>
      </w:pPr>
      <w:ins w:id="1757" w:author="Qualcomm" w:date="2019-10-03T00:20:00Z">
        <w:r w:rsidRPr="003D7AF0">
          <w:rPr>
            <w:b/>
            <w:bCs/>
          </w:rPr>
          <w:t>Proposal 1</w:t>
        </w:r>
        <w:r>
          <w:rPr>
            <w:b/>
            <w:bCs/>
          </w:rPr>
          <w:t>b</w:t>
        </w:r>
        <w:r w:rsidRPr="003D7AF0">
          <w:rPr>
            <w:b/>
            <w:bCs/>
          </w:rPr>
          <w:t xml:space="preserve">: </w:t>
        </w:r>
        <w:r w:rsidRPr="00E41912">
          <w:rPr>
            <w:b/>
            <w:bCs/>
          </w:rPr>
          <w:t>SIB1</w:t>
        </w:r>
        <w:r>
          <w:rPr>
            <w:b/>
            <w:bCs/>
          </w:rPr>
          <w:t>/MIB</w:t>
        </w:r>
        <w:r w:rsidRPr="00E41912">
          <w:rPr>
            <w:b/>
            <w:bCs/>
          </w:rPr>
          <w:t xml:space="preserve"> support</w:t>
        </w:r>
        <w:r>
          <w:rPr>
            <w:b/>
            <w:bCs/>
          </w:rPr>
          <w:t>s</w:t>
        </w:r>
        <w:r w:rsidRPr="00E41912">
          <w:rPr>
            <w:b/>
            <w:bCs/>
          </w:rPr>
          <w:t xml:space="preserve"> prevention of access attempts by Rel-15 UEs on a SNPN-only cell for emergency services</w:t>
        </w:r>
        <w:r w:rsidRPr="00ED0A89">
          <w:rPr>
            <w:b/>
            <w:bCs/>
          </w:rPr>
          <w:t>.</w:t>
        </w:r>
      </w:ins>
    </w:p>
    <w:p w14:paraId="44F4F1BC" w14:textId="77777777" w:rsidR="00763478" w:rsidRPr="003D7AF0" w:rsidRDefault="00763478" w:rsidP="00763478">
      <w:pPr>
        <w:rPr>
          <w:ins w:id="1758" w:author="Qualcomm" w:date="2019-10-03T00:20:00Z"/>
          <w:u w:val="single"/>
        </w:rPr>
      </w:pPr>
      <w:ins w:id="1759" w:author="Qualcomm" w:date="2019-10-03T00:20:00Z">
        <w:r w:rsidRPr="003D7AF0">
          <w:rPr>
            <w:b/>
            <w:bCs/>
          </w:rPr>
          <w:t>Proposal 1</w:t>
        </w:r>
        <w:r>
          <w:rPr>
            <w:b/>
            <w:bCs/>
          </w:rPr>
          <w:t>c</w:t>
        </w:r>
        <w:r w:rsidRPr="003D7AF0">
          <w:rPr>
            <w:b/>
            <w:bCs/>
          </w:rPr>
          <w:t xml:space="preserve">: </w:t>
        </w:r>
        <w:r w:rsidRPr="00E41912">
          <w:rPr>
            <w:b/>
            <w:bCs/>
          </w:rPr>
          <w:t>SIB1</w:t>
        </w:r>
        <w:r>
          <w:rPr>
            <w:b/>
            <w:bCs/>
          </w:rPr>
          <w:t>/MIB</w:t>
        </w:r>
        <w:r w:rsidRPr="00E41912">
          <w:rPr>
            <w:b/>
            <w:bCs/>
          </w:rPr>
          <w:t xml:space="preserve"> support</w:t>
        </w:r>
        <w:r>
          <w:rPr>
            <w:b/>
            <w:bCs/>
          </w:rPr>
          <w:t>s</w:t>
        </w:r>
        <w:r w:rsidRPr="00E41912">
          <w:rPr>
            <w:b/>
            <w:bCs/>
          </w:rPr>
          <w:t xml:space="preserve"> </w:t>
        </w:r>
        <w:r w:rsidRPr="007A56B7">
          <w:rPr>
            <w:b/>
            <w:bCs/>
          </w:rPr>
          <w:t>prevention of access attempts by Rel-15 UEs on a CAG-only cell for emergency services</w:t>
        </w:r>
        <w:r w:rsidRPr="00ED0A89">
          <w:rPr>
            <w:b/>
            <w:bCs/>
          </w:rPr>
          <w:t>.</w:t>
        </w:r>
      </w:ins>
    </w:p>
    <w:p w14:paraId="633CFD30" w14:textId="77777777" w:rsidR="00763478" w:rsidRPr="003D7AF0" w:rsidRDefault="00763478" w:rsidP="00763478">
      <w:pPr>
        <w:rPr>
          <w:ins w:id="1760" w:author="Qualcomm" w:date="2019-10-03T00:20:00Z"/>
          <w:b/>
          <w:bCs/>
        </w:rPr>
      </w:pPr>
      <w:ins w:id="1761" w:author="Qualcomm" w:date="2019-10-03T00:20:00Z">
        <w:r w:rsidRPr="003D7AF0">
          <w:rPr>
            <w:b/>
            <w:bCs/>
          </w:rPr>
          <w:t>Proposal</w:t>
        </w:r>
        <w:r>
          <w:rPr>
            <w:b/>
            <w:bCs/>
          </w:rPr>
          <w:t xml:space="preserve"> 1d</w:t>
        </w:r>
        <w:r w:rsidRPr="003D7AF0">
          <w:rPr>
            <w:b/>
            <w:bCs/>
          </w:rPr>
          <w:t xml:space="preserve">: </w:t>
        </w:r>
        <w:r>
          <w:rPr>
            <w:b/>
            <w:bCs/>
          </w:rPr>
          <w:t>A</w:t>
        </w:r>
        <w:r w:rsidRPr="00D45C05">
          <w:rPr>
            <w:b/>
            <w:bCs/>
          </w:rPr>
          <w:t>ccess attempts by Rel-15 UEs for emergency services</w:t>
        </w:r>
        <w:r>
          <w:rPr>
            <w:b/>
            <w:bCs/>
          </w:rPr>
          <w:t xml:space="preserve"> on </w:t>
        </w:r>
        <w:r w:rsidRPr="00D45C05">
          <w:rPr>
            <w:b/>
            <w:bCs/>
          </w:rPr>
          <w:t xml:space="preserve">SNPN-only cell </w:t>
        </w:r>
        <w:r>
          <w:rPr>
            <w:b/>
            <w:bCs/>
          </w:rPr>
          <w:t>are not allowed</w:t>
        </w:r>
        <w:r w:rsidRPr="003D7AF0">
          <w:rPr>
            <w:b/>
            <w:bCs/>
          </w:rPr>
          <w:t>.</w:t>
        </w:r>
      </w:ins>
    </w:p>
    <w:p w14:paraId="28F75503" w14:textId="77777777" w:rsidR="00763478" w:rsidRPr="003D7AF0" w:rsidRDefault="00763478" w:rsidP="00763478">
      <w:pPr>
        <w:rPr>
          <w:ins w:id="1762" w:author="Qualcomm" w:date="2019-10-03T00:20:00Z"/>
          <w:u w:val="single"/>
        </w:rPr>
      </w:pPr>
      <w:ins w:id="1763" w:author="Qualcomm" w:date="2019-10-03T00:20:00Z">
        <w:r w:rsidRPr="003D7AF0">
          <w:rPr>
            <w:b/>
            <w:bCs/>
          </w:rPr>
          <w:t>Proposal 1</w:t>
        </w:r>
        <w:r>
          <w:rPr>
            <w:b/>
            <w:bCs/>
          </w:rPr>
          <w:t>e</w:t>
        </w:r>
        <w:r w:rsidRPr="003D7AF0">
          <w:rPr>
            <w:b/>
            <w:bCs/>
          </w:rPr>
          <w:t>:</w:t>
        </w:r>
        <w:r w:rsidRPr="00976BF1">
          <w:rPr>
            <w:b/>
            <w:bCs/>
          </w:rPr>
          <w:t xml:space="preserve"> </w:t>
        </w:r>
        <w:r>
          <w:rPr>
            <w:b/>
            <w:bCs/>
          </w:rPr>
          <w:t>A</w:t>
        </w:r>
        <w:r w:rsidRPr="00D45C05">
          <w:rPr>
            <w:b/>
            <w:bCs/>
          </w:rPr>
          <w:t>ccess attempts by Rel-15 UEs for emergency services</w:t>
        </w:r>
        <w:r>
          <w:rPr>
            <w:b/>
            <w:bCs/>
          </w:rPr>
          <w:t xml:space="preserve"> on CAG</w:t>
        </w:r>
        <w:r w:rsidRPr="00D45C05">
          <w:rPr>
            <w:b/>
            <w:bCs/>
          </w:rPr>
          <w:t xml:space="preserve">-only cell </w:t>
        </w:r>
        <w:r>
          <w:rPr>
            <w:b/>
            <w:bCs/>
          </w:rPr>
          <w:t>are not allowed</w:t>
        </w:r>
        <w:r w:rsidRPr="003D7AF0">
          <w:rPr>
            <w:b/>
            <w:bCs/>
          </w:rPr>
          <w:t>.</w:t>
        </w:r>
      </w:ins>
    </w:p>
    <w:p w14:paraId="74BA8527" w14:textId="77777777" w:rsidR="00763478" w:rsidRPr="003D7AF0" w:rsidRDefault="00763478" w:rsidP="00763478">
      <w:pPr>
        <w:rPr>
          <w:ins w:id="1764" w:author="Qualcomm" w:date="2019-10-03T00:20:00Z"/>
          <w:b/>
          <w:bCs/>
        </w:rPr>
      </w:pPr>
      <w:ins w:id="1765" w:author="Qualcomm" w:date="2019-10-03T00:20:00Z">
        <w:r w:rsidRPr="003D7AF0">
          <w:rPr>
            <w:b/>
            <w:bCs/>
          </w:rPr>
          <w:t xml:space="preserve">Proposal </w:t>
        </w:r>
        <w:r>
          <w:rPr>
            <w:b/>
            <w:bCs/>
          </w:rPr>
          <w:t>2a</w:t>
        </w:r>
        <w:r w:rsidRPr="003D7AF0">
          <w:rPr>
            <w:b/>
            <w:bCs/>
          </w:rPr>
          <w:t>:</w:t>
        </w:r>
        <w:r w:rsidRPr="00976BF1">
          <w:rPr>
            <w:b/>
            <w:bCs/>
          </w:rPr>
          <w:t xml:space="preserve"> </w:t>
        </w:r>
        <w:r w:rsidRPr="003D7AF0">
          <w:rPr>
            <w:b/>
            <w:bCs/>
          </w:rPr>
          <w:t xml:space="preserve">In a NPN-only cell, </w:t>
        </w:r>
        <w:r>
          <w:rPr>
            <w:b/>
            <w:bCs/>
          </w:rPr>
          <w:t>a</w:t>
        </w:r>
        <w:r w:rsidRPr="007A4B57">
          <w:rPr>
            <w:b/>
            <w:bCs/>
          </w:rPr>
          <w:t xml:space="preserve">ccess attempts for </w:t>
        </w:r>
        <w:r>
          <w:rPr>
            <w:b/>
            <w:bCs/>
          </w:rPr>
          <w:t>normal</w:t>
        </w:r>
        <w:r w:rsidRPr="007A4B57">
          <w:rPr>
            <w:b/>
            <w:bCs/>
          </w:rPr>
          <w:t xml:space="preserve"> services by Rel-1</w:t>
        </w:r>
        <w:r>
          <w:rPr>
            <w:b/>
            <w:bCs/>
          </w:rPr>
          <w:t>6</w:t>
        </w:r>
        <w:r w:rsidRPr="007A4B57">
          <w:rPr>
            <w:b/>
            <w:bCs/>
          </w:rPr>
          <w:t xml:space="preserve"> UEs </w:t>
        </w:r>
        <w:r>
          <w:rPr>
            <w:b/>
            <w:bCs/>
          </w:rPr>
          <w:t xml:space="preserve">without support for NPN is </w:t>
        </w:r>
        <w:r w:rsidRPr="007A4B57">
          <w:rPr>
            <w:b/>
            <w:bCs/>
          </w:rPr>
          <w:t>not allowed.</w:t>
        </w:r>
      </w:ins>
    </w:p>
    <w:p w14:paraId="44C56863" w14:textId="77777777" w:rsidR="00A26E6D" w:rsidRPr="003D7AF0" w:rsidRDefault="00A26E6D" w:rsidP="00A26E6D">
      <w:pPr>
        <w:rPr>
          <w:ins w:id="1766" w:author="Qualcomm" w:date="2019-10-03T00:28:00Z"/>
          <w:b/>
          <w:bCs/>
        </w:rPr>
      </w:pPr>
      <w:ins w:id="1767" w:author="Qualcomm" w:date="2019-10-03T00:28:00Z">
        <w:r w:rsidRPr="003D7AF0">
          <w:rPr>
            <w:b/>
            <w:bCs/>
          </w:rPr>
          <w:t xml:space="preserve">Proposal </w:t>
        </w:r>
        <w:r>
          <w:rPr>
            <w:b/>
            <w:bCs/>
          </w:rPr>
          <w:t>2b</w:t>
        </w:r>
        <w:r w:rsidRPr="003D7AF0">
          <w:rPr>
            <w:b/>
            <w:bCs/>
          </w:rPr>
          <w:t>:</w:t>
        </w:r>
        <w:r w:rsidRPr="00976BF1">
          <w:rPr>
            <w:b/>
            <w:bCs/>
          </w:rPr>
          <w:t xml:space="preserve"> </w:t>
        </w:r>
        <w:r w:rsidRPr="003D7AF0">
          <w:rPr>
            <w:b/>
            <w:bCs/>
          </w:rPr>
          <w:t xml:space="preserve">In a </w:t>
        </w:r>
        <w:r>
          <w:rPr>
            <w:b/>
            <w:bCs/>
          </w:rPr>
          <w:t>S</w:t>
        </w:r>
        <w:r w:rsidRPr="003D7AF0">
          <w:rPr>
            <w:b/>
            <w:bCs/>
          </w:rPr>
          <w:t xml:space="preserve">NPN-only cell, </w:t>
        </w:r>
        <w:r>
          <w:rPr>
            <w:b/>
            <w:bCs/>
          </w:rPr>
          <w:t>a</w:t>
        </w:r>
        <w:r w:rsidRPr="007A4B57">
          <w:rPr>
            <w:b/>
            <w:bCs/>
          </w:rPr>
          <w:t xml:space="preserve">ccess attempts for </w:t>
        </w:r>
        <w:r>
          <w:rPr>
            <w:b/>
            <w:bCs/>
          </w:rPr>
          <w:t>emergency</w:t>
        </w:r>
        <w:r w:rsidRPr="007A4B57">
          <w:rPr>
            <w:b/>
            <w:bCs/>
          </w:rPr>
          <w:t xml:space="preserve"> services by Rel-1</w:t>
        </w:r>
        <w:r>
          <w:rPr>
            <w:b/>
            <w:bCs/>
          </w:rPr>
          <w:t>6</w:t>
        </w:r>
        <w:r w:rsidRPr="007A4B57">
          <w:rPr>
            <w:b/>
            <w:bCs/>
          </w:rPr>
          <w:t xml:space="preserve"> UEs </w:t>
        </w:r>
        <w:r>
          <w:rPr>
            <w:b/>
            <w:bCs/>
          </w:rPr>
          <w:t xml:space="preserve">without support for SNPNs is </w:t>
        </w:r>
        <w:r w:rsidRPr="007A4B57">
          <w:rPr>
            <w:b/>
            <w:bCs/>
          </w:rPr>
          <w:t>not allowed.</w:t>
        </w:r>
      </w:ins>
    </w:p>
    <w:p w14:paraId="7129DF53" w14:textId="02D7FCE5" w:rsidR="0046088D" w:rsidRDefault="00763478" w:rsidP="000A2C83">
      <w:pPr>
        <w:spacing w:after="0"/>
        <w:rPr>
          <w:ins w:id="1768" w:author="Qualcomm" w:date="2019-10-03T00:28:00Z"/>
        </w:rPr>
      </w:pPr>
      <w:ins w:id="1769" w:author="Qualcomm" w:date="2019-10-03T00:21:00Z">
        <w:r w:rsidRPr="003D7AF0">
          <w:rPr>
            <w:b/>
            <w:bCs/>
          </w:rPr>
          <w:t xml:space="preserve">Proposal 3: For a PLMN+NPN cell, Rel-15 UEs </w:t>
        </w:r>
        <w:r>
          <w:rPr>
            <w:b/>
            <w:bCs/>
          </w:rPr>
          <w:t xml:space="preserve">should be able </w:t>
        </w:r>
        <w:r w:rsidRPr="003D7AF0">
          <w:rPr>
            <w:b/>
            <w:bCs/>
          </w:rPr>
          <w:t>to access PLMNs associated with the cell for normal and/or limited service.</w:t>
        </w:r>
      </w:ins>
    </w:p>
    <w:p w14:paraId="330D910B" w14:textId="77777777" w:rsidR="000A2C83" w:rsidRPr="000A2C83" w:rsidRDefault="000A2C83">
      <w:pPr>
        <w:spacing w:after="0"/>
        <w:rPr>
          <w:ins w:id="1770" w:author="Qualcomm" w:date="2019-10-03T00:24:00Z"/>
          <w:rPrChange w:id="1771" w:author="Qualcomm" w:date="2019-10-03T00:28:00Z">
            <w:rPr>
              <w:ins w:id="1772" w:author="Qualcomm" w:date="2019-10-03T00:24:00Z"/>
              <w:b/>
              <w:bCs/>
            </w:rPr>
          </w:rPrChange>
        </w:rPr>
        <w:pPrChange w:id="1773" w:author="Qualcomm" w:date="2019-10-03T00:28:00Z">
          <w:pPr/>
        </w:pPrChange>
      </w:pPr>
    </w:p>
    <w:p w14:paraId="317919F5" w14:textId="0DAAEBEF" w:rsidR="00763478" w:rsidRPr="003D7AF0" w:rsidRDefault="00763478" w:rsidP="00763478">
      <w:pPr>
        <w:rPr>
          <w:ins w:id="1774" w:author="Qualcomm" w:date="2019-10-03T00:21:00Z"/>
          <w:b/>
          <w:bCs/>
        </w:rPr>
      </w:pPr>
      <w:ins w:id="1775" w:author="Qualcomm" w:date="2019-10-03T00:21:00Z">
        <w:r w:rsidRPr="003D7AF0">
          <w:rPr>
            <w:b/>
            <w:bCs/>
          </w:rPr>
          <w:t xml:space="preserve">Proposal </w:t>
        </w:r>
        <w:r>
          <w:rPr>
            <w:b/>
            <w:bCs/>
          </w:rPr>
          <w:t>4a</w:t>
        </w:r>
        <w:r w:rsidRPr="003D7AF0">
          <w:rPr>
            <w:b/>
            <w:bCs/>
          </w:rPr>
          <w:t>:</w:t>
        </w:r>
        <w:r w:rsidRPr="00976BF1">
          <w:rPr>
            <w:b/>
            <w:bCs/>
          </w:rPr>
          <w:t xml:space="preserve"> </w:t>
        </w:r>
        <w:r w:rsidRPr="00655929">
          <w:rPr>
            <w:b/>
            <w:bCs/>
          </w:rPr>
          <w:t xml:space="preserve">In </w:t>
        </w:r>
        <w:r w:rsidRPr="003D7AF0">
          <w:rPr>
            <w:b/>
            <w:bCs/>
          </w:rPr>
          <w:t>a NPN-only cell</w:t>
        </w:r>
        <w:r w:rsidRPr="00655929">
          <w:rPr>
            <w:b/>
            <w:bCs/>
          </w:rPr>
          <w:t xml:space="preserve">, </w:t>
        </w:r>
        <w:r w:rsidRPr="00655929">
          <w:rPr>
            <w:b/>
            <w:bCs/>
            <w:i/>
            <w:iCs/>
          </w:rPr>
          <w:t>cellReservedForOtherUse</w:t>
        </w:r>
        <w:r w:rsidRPr="00655929">
          <w:rPr>
            <w:b/>
            <w:bCs/>
          </w:rPr>
          <w:t xml:space="preserve"> can be set to </w:t>
        </w:r>
        <w:r w:rsidRPr="00655929">
          <w:rPr>
            <w:b/>
            <w:bCs/>
            <w:i/>
            <w:iCs/>
          </w:rPr>
          <w:t>true</w:t>
        </w:r>
        <w:r w:rsidRPr="00655929">
          <w:rPr>
            <w:b/>
            <w:bCs/>
          </w:rPr>
          <w:t xml:space="preserve"> to prevent access attempts for normal services on the cell by Rel-15 UEs</w:t>
        </w:r>
        <w:r>
          <w:rPr>
            <w:b/>
            <w:bCs/>
          </w:rPr>
          <w:t xml:space="preserve">. </w:t>
        </w:r>
        <w:r w:rsidRPr="001B1D76">
          <w:rPr>
            <w:b/>
            <w:bCs/>
          </w:rPr>
          <w:t xml:space="preserve">Rel-16 UEs </w:t>
        </w:r>
        <w:r>
          <w:rPr>
            <w:b/>
            <w:bCs/>
          </w:rPr>
          <w:t xml:space="preserve">can attempt access on a cell with </w:t>
        </w:r>
        <w:r w:rsidRPr="003D7AF0">
          <w:rPr>
            <w:b/>
            <w:bCs/>
            <w:i/>
            <w:iCs/>
          </w:rPr>
          <w:t>cellReservedForOtherUse</w:t>
        </w:r>
        <w:r>
          <w:rPr>
            <w:b/>
            <w:bCs/>
          </w:rPr>
          <w:t xml:space="preserve"> set to true under certain conditions, and the conditions are FFS</w:t>
        </w:r>
        <w:r w:rsidRPr="007A4B57">
          <w:rPr>
            <w:b/>
            <w:bCs/>
          </w:rPr>
          <w:t>.</w:t>
        </w:r>
      </w:ins>
    </w:p>
    <w:p w14:paraId="66D5240B" w14:textId="3D489A97" w:rsidR="00980781" w:rsidRPr="003D7AF0" w:rsidRDefault="00980781" w:rsidP="00980781">
      <w:pPr>
        <w:pStyle w:val="CommentText"/>
        <w:rPr>
          <w:ins w:id="1776" w:author="Qualcomm" w:date="2019-10-03T00:21:00Z"/>
          <w:b/>
          <w:bCs/>
        </w:rPr>
      </w:pPr>
      <w:ins w:id="1777" w:author="Qualcomm" w:date="2019-10-03T00:21:00Z">
        <w:r w:rsidRPr="003D7AF0">
          <w:rPr>
            <w:b/>
            <w:bCs/>
          </w:rPr>
          <w:t xml:space="preserve">Proposal </w:t>
        </w:r>
        <w:r>
          <w:rPr>
            <w:b/>
            <w:bCs/>
          </w:rPr>
          <w:t>4b</w:t>
        </w:r>
        <w:r w:rsidRPr="003D7AF0">
          <w:rPr>
            <w:b/>
            <w:bCs/>
          </w:rPr>
          <w:t>:</w:t>
        </w:r>
        <w:r w:rsidRPr="00976BF1">
          <w:rPr>
            <w:b/>
            <w:bCs/>
          </w:rPr>
          <w:t xml:space="preserve"> </w:t>
        </w:r>
        <w:r>
          <w:rPr>
            <w:b/>
            <w:bCs/>
          </w:rPr>
          <w:t xml:space="preserve">A </w:t>
        </w:r>
        <w:r w:rsidRPr="00E57371">
          <w:rPr>
            <w:b/>
            <w:bCs/>
          </w:rPr>
          <w:t xml:space="preserve">new Rel-16 IE </w:t>
        </w:r>
        <w:r>
          <w:rPr>
            <w:b/>
            <w:bCs/>
          </w:rPr>
          <w:t xml:space="preserve">is needed with a role similar to role of </w:t>
        </w:r>
        <w:r w:rsidRPr="009942F4">
          <w:rPr>
            <w:b/>
            <w:bCs/>
            <w:i/>
            <w:iCs/>
          </w:rPr>
          <w:t>cellReservedForOtherUse</w:t>
        </w:r>
        <w:r>
          <w:rPr>
            <w:b/>
            <w:bCs/>
            <w:i/>
            <w:iCs/>
          </w:rPr>
          <w:t xml:space="preserve"> </w:t>
        </w:r>
        <w:r>
          <w:rPr>
            <w:b/>
            <w:bCs/>
          </w:rPr>
          <w:t xml:space="preserve">for </w:t>
        </w:r>
        <w:r w:rsidRPr="003D7AF0">
          <w:rPr>
            <w:b/>
            <w:bCs/>
          </w:rPr>
          <w:t>Rel-15 UEs</w:t>
        </w:r>
        <w:r w:rsidRPr="007A4B57">
          <w:rPr>
            <w:b/>
            <w:bCs/>
          </w:rPr>
          <w:t>.</w:t>
        </w:r>
      </w:ins>
    </w:p>
    <w:p w14:paraId="75217462" w14:textId="77777777" w:rsidR="00980781" w:rsidRPr="000955D2" w:rsidRDefault="00980781" w:rsidP="00980781">
      <w:pPr>
        <w:spacing w:after="0"/>
        <w:rPr>
          <w:ins w:id="1778" w:author="Qualcomm" w:date="2019-10-03T00:21:00Z"/>
          <w:b/>
          <w:bCs/>
        </w:rPr>
      </w:pPr>
      <w:ins w:id="1779" w:author="Qualcomm" w:date="2019-10-03T00:21:00Z">
        <w:r w:rsidRPr="003D7AF0">
          <w:rPr>
            <w:b/>
            <w:bCs/>
          </w:rPr>
          <w:t xml:space="preserve">Proposal </w:t>
        </w:r>
        <w:r>
          <w:rPr>
            <w:b/>
            <w:bCs/>
          </w:rPr>
          <w:t>5</w:t>
        </w:r>
        <w:r w:rsidRPr="003D7AF0">
          <w:rPr>
            <w:b/>
            <w:bCs/>
          </w:rPr>
          <w:t>:</w:t>
        </w:r>
        <w:r w:rsidRPr="00976BF1">
          <w:rPr>
            <w:b/>
            <w:bCs/>
          </w:rPr>
          <w:t xml:space="preserve"> </w:t>
        </w:r>
        <w:r>
          <w:rPr>
            <w:b/>
            <w:bCs/>
          </w:rPr>
          <w:t>Down-select from the following options</w:t>
        </w:r>
        <w:r w:rsidRPr="000955D2">
          <w:rPr>
            <w:b/>
            <w:bCs/>
          </w:rPr>
          <w:t>:</w:t>
        </w:r>
      </w:ins>
    </w:p>
    <w:p w14:paraId="1F7ABE9A" w14:textId="77777777" w:rsidR="00980781" w:rsidRPr="000955D2" w:rsidRDefault="00980781">
      <w:pPr>
        <w:pStyle w:val="ListParagraph"/>
        <w:numPr>
          <w:ilvl w:val="0"/>
          <w:numId w:val="52"/>
        </w:numPr>
        <w:spacing w:after="0"/>
        <w:rPr>
          <w:ins w:id="1780" w:author="Qualcomm" w:date="2019-10-03T00:21:00Z"/>
          <w:b/>
          <w:bCs/>
        </w:rPr>
        <w:pPrChange w:id="1781" w:author="Qualcomm" w:date="2019-10-03T00:24:00Z">
          <w:pPr>
            <w:pStyle w:val="ListParagraph"/>
            <w:numPr>
              <w:numId w:val="50"/>
            </w:numPr>
            <w:spacing w:after="0"/>
            <w:ind w:hanging="360"/>
          </w:pPr>
        </w:pPrChange>
      </w:pPr>
      <w:ins w:id="1782" w:author="Qualcomm" w:date="2019-10-03T00:21:00Z">
        <w:r w:rsidRPr="000955D2">
          <w:rPr>
            <w:b/>
            <w:bCs/>
          </w:rPr>
          <w:t xml:space="preserve">NPN information is outside </w:t>
        </w:r>
        <w:r w:rsidRPr="000955D2">
          <w:rPr>
            <w:b/>
            <w:bCs/>
            <w:i/>
            <w:iCs/>
          </w:rPr>
          <w:t>PLMN-IdentityInfoList</w:t>
        </w:r>
        <w:r w:rsidRPr="000955D2">
          <w:rPr>
            <w:b/>
            <w:bCs/>
          </w:rPr>
          <w:t xml:space="preserve"> as a new Rel-16 IE</w:t>
        </w:r>
        <w:r>
          <w:rPr>
            <w:b/>
            <w:bCs/>
          </w:rPr>
          <w:t xml:space="preserve"> for NPN-only cell and PLMN+NPN cell. </w:t>
        </w:r>
      </w:ins>
    </w:p>
    <w:p w14:paraId="42EEDC1B" w14:textId="77777777" w:rsidR="00980781" w:rsidRDefault="00980781">
      <w:pPr>
        <w:pStyle w:val="ListParagraph"/>
        <w:numPr>
          <w:ilvl w:val="0"/>
          <w:numId w:val="52"/>
        </w:numPr>
        <w:spacing w:after="0"/>
        <w:rPr>
          <w:ins w:id="1783" w:author="Qualcomm" w:date="2019-10-03T00:21:00Z"/>
          <w:b/>
          <w:bCs/>
        </w:rPr>
        <w:pPrChange w:id="1784" w:author="Qualcomm" w:date="2019-10-03T00:24:00Z">
          <w:pPr>
            <w:pStyle w:val="ListParagraph"/>
            <w:numPr>
              <w:numId w:val="50"/>
            </w:numPr>
            <w:spacing w:after="0"/>
            <w:ind w:hanging="360"/>
          </w:pPr>
        </w:pPrChange>
      </w:pPr>
      <w:ins w:id="1785" w:author="Qualcomm" w:date="2019-10-03T00:21:00Z">
        <w:r w:rsidRPr="000955D2">
          <w:rPr>
            <w:b/>
            <w:bCs/>
          </w:rPr>
          <w:t xml:space="preserve">NPN information is inside a Rel-16 extension to </w:t>
        </w:r>
        <w:r w:rsidRPr="000955D2">
          <w:rPr>
            <w:b/>
            <w:bCs/>
            <w:i/>
            <w:iCs/>
          </w:rPr>
          <w:t>PLMN-IdentityInfo</w:t>
        </w:r>
        <w:r>
          <w:rPr>
            <w:b/>
            <w:bCs/>
            <w:i/>
            <w:iCs/>
          </w:rPr>
          <w:t xml:space="preserve"> </w:t>
        </w:r>
        <w:r>
          <w:rPr>
            <w:b/>
            <w:bCs/>
          </w:rPr>
          <w:t>for NPN-only cell and PLMN+NPN cell</w:t>
        </w:r>
        <w:r w:rsidRPr="00B51299">
          <w:rPr>
            <w:b/>
            <w:bCs/>
          </w:rPr>
          <w:t>.</w:t>
        </w:r>
        <w:r>
          <w:rPr>
            <w:b/>
            <w:bCs/>
          </w:rPr>
          <w:t xml:space="preserve"> </w:t>
        </w:r>
      </w:ins>
    </w:p>
    <w:p w14:paraId="607EE08F" w14:textId="77777777" w:rsidR="00980781" w:rsidRPr="003D7AF0" w:rsidRDefault="00980781">
      <w:pPr>
        <w:pStyle w:val="ListParagraph"/>
        <w:numPr>
          <w:ilvl w:val="0"/>
          <w:numId w:val="52"/>
        </w:numPr>
        <w:spacing w:after="0"/>
        <w:rPr>
          <w:ins w:id="1786" w:author="Qualcomm" w:date="2019-10-03T00:21:00Z"/>
          <w:b/>
          <w:bCs/>
        </w:rPr>
        <w:pPrChange w:id="1787" w:author="Qualcomm" w:date="2019-10-03T00:24:00Z">
          <w:pPr>
            <w:pStyle w:val="ListParagraph"/>
            <w:numPr>
              <w:numId w:val="50"/>
            </w:numPr>
            <w:spacing w:after="0"/>
            <w:ind w:hanging="360"/>
          </w:pPr>
        </w:pPrChange>
      </w:pPr>
      <w:ins w:id="1788" w:author="Qualcomm" w:date="2019-10-03T00:21:00Z">
        <w:r w:rsidRPr="000955D2">
          <w:rPr>
            <w:b/>
            <w:bCs/>
          </w:rPr>
          <w:t xml:space="preserve">NPN information is inside a Rel-16 extension to </w:t>
        </w:r>
        <w:r w:rsidRPr="000955D2">
          <w:rPr>
            <w:b/>
            <w:bCs/>
            <w:i/>
            <w:iCs/>
          </w:rPr>
          <w:t>PLMN-IdentityInfo</w:t>
        </w:r>
        <w:r>
          <w:rPr>
            <w:b/>
            <w:bCs/>
            <w:i/>
            <w:iCs/>
          </w:rPr>
          <w:t xml:space="preserve"> </w:t>
        </w:r>
        <w:r>
          <w:rPr>
            <w:b/>
            <w:bCs/>
          </w:rPr>
          <w:t xml:space="preserve">for NPN-only cell and </w:t>
        </w:r>
        <w:r w:rsidRPr="000955D2">
          <w:rPr>
            <w:b/>
            <w:bCs/>
          </w:rPr>
          <w:t xml:space="preserve">NPN information is outside </w:t>
        </w:r>
        <w:r w:rsidRPr="000955D2">
          <w:rPr>
            <w:b/>
            <w:bCs/>
            <w:i/>
            <w:iCs/>
          </w:rPr>
          <w:t>PLMN-IdentityInfoList</w:t>
        </w:r>
        <w:r w:rsidRPr="000955D2">
          <w:rPr>
            <w:b/>
            <w:bCs/>
          </w:rPr>
          <w:t xml:space="preserve"> as a new Rel-16 IE</w:t>
        </w:r>
        <w:r>
          <w:rPr>
            <w:b/>
            <w:bCs/>
          </w:rPr>
          <w:t xml:space="preserve"> for PLMN+NPN cell</w:t>
        </w:r>
        <w:r w:rsidRPr="00B51299">
          <w:rPr>
            <w:b/>
            <w:bCs/>
          </w:rPr>
          <w:t>.</w:t>
        </w:r>
        <w:r>
          <w:rPr>
            <w:b/>
            <w:bCs/>
          </w:rPr>
          <w:t xml:space="preserve"> </w:t>
        </w:r>
      </w:ins>
    </w:p>
    <w:p w14:paraId="38E0C425" w14:textId="77777777" w:rsidR="00980781" w:rsidRDefault="00980781" w:rsidP="00980781">
      <w:pPr>
        <w:rPr>
          <w:ins w:id="1789" w:author="Qualcomm" w:date="2019-10-03T00:22:00Z"/>
          <w:b/>
          <w:bCs/>
        </w:rPr>
      </w:pPr>
    </w:p>
    <w:p w14:paraId="0911A2F0" w14:textId="77777777" w:rsidR="00980781" w:rsidRPr="003D7AF0" w:rsidRDefault="00980781" w:rsidP="00980781">
      <w:pPr>
        <w:spacing w:after="0"/>
        <w:rPr>
          <w:ins w:id="1790" w:author="Qualcomm" w:date="2019-10-03T00:22:00Z"/>
        </w:rPr>
      </w:pPr>
      <w:ins w:id="1791" w:author="Qualcomm" w:date="2019-10-03T00:22:00Z">
        <w:r w:rsidRPr="003D7AF0">
          <w:rPr>
            <w:b/>
            <w:bCs/>
          </w:rPr>
          <w:t xml:space="preserve">Proposal </w:t>
        </w:r>
        <w:r>
          <w:rPr>
            <w:b/>
            <w:bCs/>
          </w:rPr>
          <w:t>6</w:t>
        </w:r>
        <w:r w:rsidRPr="003D7AF0">
          <w:rPr>
            <w:b/>
            <w:bCs/>
          </w:rPr>
          <w:t>:</w:t>
        </w:r>
        <w:r w:rsidRPr="00A01AEC">
          <w:rPr>
            <w:b/>
            <w:bCs/>
          </w:rPr>
          <w:t xml:space="preserve"> </w:t>
        </w:r>
        <w:r w:rsidRPr="003D7AF0">
          <w:rPr>
            <w:b/>
            <w:bCs/>
          </w:rPr>
          <w:t xml:space="preserve">In a NPN-only cell, Rel-16 rules for determining suitable cells </w:t>
        </w:r>
        <w:r>
          <w:rPr>
            <w:b/>
            <w:bCs/>
          </w:rPr>
          <w:t xml:space="preserve">are </w:t>
        </w:r>
        <w:r w:rsidRPr="003D7AF0">
          <w:rPr>
            <w:b/>
            <w:bCs/>
          </w:rPr>
          <w:t>used to prevent access attempts for normal services to the cell by Rel-16 UEs without support for NPN</w:t>
        </w:r>
        <w:r>
          <w:rPr>
            <w:b/>
            <w:bCs/>
          </w:rPr>
          <w:t>. Details of the rules FFS</w:t>
        </w:r>
        <w:r w:rsidRPr="003D7AF0">
          <w:rPr>
            <w:b/>
            <w:bCs/>
          </w:rPr>
          <w:t>.</w:t>
        </w:r>
      </w:ins>
    </w:p>
    <w:p w14:paraId="05C5D981" w14:textId="77777777" w:rsidR="00980781" w:rsidRPr="00234BB9" w:rsidRDefault="00980781" w:rsidP="00A209D6">
      <w:pPr>
        <w:rPr>
          <w:lang w:val="pl-PL"/>
        </w:rPr>
      </w:pPr>
    </w:p>
    <w:p w14:paraId="2C2124A6" w14:textId="77777777" w:rsidR="007379D0" w:rsidRPr="00D23FED" w:rsidRDefault="007379D0" w:rsidP="007379D0">
      <w:pPr>
        <w:rPr>
          <w:ins w:id="1792" w:author="Qualcomm" w:date="2019-10-03T00:22:00Z"/>
        </w:rPr>
      </w:pPr>
      <w:ins w:id="1793" w:author="Qualcomm" w:date="2019-10-03T00:22:00Z">
        <w:r>
          <w:rPr>
            <w:b/>
            <w:bCs/>
          </w:rPr>
          <w:t xml:space="preserve">Proposal 7a: SIB1 allows indication of </w:t>
        </w:r>
        <w:r w:rsidRPr="009D0995">
          <w:rPr>
            <w:b/>
            <w:bCs/>
          </w:rPr>
          <w:t xml:space="preserve">TAC, RANAC, cellIdentity </w:t>
        </w:r>
        <w:r>
          <w:rPr>
            <w:b/>
            <w:bCs/>
          </w:rPr>
          <w:t xml:space="preserve">and </w:t>
        </w:r>
        <w:r w:rsidRPr="00D23FED">
          <w:rPr>
            <w:b/>
            <w:bCs/>
          </w:rPr>
          <w:t xml:space="preserve">cellReservedForOperatorUse </w:t>
        </w:r>
        <w:r>
          <w:rPr>
            <w:b/>
            <w:bCs/>
          </w:rPr>
          <w:t>f</w:t>
        </w:r>
        <w:r w:rsidRPr="00D23FED">
          <w:rPr>
            <w:b/>
            <w:bCs/>
          </w:rPr>
          <w:t>or each SNPN</w:t>
        </w:r>
        <w:r>
          <w:rPr>
            <w:b/>
            <w:bCs/>
          </w:rPr>
          <w:t>. FFS whether Rel-15 IEs or Rel-16 IEs are used for the indication.</w:t>
        </w:r>
      </w:ins>
    </w:p>
    <w:p w14:paraId="432B0A82" w14:textId="629B61DC" w:rsidR="00A209D6" w:rsidRPr="009A55FC" w:rsidDel="009A55FC" w:rsidRDefault="007379D0" w:rsidP="00A209D6">
      <w:pPr>
        <w:rPr>
          <w:del w:id="1794" w:author="Qualcomm" w:date="2019-10-03T00:33:00Z"/>
          <w:rPrChange w:id="1795" w:author="Qualcomm" w:date="2019-10-03T00:32:00Z">
            <w:rPr>
              <w:del w:id="1796" w:author="Qualcomm" w:date="2019-10-03T00:33:00Z"/>
              <w:lang w:val="pl-PL"/>
            </w:rPr>
          </w:rPrChange>
        </w:rPr>
      </w:pPr>
      <w:ins w:id="1797" w:author="Qualcomm" w:date="2019-10-03T00:22:00Z">
        <w:r>
          <w:rPr>
            <w:b/>
            <w:bCs/>
          </w:rPr>
          <w:t xml:space="preserve">Proposal 7b: SIB1 allows indication of </w:t>
        </w:r>
        <w:r w:rsidRPr="009D0995">
          <w:rPr>
            <w:b/>
            <w:bCs/>
          </w:rPr>
          <w:t xml:space="preserve">TAC, RANAC, cellIdentity </w:t>
        </w:r>
        <w:r>
          <w:rPr>
            <w:b/>
            <w:bCs/>
          </w:rPr>
          <w:t xml:space="preserve">and </w:t>
        </w:r>
        <w:r w:rsidRPr="00D23FED">
          <w:rPr>
            <w:b/>
            <w:bCs/>
          </w:rPr>
          <w:t xml:space="preserve">cellReservedForOperatorUse </w:t>
        </w:r>
        <w:r>
          <w:rPr>
            <w:b/>
            <w:bCs/>
          </w:rPr>
          <w:t>f</w:t>
        </w:r>
        <w:r w:rsidRPr="00D23FED">
          <w:rPr>
            <w:b/>
            <w:bCs/>
          </w:rPr>
          <w:t xml:space="preserve">or each </w:t>
        </w:r>
        <w:r>
          <w:rPr>
            <w:b/>
            <w:bCs/>
          </w:rPr>
          <w:t xml:space="preserve">CAG. FFS whether the fields are indicated per PLMN-ID or per CAG ID. FFS whether Rel-15 IEs or Rel-16 IEs are used for the indication. </w:t>
        </w:r>
      </w:ins>
    </w:p>
    <w:p w14:paraId="653EED19" w14:textId="77777777" w:rsidR="00A209D6" w:rsidRPr="00234BB9" w:rsidRDefault="00A209D6" w:rsidP="00A209D6">
      <w:pPr>
        <w:rPr>
          <w:lang w:val="pl-PL"/>
        </w:rPr>
      </w:pPr>
    </w:p>
    <w:p w14:paraId="238193FE" w14:textId="21C23FED" w:rsidR="004E6559" w:rsidRPr="00BC2276" w:rsidRDefault="00FC1013" w:rsidP="0076629F">
      <w:pPr>
        <w:pStyle w:val="Heading1"/>
        <w:rPr>
          <w:lang w:val="pl-PL"/>
        </w:rPr>
      </w:pPr>
      <w:r w:rsidRPr="00FF26FC">
        <w:rPr>
          <w:lang w:val="pl-PL"/>
        </w:rPr>
        <w:t>6</w:t>
      </w:r>
      <w:r w:rsidR="00C158E8" w:rsidRPr="00FF26FC">
        <w:rPr>
          <w:lang w:val="pl-PL"/>
        </w:rPr>
        <w:tab/>
      </w:r>
      <w:r w:rsidR="004E6559" w:rsidRPr="00FF26FC">
        <w:rPr>
          <w:lang w:val="pl-PL"/>
        </w:rPr>
        <w:t>References</w:t>
      </w:r>
    </w:p>
    <w:p w14:paraId="534CB7F6" w14:textId="77777777" w:rsidR="00AB048B" w:rsidRPr="00BC2276" w:rsidRDefault="00AB048B" w:rsidP="00AB048B">
      <w:pPr>
        <w:pStyle w:val="ListParagraph"/>
        <w:numPr>
          <w:ilvl w:val="0"/>
          <w:numId w:val="15"/>
        </w:numPr>
      </w:pPr>
      <w:r w:rsidRPr="00BC2276">
        <w:t>R2-1908651</w:t>
      </w:r>
      <w:r w:rsidRPr="00BC2276">
        <w:tab/>
        <w:t>LS on RAN sharing and Emergency services with Non-Public Networks (S2-1906814; contact: Intel and MediaTek)</w:t>
      </w:r>
      <w:r w:rsidRPr="00BC2276">
        <w:tab/>
        <w:t>SA2</w:t>
      </w:r>
    </w:p>
    <w:p w14:paraId="413A3AAC" w14:textId="77777777" w:rsidR="00AB048B" w:rsidRPr="00BC2276" w:rsidRDefault="00AB048B" w:rsidP="00AB048B">
      <w:pPr>
        <w:pStyle w:val="ListParagraph"/>
        <w:numPr>
          <w:ilvl w:val="0"/>
          <w:numId w:val="15"/>
        </w:numPr>
      </w:pPr>
      <w:r w:rsidRPr="00BC2276">
        <w:t>R2-1908977</w:t>
      </w:r>
      <w:r w:rsidRPr="00BC2276">
        <w:tab/>
        <w:t>Overview of SNPN</w:t>
      </w:r>
      <w:r w:rsidRPr="00BC2276">
        <w:tab/>
        <w:t>Ericsson</w:t>
      </w:r>
    </w:p>
    <w:p w14:paraId="71E9BE4F" w14:textId="77777777" w:rsidR="00AB048B" w:rsidRPr="00BC2276" w:rsidRDefault="00AB048B" w:rsidP="00AB048B">
      <w:pPr>
        <w:pStyle w:val="ListParagraph"/>
        <w:numPr>
          <w:ilvl w:val="0"/>
          <w:numId w:val="15"/>
        </w:numPr>
      </w:pPr>
      <w:r w:rsidRPr="00BC2276">
        <w:t>R2-1908978</w:t>
      </w:r>
      <w:r w:rsidRPr="00BC2276">
        <w:tab/>
        <w:t>Overview of PNI-NPN</w:t>
      </w:r>
      <w:r w:rsidRPr="00BC2276">
        <w:tab/>
        <w:t>Ericsson</w:t>
      </w:r>
    </w:p>
    <w:p w14:paraId="3F3C04CD" w14:textId="77777777" w:rsidR="00AB048B" w:rsidRPr="00BC2276" w:rsidRDefault="00AB048B" w:rsidP="00AB048B">
      <w:pPr>
        <w:pStyle w:val="ListParagraph"/>
        <w:numPr>
          <w:ilvl w:val="0"/>
          <w:numId w:val="15"/>
        </w:numPr>
      </w:pPr>
      <w:r w:rsidRPr="00BC2276">
        <w:t>R2-1909267</w:t>
      </w:r>
      <w:r w:rsidRPr="00BC2276">
        <w:tab/>
        <w:t>Consideration on the System Information of the Private Network</w:t>
      </w:r>
      <w:r w:rsidRPr="00BC2276">
        <w:tab/>
        <w:t>ZTE Corporation, Sanechips</w:t>
      </w:r>
    </w:p>
    <w:p w14:paraId="24F36061" w14:textId="77777777" w:rsidR="00AB048B" w:rsidRPr="00BC2276" w:rsidRDefault="00AB048B" w:rsidP="00AB048B">
      <w:pPr>
        <w:pStyle w:val="ListParagraph"/>
        <w:numPr>
          <w:ilvl w:val="0"/>
          <w:numId w:val="15"/>
        </w:numPr>
      </w:pPr>
      <w:r w:rsidRPr="00BC2276">
        <w:t>R2-1909305</w:t>
      </w:r>
      <w:r w:rsidRPr="00BC2276">
        <w:tab/>
        <w:t>Overview of Non-Public Networks</w:t>
      </w:r>
      <w:r w:rsidRPr="00BC2276">
        <w:tab/>
        <w:t>Nokia, Nokia Shanghai Bell</w:t>
      </w:r>
    </w:p>
    <w:p w14:paraId="736A9414" w14:textId="77777777" w:rsidR="00AB048B" w:rsidRPr="00BC2276" w:rsidRDefault="00AB048B" w:rsidP="00AB048B">
      <w:pPr>
        <w:pStyle w:val="ListParagraph"/>
        <w:numPr>
          <w:ilvl w:val="0"/>
          <w:numId w:val="15"/>
        </w:numPr>
      </w:pPr>
      <w:r w:rsidRPr="00BC2276">
        <w:t>R2-1909308</w:t>
      </w:r>
      <w:r w:rsidRPr="00BC2276">
        <w:tab/>
        <w:t>Adding NIDs and CAG Identifiers to SIB</w:t>
      </w:r>
      <w:r w:rsidRPr="00BC2276">
        <w:tab/>
        <w:t>Nokia, Nokia Shanghai Bell</w:t>
      </w:r>
    </w:p>
    <w:p w14:paraId="09926628" w14:textId="77777777" w:rsidR="00AB048B" w:rsidRPr="00A66773" w:rsidRDefault="00AB048B" w:rsidP="00AB048B">
      <w:pPr>
        <w:pStyle w:val="ListParagraph"/>
        <w:numPr>
          <w:ilvl w:val="0"/>
          <w:numId w:val="15"/>
        </w:numPr>
        <w:rPr>
          <w:highlight w:val="yellow"/>
        </w:rPr>
      </w:pPr>
      <w:r w:rsidRPr="00A66773">
        <w:rPr>
          <w:highlight w:val="yellow"/>
        </w:rPr>
        <w:t>R2-1909310</w:t>
      </w:r>
      <w:r w:rsidRPr="00A66773">
        <w:rPr>
          <w:highlight w:val="yellow"/>
        </w:rPr>
        <w:tab/>
        <w:t>Preventing non-NPN UEs from selecting NPN cells</w:t>
      </w:r>
      <w:r w:rsidRPr="00A66773">
        <w:rPr>
          <w:highlight w:val="yellow"/>
        </w:rPr>
        <w:tab/>
        <w:t>Nokia, Nokia Shanghai Bell</w:t>
      </w:r>
    </w:p>
    <w:p w14:paraId="68A3D3FE" w14:textId="77777777" w:rsidR="00AB048B" w:rsidRPr="00BC2276" w:rsidRDefault="00AB048B" w:rsidP="00AB048B">
      <w:pPr>
        <w:pStyle w:val="ListParagraph"/>
        <w:numPr>
          <w:ilvl w:val="0"/>
          <w:numId w:val="15"/>
        </w:numPr>
      </w:pPr>
      <w:r w:rsidRPr="00BC2276">
        <w:t>R2-1909400</w:t>
      </w:r>
      <w:r w:rsidRPr="00BC2276">
        <w:tab/>
        <w:t>Emergency support for SNPN and CAG</w:t>
      </w:r>
      <w:r w:rsidRPr="00BC2276">
        <w:tab/>
        <w:t>Intel Corporation</w:t>
      </w:r>
    </w:p>
    <w:p w14:paraId="7008B4B3" w14:textId="77777777" w:rsidR="00AB048B" w:rsidRPr="00BC2276" w:rsidRDefault="00AB048B" w:rsidP="00AB048B">
      <w:pPr>
        <w:pStyle w:val="ListParagraph"/>
        <w:numPr>
          <w:ilvl w:val="0"/>
          <w:numId w:val="15"/>
        </w:numPr>
      </w:pPr>
      <w:r w:rsidRPr="00BC2276">
        <w:t>R2-1909401</w:t>
      </w:r>
      <w:r w:rsidRPr="00BC2276">
        <w:tab/>
        <w:t>RAN sharing for SNPN and CAG</w:t>
      </w:r>
      <w:r w:rsidRPr="00BC2276">
        <w:tab/>
        <w:t>Intel Corporation</w:t>
      </w:r>
    </w:p>
    <w:p w14:paraId="78C324D0" w14:textId="77777777" w:rsidR="00AB048B" w:rsidRPr="00BC2276" w:rsidRDefault="00AB048B" w:rsidP="00AB048B">
      <w:pPr>
        <w:pStyle w:val="ListParagraph"/>
        <w:numPr>
          <w:ilvl w:val="0"/>
          <w:numId w:val="15"/>
        </w:numPr>
      </w:pPr>
      <w:r w:rsidRPr="00BC2276">
        <w:t>R2-1909470</w:t>
      </w:r>
      <w:r w:rsidRPr="00BC2276">
        <w:tab/>
        <w:t>Consideration on standalone NPN</w:t>
      </w:r>
      <w:r w:rsidRPr="00BC2276">
        <w:tab/>
        <w:t>CMCC</w:t>
      </w:r>
    </w:p>
    <w:p w14:paraId="7168252A" w14:textId="77777777" w:rsidR="00AB048B" w:rsidRPr="00FF26FC" w:rsidRDefault="00AB048B" w:rsidP="00AB048B">
      <w:pPr>
        <w:pStyle w:val="ListParagraph"/>
        <w:numPr>
          <w:ilvl w:val="0"/>
          <w:numId w:val="15"/>
        </w:numPr>
      </w:pPr>
      <w:r w:rsidRPr="00BC2276">
        <w:t>R2-1909471</w:t>
      </w:r>
      <w:r w:rsidRPr="00BC2276">
        <w:tab/>
        <w:t>Consideration on public network integrated NPN</w:t>
      </w:r>
      <w:r w:rsidRPr="00BC2276">
        <w:tab/>
        <w:t>CMCC</w:t>
      </w:r>
    </w:p>
    <w:p w14:paraId="4366A1C9" w14:textId="77777777" w:rsidR="00AB048B" w:rsidRPr="00FF26FC" w:rsidRDefault="00AB048B" w:rsidP="00AB048B">
      <w:pPr>
        <w:pStyle w:val="ListParagraph"/>
        <w:numPr>
          <w:ilvl w:val="0"/>
          <w:numId w:val="15"/>
        </w:numPr>
      </w:pPr>
      <w:r w:rsidRPr="00FF26FC">
        <w:t>R2-1909674</w:t>
      </w:r>
      <w:r w:rsidRPr="00FF26FC">
        <w:tab/>
        <w:t>Discussion on stand-alone non-public networks</w:t>
      </w:r>
      <w:r w:rsidRPr="00FF26FC">
        <w:tab/>
        <w:t>OPPO</w:t>
      </w:r>
    </w:p>
    <w:p w14:paraId="53597AA7" w14:textId="77777777" w:rsidR="00AB048B" w:rsidRPr="00FF26FC" w:rsidRDefault="00AB048B" w:rsidP="00AB048B">
      <w:pPr>
        <w:pStyle w:val="ListParagraph"/>
        <w:numPr>
          <w:ilvl w:val="0"/>
          <w:numId w:val="15"/>
        </w:numPr>
      </w:pPr>
      <w:r w:rsidRPr="00FF26FC">
        <w:t>R2-1909675</w:t>
      </w:r>
      <w:r w:rsidRPr="00FF26FC">
        <w:tab/>
        <w:t>Discussion on closed access groups</w:t>
      </w:r>
      <w:r w:rsidRPr="00FF26FC">
        <w:tab/>
        <w:t>OPPO</w:t>
      </w:r>
    </w:p>
    <w:p w14:paraId="2AC34252" w14:textId="77777777" w:rsidR="00AB048B" w:rsidRPr="00FF26FC" w:rsidRDefault="00AB048B" w:rsidP="00AB048B">
      <w:pPr>
        <w:pStyle w:val="ListParagraph"/>
        <w:numPr>
          <w:ilvl w:val="0"/>
          <w:numId w:val="15"/>
        </w:numPr>
      </w:pPr>
      <w:r w:rsidRPr="00FF26FC">
        <w:t>R2-1909912</w:t>
      </w:r>
      <w:r w:rsidRPr="00FF26FC">
        <w:tab/>
        <w:t>Cell selection/reselection with NPN cells</w:t>
      </w:r>
      <w:r w:rsidRPr="00FF26FC">
        <w:tab/>
        <w:t>Sony</w:t>
      </w:r>
    </w:p>
    <w:p w14:paraId="1FD3FB9D" w14:textId="77777777" w:rsidR="00AB048B" w:rsidRPr="00FF26FC" w:rsidRDefault="00AB048B" w:rsidP="00AB048B">
      <w:pPr>
        <w:pStyle w:val="ListParagraph"/>
        <w:numPr>
          <w:ilvl w:val="0"/>
          <w:numId w:val="15"/>
        </w:numPr>
      </w:pPr>
      <w:r w:rsidRPr="00FF26FC">
        <w:t>R2-1910011</w:t>
      </w:r>
      <w:r w:rsidRPr="00FF26FC">
        <w:tab/>
        <w:t>Discussion on the SNPN and CAG related parameters broadcast by RAN</w:t>
      </w:r>
      <w:r w:rsidRPr="00FF26FC">
        <w:tab/>
        <w:t>vivo</w:t>
      </w:r>
    </w:p>
    <w:p w14:paraId="226875E0" w14:textId="77777777" w:rsidR="00AB048B" w:rsidRPr="00FF26FC" w:rsidRDefault="00AB048B" w:rsidP="00AB048B">
      <w:pPr>
        <w:pStyle w:val="ListParagraph"/>
        <w:numPr>
          <w:ilvl w:val="0"/>
          <w:numId w:val="15"/>
        </w:numPr>
      </w:pPr>
      <w:r w:rsidRPr="00FF26FC">
        <w:t>R2-1910012</w:t>
      </w:r>
      <w:r w:rsidRPr="00FF26FC">
        <w:tab/>
        <w:t>Discussion on CAG and SNPN cell (re)selection</w:t>
      </w:r>
      <w:r w:rsidRPr="00FF26FC">
        <w:tab/>
        <w:t>vivo</w:t>
      </w:r>
    </w:p>
    <w:p w14:paraId="1C7EE2ED" w14:textId="77777777" w:rsidR="00AB048B" w:rsidRPr="00FF26FC" w:rsidRDefault="00AB048B" w:rsidP="00AB048B">
      <w:pPr>
        <w:pStyle w:val="ListParagraph"/>
        <w:numPr>
          <w:ilvl w:val="0"/>
          <w:numId w:val="15"/>
        </w:numPr>
      </w:pPr>
      <w:r w:rsidRPr="00FF26FC">
        <w:t>R2-1910013</w:t>
      </w:r>
      <w:r w:rsidRPr="00FF26FC">
        <w:tab/>
        <w:t>Discussion on CAG and SNPN cell access control</w:t>
      </w:r>
      <w:r w:rsidRPr="00FF26FC">
        <w:tab/>
        <w:t>vivo</w:t>
      </w:r>
    </w:p>
    <w:p w14:paraId="3990F788" w14:textId="77777777" w:rsidR="00AB048B" w:rsidRPr="00FF26FC" w:rsidRDefault="00AB048B" w:rsidP="00AB048B">
      <w:pPr>
        <w:pStyle w:val="ListParagraph"/>
        <w:numPr>
          <w:ilvl w:val="0"/>
          <w:numId w:val="15"/>
        </w:numPr>
      </w:pPr>
      <w:r w:rsidRPr="00FF26FC">
        <w:t>R2-1910552</w:t>
      </w:r>
      <w:r w:rsidRPr="00FF26FC">
        <w:tab/>
        <w:t>Discussion on RAN sharing and emergency services with NPN</w:t>
      </w:r>
      <w:r w:rsidRPr="00FF26FC">
        <w:tab/>
        <w:t>Huawei, HiSilicon</w:t>
      </w:r>
    </w:p>
    <w:p w14:paraId="0974F6D9" w14:textId="77777777" w:rsidR="00AB048B" w:rsidRPr="00FF26FC" w:rsidRDefault="00AB048B" w:rsidP="00AB048B">
      <w:pPr>
        <w:pStyle w:val="ListParagraph"/>
        <w:numPr>
          <w:ilvl w:val="0"/>
          <w:numId w:val="15"/>
        </w:numPr>
      </w:pPr>
      <w:r w:rsidRPr="00FF26FC">
        <w:t>R2-1910553</w:t>
      </w:r>
      <w:r w:rsidRPr="00FF26FC">
        <w:tab/>
        <w:t>Consideration on impact on system information</w:t>
      </w:r>
      <w:r w:rsidRPr="00FF26FC">
        <w:tab/>
        <w:t>Huawei, HiSilicon, China Telecom</w:t>
      </w:r>
    </w:p>
    <w:p w14:paraId="72F79091" w14:textId="77777777" w:rsidR="00AB048B" w:rsidRPr="00FF26FC" w:rsidRDefault="00AB048B" w:rsidP="00AB048B">
      <w:pPr>
        <w:pStyle w:val="ListParagraph"/>
        <w:numPr>
          <w:ilvl w:val="0"/>
          <w:numId w:val="15"/>
        </w:numPr>
      </w:pPr>
      <w:r w:rsidRPr="00FF26FC">
        <w:t>R2-1910767</w:t>
      </w:r>
      <w:r w:rsidRPr="00FF26FC">
        <w:tab/>
        <w:t>Supporting SNPNs, CAGs and RAN sharing</w:t>
      </w:r>
      <w:r w:rsidRPr="00FF26FC">
        <w:tab/>
        <w:t>Qualcomm Incorporated</w:t>
      </w:r>
    </w:p>
    <w:p w14:paraId="1E71F3BA" w14:textId="77777777" w:rsidR="00AB048B" w:rsidRPr="00FF26FC" w:rsidRDefault="00AB048B" w:rsidP="00AB048B">
      <w:pPr>
        <w:pStyle w:val="ListParagraph"/>
        <w:numPr>
          <w:ilvl w:val="0"/>
          <w:numId w:val="15"/>
        </w:numPr>
      </w:pPr>
      <w:r w:rsidRPr="00FF26FC">
        <w:t>R2-1911054</w:t>
      </w:r>
      <w:r w:rsidRPr="00FF26FC">
        <w:tab/>
        <w:t>PLMN and cell selection for NPN</w:t>
      </w:r>
      <w:r w:rsidRPr="00FF26FC">
        <w:tab/>
        <w:t>Huawei, HiSilicon</w:t>
      </w:r>
    </w:p>
    <w:p w14:paraId="41727E4E" w14:textId="77777777" w:rsidR="00AB048B" w:rsidRPr="00FF26FC" w:rsidRDefault="00AB048B" w:rsidP="00AB048B">
      <w:pPr>
        <w:pStyle w:val="ListParagraph"/>
        <w:numPr>
          <w:ilvl w:val="0"/>
          <w:numId w:val="15"/>
        </w:numPr>
      </w:pPr>
      <w:r w:rsidRPr="00FF26FC">
        <w:t>R2-1911311</w:t>
      </w:r>
      <w:r w:rsidRPr="00FF26FC">
        <w:tab/>
        <w:t>Discussion on signalling to enable NPN/CAG support in NR</w:t>
      </w:r>
      <w:r w:rsidRPr="00FF26FC">
        <w:tab/>
        <w:t>Samsung R&amp;D Institute India</w:t>
      </w:r>
    </w:p>
    <w:p w14:paraId="2E08AEE6" w14:textId="201B2E2F" w:rsidR="00C215E8" w:rsidRDefault="004B5CC7" w:rsidP="00C215E8">
      <w:pPr>
        <w:pStyle w:val="Heading1"/>
        <w:rPr>
          <w:lang w:val="pl-PL"/>
        </w:rPr>
      </w:pPr>
      <w:r>
        <w:rPr>
          <w:lang w:val="pl-PL"/>
        </w:rPr>
        <w:t>7</w:t>
      </w:r>
      <w:r w:rsidR="00C215E8" w:rsidRPr="002E507C">
        <w:rPr>
          <w:lang w:val="pl-PL"/>
        </w:rPr>
        <w:tab/>
      </w:r>
      <w:r w:rsidR="00C215E8" w:rsidRPr="00F7438B">
        <w:rPr>
          <w:lang w:val="pl-PL"/>
        </w:rPr>
        <w:t>Appendix</w:t>
      </w:r>
      <w:r w:rsidR="00D67BD6">
        <w:rPr>
          <w:lang w:val="pl-PL"/>
        </w:rPr>
        <w:t xml:space="preserve"> </w:t>
      </w:r>
    </w:p>
    <w:p w14:paraId="6DDDA2D2" w14:textId="2EC01BEF" w:rsidR="000075EF" w:rsidRDefault="00376AD4" w:rsidP="006F58DF">
      <w:pPr>
        <w:pStyle w:val="Heading2"/>
        <w:rPr>
          <w:lang w:val="pl-PL"/>
        </w:rPr>
      </w:pPr>
      <w:r>
        <w:rPr>
          <w:lang w:val="pl-PL"/>
        </w:rPr>
        <w:t xml:space="preserve">7.1 </w:t>
      </w:r>
      <w:r w:rsidR="000075EF">
        <w:rPr>
          <w:lang w:val="pl-PL"/>
        </w:rPr>
        <w:t>Agreements from RAN2#107</w:t>
      </w:r>
    </w:p>
    <w:p w14:paraId="4D7F83F4" w14:textId="77777777" w:rsidR="000075EF" w:rsidRPr="000075EF" w:rsidRDefault="000075EF" w:rsidP="000075E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0075EF">
        <w:rPr>
          <w:rFonts w:ascii="Arial" w:eastAsia="MS Mincho" w:hAnsi="Arial"/>
          <w:szCs w:val="24"/>
          <w:lang w:eastAsia="en-GB"/>
        </w:rPr>
        <w:t>Agreements</w:t>
      </w:r>
    </w:p>
    <w:p w14:paraId="2FF5F38B" w14:textId="77777777" w:rsidR="000075EF" w:rsidRPr="000075EF" w:rsidRDefault="000075EF" w:rsidP="000075E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0075EF">
        <w:rPr>
          <w:rFonts w:ascii="Arial" w:eastAsia="MS Mincho" w:hAnsi="Arial"/>
          <w:szCs w:val="24"/>
          <w:lang w:eastAsia="en-GB"/>
        </w:rPr>
        <w:t>1</w:t>
      </w:r>
      <w:r w:rsidRPr="000075EF">
        <w:rPr>
          <w:rFonts w:ascii="Arial" w:eastAsia="MS Mincho" w:hAnsi="Arial"/>
          <w:szCs w:val="24"/>
          <w:lang w:eastAsia="en-GB"/>
        </w:rPr>
        <w:tab/>
        <w:t xml:space="preserve">The SNPNs (identified by PLMN ID + NID) are broadcasted in SIB1, </w:t>
      </w:r>
    </w:p>
    <w:p w14:paraId="098CF56A" w14:textId="77777777" w:rsidR="000075EF" w:rsidRPr="000075EF" w:rsidRDefault="000075EF" w:rsidP="000075E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0075EF">
        <w:rPr>
          <w:rFonts w:ascii="Arial" w:eastAsia="MS Mincho" w:hAnsi="Arial"/>
          <w:szCs w:val="24"/>
          <w:lang w:eastAsia="en-GB"/>
        </w:rPr>
        <w:t>FFS whether this is achieved by extending the legacy network list or by introducing a new SNPN specific network list or both.</w:t>
      </w:r>
    </w:p>
    <w:p w14:paraId="7FAF95C8" w14:textId="77777777" w:rsidR="000075EF" w:rsidRPr="000075EF" w:rsidRDefault="000075EF" w:rsidP="000075E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0075EF">
        <w:rPr>
          <w:rFonts w:ascii="Arial" w:eastAsia="MS Mincho" w:hAnsi="Arial"/>
          <w:szCs w:val="24"/>
          <w:lang w:eastAsia="en-GB"/>
        </w:rPr>
        <w:t>2</w:t>
      </w:r>
      <w:r w:rsidRPr="000075EF">
        <w:rPr>
          <w:rFonts w:ascii="Arial" w:eastAsia="MS Mincho" w:hAnsi="Arial"/>
          <w:szCs w:val="24"/>
          <w:lang w:eastAsia="en-GB"/>
        </w:rPr>
        <w:tab/>
        <w:t>The size and format of the NID will not be discussed in RAN2 (we will be informed by other groups)</w:t>
      </w:r>
    </w:p>
    <w:p w14:paraId="0E12154B" w14:textId="77777777" w:rsidR="000075EF" w:rsidRPr="000075EF" w:rsidRDefault="000075EF" w:rsidP="000075E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0075EF">
        <w:rPr>
          <w:rFonts w:ascii="Arial" w:eastAsia="MS Mincho" w:hAnsi="Arial"/>
          <w:szCs w:val="24"/>
          <w:lang w:eastAsia="en-GB"/>
        </w:rPr>
        <w:t>3</w:t>
      </w:r>
      <w:r w:rsidRPr="000075EF">
        <w:rPr>
          <w:rFonts w:ascii="Arial" w:eastAsia="MS Mincho" w:hAnsi="Arial"/>
          <w:szCs w:val="24"/>
          <w:lang w:eastAsia="en-GB"/>
        </w:rPr>
        <w:tab/>
        <w:t>Up to 12 different SNPNs can be broadcasted in a cell.</w:t>
      </w:r>
    </w:p>
    <w:p w14:paraId="66C786A1" w14:textId="77777777" w:rsidR="000075EF" w:rsidRPr="000075EF" w:rsidRDefault="000075EF" w:rsidP="000075E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0075EF">
        <w:rPr>
          <w:rFonts w:ascii="Arial" w:eastAsia="MS Mincho" w:hAnsi="Arial"/>
          <w:szCs w:val="24"/>
          <w:lang w:eastAsia="en-GB"/>
        </w:rPr>
        <w:t>4</w:t>
      </w:r>
      <w:r w:rsidRPr="000075EF">
        <w:rPr>
          <w:rFonts w:ascii="Arial" w:eastAsia="MS Mincho" w:hAnsi="Arial"/>
          <w:szCs w:val="24"/>
          <w:lang w:eastAsia="en-GB"/>
        </w:rPr>
        <w:tab/>
        <w:t>If “mixed” network sharing is allowed (i.e. a cell can contain both PLMNs and NPNs), the total number of networks indicated in SIB1 (i.e. #PLMN + #SNPN + #PNI-NPN) shall not exceed 12.</w:t>
      </w:r>
    </w:p>
    <w:p w14:paraId="0F84CB06" w14:textId="77777777" w:rsidR="000075EF" w:rsidRPr="000075EF" w:rsidRDefault="000075EF" w:rsidP="000075E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0075EF">
        <w:rPr>
          <w:rFonts w:ascii="Arial" w:eastAsia="MS Mincho" w:hAnsi="Arial"/>
          <w:szCs w:val="24"/>
          <w:lang w:eastAsia="en-GB"/>
        </w:rPr>
        <w:t>5</w:t>
      </w:r>
      <w:r w:rsidRPr="000075EF">
        <w:rPr>
          <w:rFonts w:ascii="Arial" w:eastAsia="MS Mincho" w:hAnsi="Arial"/>
          <w:szCs w:val="24"/>
          <w:lang w:eastAsia="en-GB"/>
        </w:rPr>
        <w:tab/>
        <w:t>If HRNN are broadcast then the HRNN should a be broadcasted in a separate SIB (i.e. different from SIB1).</w:t>
      </w:r>
    </w:p>
    <w:p w14:paraId="746D544F" w14:textId="77777777" w:rsidR="000075EF" w:rsidRPr="000075EF" w:rsidRDefault="000075EF" w:rsidP="000075E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0075EF">
        <w:rPr>
          <w:rFonts w:ascii="Arial" w:eastAsia="MS Mincho" w:hAnsi="Arial"/>
          <w:szCs w:val="24"/>
          <w:lang w:eastAsia="en-GB"/>
        </w:rPr>
        <w:t>6</w:t>
      </w:r>
      <w:r w:rsidRPr="000075EF">
        <w:rPr>
          <w:rFonts w:ascii="Arial" w:eastAsia="MS Mincho" w:hAnsi="Arial"/>
          <w:szCs w:val="24"/>
          <w:lang w:eastAsia="en-GB"/>
        </w:rPr>
        <w:tab/>
        <w:t>SNPN selection functions similar to normal PLMN selection: AS reports the found SNPNs (identified by PLMN ID + NID) to NAS which selects the network. In case of manual selection, the human readable network name (if broadcasted) may also be provided from AS to NAS.</w:t>
      </w:r>
    </w:p>
    <w:p w14:paraId="21483E35" w14:textId="77777777" w:rsidR="000075EF" w:rsidRPr="000075EF" w:rsidRDefault="000075EF" w:rsidP="000075E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0075EF">
        <w:rPr>
          <w:rFonts w:ascii="Arial" w:eastAsia="MS Mincho" w:hAnsi="Arial"/>
          <w:szCs w:val="24"/>
          <w:lang w:eastAsia="en-GB"/>
        </w:rPr>
        <w:t>7</w:t>
      </w:r>
      <w:r w:rsidRPr="000075EF">
        <w:rPr>
          <w:rFonts w:ascii="Arial" w:eastAsia="MS Mincho" w:hAnsi="Arial"/>
          <w:szCs w:val="24"/>
          <w:lang w:eastAsia="en-GB"/>
        </w:rPr>
        <w:tab/>
        <w:t>Once the UE has selected an SNPN, cell selection/re-selection is only performed within the SNPN, i.e. a cell is only considered suitable if the broadcasted SNPN identifier matches the selected SNPN.</w:t>
      </w:r>
    </w:p>
    <w:p w14:paraId="6B87331F" w14:textId="77777777" w:rsidR="000075EF" w:rsidRPr="000075EF" w:rsidRDefault="000075EF" w:rsidP="000075EF">
      <w:pPr>
        <w:tabs>
          <w:tab w:val="left" w:pos="1622"/>
        </w:tabs>
        <w:spacing w:after="0"/>
        <w:ind w:left="1622" w:hanging="363"/>
        <w:rPr>
          <w:rFonts w:ascii="Arial" w:eastAsia="MS Mincho" w:hAnsi="Arial"/>
          <w:szCs w:val="24"/>
          <w:lang w:eastAsia="en-GB"/>
        </w:rPr>
      </w:pPr>
    </w:p>
    <w:p w14:paraId="4404CAB7" w14:textId="77777777" w:rsidR="00A31D9B" w:rsidRPr="00A31D9B" w:rsidRDefault="00A31D9B" w:rsidP="00A31D9B">
      <w:pPr>
        <w:tabs>
          <w:tab w:val="left" w:pos="1622"/>
        </w:tabs>
        <w:spacing w:after="0"/>
        <w:ind w:left="1622" w:hanging="363"/>
        <w:rPr>
          <w:rFonts w:ascii="Arial" w:eastAsia="MS Mincho" w:hAnsi="Arial"/>
          <w:szCs w:val="24"/>
          <w:lang w:eastAsia="en-GB"/>
        </w:rPr>
      </w:pPr>
    </w:p>
    <w:p w14:paraId="06E19451" w14:textId="77777777" w:rsidR="00A31D9B" w:rsidRPr="00A31D9B" w:rsidRDefault="00A31D9B" w:rsidP="00A31D9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A31D9B">
        <w:rPr>
          <w:rFonts w:ascii="Arial" w:eastAsia="MS Mincho" w:hAnsi="Arial"/>
          <w:szCs w:val="24"/>
          <w:lang w:eastAsia="en-GB"/>
        </w:rPr>
        <w:t>Agreements</w:t>
      </w:r>
    </w:p>
    <w:p w14:paraId="1703A5FE" w14:textId="77777777" w:rsidR="00A31D9B" w:rsidRPr="00A31D9B" w:rsidRDefault="00A31D9B" w:rsidP="00A31D9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A31D9B">
        <w:rPr>
          <w:rFonts w:ascii="Arial" w:eastAsia="MS Mincho" w:hAnsi="Arial"/>
          <w:szCs w:val="24"/>
          <w:lang w:eastAsia="en-GB"/>
        </w:rPr>
        <w:t>1</w:t>
      </w:r>
      <w:r w:rsidRPr="00A31D9B">
        <w:rPr>
          <w:rFonts w:ascii="Arial" w:eastAsia="MS Mincho" w:hAnsi="Arial"/>
          <w:szCs w:val="24"/>
          <w:lang w:eastAsia="en-GB"/>
        </w:rPr>
        <w:tab/>
        <w:t>The PNI-NPNs (identified by PLMN ID + CAG ID) are broadcasted in SIB1</w:t>
      </w:r>
    </w:p>
    <w:p w14:paraId="0203CE74" w14:textId="77777777" w:rsidR="00A31D9B" w:rsidRPr="00A31D9B" w:rsidRDefault="00A31D9B" w:rsidP="00A31D9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A31D9B">
        <w:rPr>
          <w:rFonts w:ascii="Arial" w:eastAsia="MS Mincho" w:hAnsi="Arial"/>
          <w:szCs w:val="24"/>
          <w:lang w:eastAsia="en-GB"/>
        </w:rPr>
        <w:t>FFS whether this is achieved by extending the legacy network list or by introducing a new PNI-NPN specific network list or both</w:t>
      </w:r>
    </w:p>
    <w:p w14:paraId="6713EF10" w14:textId="77777777" w:rsidR="00A31D9B" w:rsidRPr="00A31D9B" w:rsidRDefault="00A31D9B" w:rsidP="00A31D9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A31D9B">
        <w:rPr>
          <w:rFonts w:ascii="Arial" w:eastAsia="MS Mincho" w:hAnsi="Arial"/>
          <w:szCs w:val="24"/>
          <w:lang w:eastAsia="en-GB"/>
        </w:rPr>
        <w:t>2</w:t>
      </w:r>
      <w:r w:rsidRPr="00A31D9B">
        <w:rPr>
          <w:rFonts w:ascii="Arial" w:eastAsia="MS Mincho" w:hAnsi="Arial"/>
          <w:szCs w:val="24"/>
          <w:lang w:eastAsia="en-GB"/>
        </w:rPr>
        <w:tab/>
        <w:t>The size and format of the CAG ID will not be discussed in RAN2 (we will be informed by other groups)</w:t>
      </w:r>
    </w:p>
    <w:p w14:paraId="02C71821" w14:textId="77777777" w:rsidR="00A31D9B" w:rsidRPr="00A31D9B" w:rsidRDefault="00A31D9B" w:rsidP="00A31D9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A31D9B">
        <w:rPr>
          <w:rFonts w:ascii="Arial" w:eastAsia="MS Mincho" w:hAnsi="Arial"/>
          <w:szCs w:val="24"/>
          <w:lang w:eastAsia="en-GB"/>
        </w:rPr>
        <w:t>3</w:t>
      </w:r>
      <w:r w:rsidRPr="00A31D9B">
        <w:rPr>
          <w:rFonts w:ascii="Arial" w:eastAsia="MS Mincho" w:hAnsi="Arial"/>
          <w:szCs w:val="24"/>
          <w:lang w:eastAsia="en-GB"/>
        </w:rPr>
        <w:tab/>
        <w:t>Up to 12 different PNI-NPNs can be broadcasted in a cell.</w:t>
      </w:r>
    </w:p>
    <w:p w14:paraId="2AF54FE7" w14:textId="77777777" w:rsidR="00A31D9B" w:rsidRPr="00A31D9B" w:rsidRDefault="00A31D9B" w:rsidP="00A31D9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A31D9B">
        <w:rPr>
          <w:rFonts w:ascii="Arial" w:eastAsia="MS Mincho" w:hAnsi="Arial"/>
          <w:szCs w:val="24"/>
          <w:lang w:eastAsia="en-GB"/>
        </w:rPr>
        <w:t>4</w:t>
      </w:r>
      <w:r w:rsidRPr="00A31D9B">
        <w:rPr>
          <w:rFonts w:ascii="Arial" w:eastAsia="MS Mincho" w:hAnsi="Arial"/>
          <w:szCs w:val="24"/>
          <w:lang w:eastAsia="en-GB"/>
        </w:rPr>
        <w:tab/>
        <w:t>If HRNN are broadcast then the HRNN should a be broadcasted in a separate SIB (i.e. different from SIB1).</w:t>
      </w:r>
    </w:p>
    <w:p w14:paraId="20072751" w14:textId="77777777" w:rsidR="00A31D9B" w:rsidRPr="00A31D9B" w:rsidRDefault="00A31D9B" w:rsidP="00A31D9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A31D9B">
        <w:rPr>
          <w:rFonts w:ascii="Arial" w:eastAsia="MS Mincho" w:hAnsi="Arial"/>
          <w:szCs w:val="24"/>
          <w:lang w:eastAsia="en-GB"/>
        </w:rPr>
        <w:t>5</w:t>
      </w:r>
      <w:r w:rsidRPr="00A31D9B">
        <w:rPr>
          <w:rFonts w:ascii="Arial" w:eastAsia="MS Mincho" w:hAnsi="Arial"/>
          <w:szCs w:val="24"/>
          <w:lang w:eastAsia="en-GB"/>
        </w:rPr>
        <w:tab/>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14:paraId="4D7C031A" w14:textId="77777777" w:rsidR="00A31D9B" w:rsidRPr="00A31D9B" w:rsidRDefault="00A31D9B" w:rsidP="00A31D9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A31D9B">
        <w:rPr>
          <w:rFonts w:ascii="Arial" w:eastAsia="MS Mincho" w:hAnsi="Arial"/>
          <w:szCs w:val="24"/>
          <w:lang w:eastAsia="en-GB"/>
        </w:rPr>
        <w:t>6</w:t>
      </w:r>
      <w:r w:rsidRPr="00A31D9B">
        <w:rPr>
          <w:rFonts w:ascii="Arial" w:eastAsia="MS Mincho" w:hAnsi="Arial"/>
          <w:szCs w:val="24"/>
          <w:lang w:eastAsia="en-GB"/>
        </w:rPr>
        <w:tab/>
        <w:t>The Allowed CAG list and “CAG only” indication received from upper layers are taken into account in the cell suitability check during cell selection/re-reselection.</w:t>
      </w:r>
    </w:p>
    <w:p w14:paraId="298FCA86" w14:textId="77777777" w:rsidR="00A31D9B" w:rsidRPr="00A31D9B" w:rsidRDefault="00A31D9B" w:rsidP="00A31D9B">
      <w:pPr>
        <w:tabs>
          <w:tab w:val="left" w:pos="1622"/>
        </w:tabs>
        <w:spacing w:after="0"/>
        <w:ind w:left="1622" w:hanging="363"/>
        <w:rPr>
          <w:rFonts w:ascii="Arial" w:eastAsia="MS Mincho" w:hAnsi="Arial"/>
          <w:szCs w:val="24"/>
          <w:lang w:eastAsia="en-GB"/>
        </w:rPr>
      </w:pPr>
    </w:p>
    <w:p w14:paraId="664F586D" w14:textId="77777777" w:rsidR="001B76FE" w:rsidRPr="001B76FE" w:rsidRDefault="001B76FE" w:rsidP="001B76FE">
      <w:pPr>
        <w:tabs>
          <w:tab w:val="left" w:pos="1622"/>
        </w:tabs>
        <w:spacing w:after="0"/>
        <w:ind w:left="1622" w:hanging="363"/>
        <w:rPr>
          <w:rFonts w:ascii="Arial" w:eastAsia="MS Mincho" w:hAnsi="Arial"/>
          <w:szCs w:val="24"/>
          <w:lang w:eastAsia="en-GB"/>
        </w:rPr>
      </w:pPr>
    </w:p>
    <w:p w14:paraId="0D002E8F" w14:textId="77777777" w:rsidR="001B76FE" w:rsidRPr="001B76FE" w:rsidRDefault="001B76FE" w:rsidP="001B76F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B76FE">
        <w:rPr>
          <w:rFonts w:ascii="Arial" w:eastAsia="MS Mincho" w:hAnsi="Arial"/>
          <w:szCs w:val="24"/>
          <w:lang w:eastAsia="en-GB"/>
        </w:rPr>
        <w:t>Agreements</w:t>
      </w:r>
    </w:p>
    <w:p w14:paraId="5B06D912" w14:textId="77777777" w:rsidR="001B76FE" w:rsidRPr="001B76FE" w:rsidRDefault="001B76FE" w:rsidP="001B76F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B76FE">
        <w:rPr>
          <w:rFonts w:ascii="Arial" w:eastAsia="MS Mincho" w:hAnsi="Arial"/>
          <w:szCs w:val="24"/>
          <w:lang w:eastAsia="en-GB"/>
        </w:rPr>
        <w:t>1</w:t>
      </w:r>
      <w:r w:rsidRPr="001B76FE">
        <w:rPr>
          <w:rFonts w:ascii="Arial" w:eastAsia="MS Mincho" w:hAnsi="Arial"/>
          <w:szCs w:val="24"/>
          <w:lang w:eastAsia="en-GB"/>
        </w:rPr>
        <w:tab/>
        <w:t xml:space="preserve">There is no issue identified to support E1 for Rel-16 UEs. </w:t>
      </w:r>
    </w:p>
    <w:p w14:paraId="30C27F6D" w14:textId="77777777" w:rsidR="001B76FE" w:rsidRPr="001B76FE" w:rsidRDefault="001B76FE" w:rsidP="001B76F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B76FE">
        <w:rPr>
          <w:rFonts w:ascii="Arial" w:eastAsia="MS Mincho" w:hAnsi="Arial"/>
          <w:szCs w:val="24"/>
          <w:lang w:eastAsia="en-GB"/>
        </w:rPr>
        <w:t>2</w:t>
      </w:r>
      <w:r w:rsidRPr="001B76FE">
        <w:rPr>
          <w:rFonts w:ascii="Arial" w:eastAsia="MS Mincho" w:hAnsi="Arial"/>
          <w:szCs w:val="24"/>
          <w:lang w:eastAsia="en-GB"/>
        </w:rPr>
        <w:tab/>
        <w:t xml:space="preserve">(Regarding question E2) Rel-16 UEs not supporting the CAG feature can camp on a CAG cell as an acceptable cell to obtain limited service </w:t>
      </w:r>
    </w:p>
    <w:p w14:paraId="309F440D" w14:textId="77777777" w:rsidR="001B76FE" w:rsidRPr="001B76FE" w:rsidRDefault="001B76FE" w:rsidP="001B76F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B76FE">
        <w:rPr>
          <w:rFonts w:ascii="Arial" w:eastAsia="MS Mincho" w:hAnsi="Arial"/>
          <w:szCs w:val="24"/>
          <w:lang w:eastAsia="en-GB"/>
        </w:rPr>
        <w:t>3</w:t>
      </w:r>
      <w:r w:rsidRPr="001B76FE">
        <w:rPr>
          <w:rFonts w:ascii="Arial" w:eastAsia="MS Mincho" w:hAnsi="Arial"/>
          <w:szCs w:val="24"/>
          <w:lang w:eastAsia="en-GB"/>
        </w:rPr>
        <w:tab/>
        <w:t>There is no issue identified to support RS1 for Rel-16 UEs</w:t>
      </w:r>
    </w:p>
    <w:p w14:paraId="69027D30" w14:textId="77777777" w:rsidR="001B76FE" w:rsidRPr="001B76FE" w:rsidRDefault="001B76FE" w:rsidP="001B76F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B76FE">
        <w:rPr>
          <w:rFonts w:ascii="Arial" w:eastAsia="MS Mincho" w:hAnsi="Arial"/>
          <w:szCs w:val="24"/>
          <w:lang w:eastAsia="en-GB"/>
        </w:rPr>
        <w:t>4</w:t>
      </w:r>
      <w:r w:rsidRPr="001B76FE">
        <w:rPr>
          <w:rFonts w:ascii="Arial" w:eastAsia="MS Mincho" w:hAnsi="Arial"/>
          <w:szCs w:val="24"/>
          <w:lang w:eastAsia="en-GB"/>
        </w:rPr>
        <w:tab/>
        <w:t>RS2 and RS3 can be supported from RAN2 point of view</w:t>
      </w:r>
    </w:p>
    <w:p w14:paraId="1F898BCE" w14:textId="77777777" w:rsidR="001B76FE" w:rsidRPr="001B76FE" w:rsidRDefault="001B76FE" w:rsidP="001B76FE">
      <w:pPr>
        <w:tabs>
          <w:tab w:val="left" w:pos="1622"/>
        </w:tabs>
        <w:spacing w:after="0"/>
        <w:ind w:left="1622" w:hanging="363"/>
        <w:rPr>
          <w:rFonts w:ascii="Arial" w:eastAsia="MS Mincho" w:hAnsi="Arial"/>
          <w:szCs w:val="24"/>
          <w:lang w:eastAsia="en-GB"/>
        </w:rPr>
      </w:pPr>
    </w:p>
    <w:p w14:paraId="0F0EB2FA" w14:textId="0A507713" w:rsidR="000075EF" w:rsidRDefault="001C5EDF" w:rsidP="000075EF">
      <w:pPr>
        <w:rPr>
          <w:lang w:val="pl-PL"/>
        </w:rPr>
      </w:pPr>
      <w:r>
        <w:rPr>
          <w:lang w:val="pl-PL"/>
        </w:rPr>
        <w:t>Excerpt</w:t>
      </w:r>
      <w:r w:rsidR="00DB5AC5">
        <w:rPr>
          <w:lang w:val="pl-PL"/>
        </w:rPr>
        <w:t xml:space="preserve"> from SA2 LS </w:t>
      </w:r>
      <w:r w:rsidRPr="001C5EDF">
        <w:rPr>
          <w:lang w:val="pl-PL"/>
        </w:rPr>
        <w:t xml:space="preserve">S2-1906814 </w:t>
      </w:r>
      <w:r w:rsidR="00DB5AC5">
        <w:rPr>
          <w:lang w:val="pl-PL"/>
        </w:rPr>
        <w:t xml:space="preserve">[1] describing </w:t>
      </w:r>
      <w:r w:rsidR="00157B51">
        <w:rPr>
          <w:lang w:val="pl-PL"/>
        </w:rPr>
        <w:t xml:space="preserve">scenarios </w:t>
      </w:r>
      <w:r w:rsidR="00DB5AC5">
        <w:rPr>
          <w:lang w:val="pl-PL"/>
        </w:rPr>
        <w:t>E1-</w:t>
      </w:r>
      <w:r w:rsidR="00157B51">
        <w:rPr>
          <w:lang w:val="pl-PL"/>
        </w:rPr>
        <w:t>E</w:t>
      </w:r>
      <w:r w:rsidR="00DB5AC5">
        <w:rPr>
          <w:lang w:val="pl-PL"/>
        </w:rPr>
        <w:t xml:space="preserve">2 and RS1-RS3 </w:t>
      </w:r>
      <w:r w:rsidR="00157B51">
        <w:rPr>
          <w:lang w:val="pl-PL"/>
        </w:rPr>
        <w:t xml:space="preserve">mentioned in the above agreements </w:t>
      </w:r>
      <w:r w:rsidR="00DB5AC5">
        <w:rPr>
          <w:lang w:val="pl-PL"/>
        </w:rPr>
        <w:t>are copied below:</w:t>
      </w:r>
    </w:p>
    <w:tbl>
      <w:tblPr>
        <w:tblStyle w:val="TableGrid"/>
        <w:tblW w:w="0" w:type="auto"/>
        <w:tblLook w:val="04A0" w:firstRow="1" w:lastRow="0" w:firstColumn="1" w:lastColumn="0" w:noHBand="0" w:noVBand="1"/>
      </w:tblPr>
      <w:tblGrid>
        <w:gridCol w:w="9631"/>
      </w:tblGrid>
      <w:tr w:rsidR="00DB5AC5" w14:paraId="2A786801" w14:textId="77777777" w:rsidTr="00DB5AC5">
        <w:tc>
          <w:tcPr>
            <w:tcW w:w="9631" w:type="dxa"/>
          </w:tcPr>
          <w:p w14:paraId="6DA7F597" w14:textId="77777777" w:rsidR="00DB5AC5" w:rsidRPr="00DB5AC5" w:rsidRDefault="00DB5AC5" w:rsidP="00DB5AC5">
            <w:pPr>
              <w:spacing w:after="0"/>
              <w:rPr>
                <w:rFonts w:ascii="Arial" w:hAnsi="Arial" w:cs="Arial"/>
                <w:bCs/>
              </w:rPr>
            </w:pPr>
            <w:r w:rsidRPr="00DB5AC5">
              <w:rPr>
                <w:rFonts w:ascii="Arial" w:hAnsi="Arial" w:cs="Arial"/>
                <w:bCs/>
              </w:rPr>
              <w:t>SA2 discussed support of the following features for Rel-16 UEs:</w:t>
            </w:r>
          </w:p>
          <w:p w14:paraId="5F858AD4" w14:textId="77777777" w:rsidR="00DB5AC5" w:rsidRPr="00DB5AC5" w:rsidRDefault="00DB5AC5" w:rsidP="00DB5AC5">
            <w:pPr>
              <w:spacing w:after="0"/>
              <w:rPr>
                <w:rFonts w:ascii="Arial" w:hAnsi="Arial" w:cs="Arial"/>
                <w:bCs/>
              </w:rPr>
            </w:pPr>
          </w:p>
          <w:p w14:paraId="212BD34A" w14:textId="77777777" w:rsidR="00DB5AC5" w:rsidRPr="00DB5AC5" w:rsidRDefault="00DB5AC5" w:rsidP="00DB5AC5">
            <w:pPr>
              <w:spacing w:after="0"/>
              <w:ind w:left="1134" w:hanging="567"/>
              <w:jc w:val="both"/>
              <w:rPr>
                <w:rFonts w:ascii="Arial" w:hAnsi="Arial"/>
              </w:rPr>
            </w:pPr>
            <w:r w:rsidRPr="00DB5AC5">
              <w:rPr>
                <w:rFonts w:ascii="Arial" w:hAnsi="Arial"/>
              </w:rPr>
              <w:t>1.</w:t>
            </w:r>
            <w:r w:rsidRPr="00DB5AC5">
              <w:rPr>
                <w:rFonts w:ascii="Arial" w:hAnsi="Arial"/>
              </w:rPr>
              <w:tab/>
              <w:t>Support for Emergency services in CAG cells.</w:t>
            </w:r>
          </w:p>
          <w:p w14:paraId="2955836B" w14:textId="77777777" w:rsidR="00DB5AC5" w:rsidRPr="00DB5AC5" w:rsidRDefault="00DB5AC5" w:rsidP="00DB5AC5">
            <w:pPr>
              <w:spacing w:after="0"/>
              <w:ind w:left="1134" w:hanging="567"/>
              <w:jc w:val="both"/>
              <w:rPr>
                <w:rFonts w:ascii="Arial" w:hAnsi="Arial"/>
              </w:rPr>
            </w:pPr>
            <w:r w:rsidRPr="00DB5AC5">
              <w:rPr>
                <w:rFonts w:ascii="Arial" w:hAnsi="Arial"/>
              </w:rPr>
              <w:t>2.</w:t>
            </w:r>
            <w:r w:rsidRPr="00DB5AC5">
              <w:rPr>
                <w:rFonts w:ascii="Arial" w:hAnsi="Arial"/>
              </w:rPr>
              <w:tab/>
              <w:t>RAN sharing between PLMNs and Non-Public Networks, including both Standalone NPNs (SNPNs) and Public Network Integrated Non-Public Networks (PNI-NPNs).</w:t>
            </w:r>
          </w:p>
          <w:p w14:paraId="509F68ED" w14:textId="77777777" w:rsidR="00DB5AC5" w:rsidRPr="00DB5AC5" w:rsidRDefault="00DB5AC5" w:rsidP="00DB5AC5">
            <w:pPr>
              <w:spacing w:after="0"/>
              <w:rPr>
                <w:rFonts w:ascii="Arial" w:hAnsi="Arial" w:cs="Arial"/>
                <w:bCs/>
              </w:rPr>
            </w:pPr>
          </w:p>
          <w:p w14:paraId="0E8929C3" w14:textId="77777777" w:rsidR="00DB5AC5" w:rsidRPr="00DB5AC5" w:rsidRDefault="00DB5AC5" w:rsidP="00DB5AC5">
            <w:pPr>
              <w:spacing w:after="0"/>
              <w:rPr>
                <w:rFonts w:ascii="Arial" w:hAnsi="Arial" w:cs="Arial"/>
                <w:bCs/>
              </w:rPr>
            </w:pPr>
            <w:r w:rsidRPr="00DB5AC5">
              <w:rPr>
                <w:rFonts w:ascii="Arial" w:hAnsi="Arial" w:cs="Arial"/>
                <w:bCs/>
              </w:rPr>
              <w:t>Regarding Emergency service in CAG cells:</w:t>
            </w:r>
          </w:p>
          <w:p w14:paraId="3F13D344" w14:textId="77777777" w:rsidR="00DB5AC5" w:rsidRPr="00DB5AC5" w:rsidRDefault="00DB5AC5" w:rsidP="00DB5AC5">
            <w:pPr>
              <w:spacing w:after="0"/>
              <w:ind w:left="567" w:hanging="567"/>
              <w:jc w:val="both"/>
              <w:rPr>
                <w:rFonts w:ascii="Arial" w:hAnsi="Arial"/>
              </w:rPr>
            </w:pPr>
          </w:p>
          <w:p w14:paraId="769C9EBB" w14:textId="77777777" w:rsidR="00DB5AC5" w:rsidRPr="00DB5AC5" w:rsidRDefault="00DB5AC5" w:rsidP="00DB5AC5">
            <w:pPr>
              <w:spacing w:after="0"/>
              <w:ind w:left="1134" w:hanging="567"/>
              <w:jc w:val="both"/>
              <w:rPr>
                <w:rFonts w:ascii="Arial" w:hAnsi="Arial"/>
              </w:rPr>
            </w:pPr>
            <w:r w:rsidRPr="00DB5AC5">
              <w:rPr>
                <w:rFonts w:ascii="Arial" w:hAnsi="Arial"/>
              </w:rPr>
              <w:t>E1:</w:t>
            </w:r>
            <w:r w:rsidRPr="00DB5AC5">
              <w:rPr>
                <w:rFonts w:ascii="Arial" w:hAnsi="Arial"/>
              </w:rPr>
              <w:tab/>
              <w:t>SA2 concluded that the UE should be allowed to camp for Emergency services for the case where UE supports the CAG feature, but is not authorized for any of the advertised CAG IDs.</w:t>
            </w:r>
          </w:p>
          <w:p w14:paraId="718273A0" w14:textId="77777777" w:rsidR="00DB5AC5" w:rsidRPr="00DB5AC5" w:rsidRDefault="00DB5AC5" w:rsidP="00DB5AC5">
            <w:pPr>
              <w:spacing w:after="0"/>
              <w:ind w:left="1134" w:hanging="567"/>
              <w:jc w:val="both"/>
              <w:rPr>
                <w:rFonts w:ascii="Arial" w:hAnsi="Arial"/>
              </w:rPr>
            </w:pPr>
            <w:r w:rsidRPr="00DB5AC5">
              <w:rPr>
                <w:rFonts w:ascii="Arial" w:hAnsi="Arial"/>
              </w:rPr>
              <w:t>E2:</w:t>
            </w:r>
            <w:r w:rsidRPr="00DB5AC5">
              <w:rPr>
                <w:rFonts w:ascii="Arial" w:hAnsi="Arial"/>
              </w:rPr>
              <w:tab/>
              <w:t>SA2 could not conclude whether Rel-16 UEs not supporting the CAG feature should be allowed to camp in a CAG cell in limited service state. There is no SA2 consensus to support this scenario.</w:t>
            </w:r>
          </w:p>
          <w:p w14:paraId="349ABF88" w14:textId="77777777" w:rsidR="00DB5AC5" w:rsidRPr="00DB5AC5" w:rsidRDefault="00DB5AC5" w:rsidP="00DB5AC5">
            <w:pPr>
              <w:spacing w:after="0"/>
              <w:rPr>
                <w:rFonts w:ascii="Arial" w:hAnsi="Arial" w:cs="Arial"/>
                <w:bCs/>
              </w:rPr>
            </w:pPr>
          </w:p>
          <w:p w14:paraId="2FB2885E" w14:textId="77777777" w:rsidR="00DB5AC5" w:rsidRPr="00DB5AC5" w:rsidRDefault="00DB5AC5" w:rsidP="00DB5AC5">
            <w:pPr>
              <w:spacing w:after="0"/>
              <w:rPr>
                <w:rFonts w:ascii="Arial" w:hAnsi="Arial" w:cs="Arial"/>
                <w:bCs/>
              </w:rPr>
            </w:pPr>
            <w:r w:rsidRPr="00DB5AC5">
              <w:rPr>
                <w:rFonts w:ascii="Arial" w:hAnsi="Arial" w:cs="Arial"/>
                <w:bCs/>
              </w:rPr>
              <w:t>Regarding RAN sharing:</w:t>
            </w:r>
          </w:p>
          <w:p w14:paraId="6F264E52" w14:textId="77777777" w:rsidR="00DB5AC5" w:rsidRPr="00DB5AC5" w:rsidRDefault="00DB5AC5" w:rsidP="00DB5AC5">
            <w:pPr>
              <w:spacing w:after="0"/>
              <w:ind w:left="567" w:hanging="567"/>
              <w:jc w:val="both"/>
              <w:rPr>
                <w:rFonts w:ascii="Arial" w:hAnsi="Arial"/>
              </w:rPr>
            </w:pPr>
          </w:p>
          <w:p w14:paraId="2B978744" w14:textId="77777777" w:rsidR="00DB5AC5" w:rsidRPr="00DB5AC5" w:rsidRDefault="00DB5AC5" w:rsidP="00DB5AC5">
            <w:pPr>
              <w:spacing w:after="0"/>
              <w:ind w:left="1134" w:hanging="567"/>
              <w:jc w:val="both"/>
              <w:rPr>
                <w:rFonts w:ascii="Arial" w:hAnsi="Arial"/>
              </w:rPr>
            </w:pPr>
            <w:r w:rsidRPr="00DB5AC5">
              <w:rPr>
                <w:rFonts w:ascii="Arial" w:hAnsi="Arial"/>
              </w:rPr>
              <w:t>RS1:</w:t>
            </w:r>
            <w:r w:rsidRPr="00DB5AC5">
              <w:rPr>
                <w:rFonts w:ascii="Arial" w:hAnsi="Arial"/>
              </w:rPr>
              <w:tab/>
              <w:t>SA2 concluded that the system architecture should support RAN sharing between a PLMN and an SNPN. This feature should be applicable to Rel-16 UEs that do not support the SNPN feature.</w:t>
            </w:r>
          </w:p>
          <w:p w14:paraId="0D0F43CA" w14:textId="77777777" w:rsidR="00527CAE" w:rsidRDefault="00DB5AC5" w:rsidP="00527CAE">
            <w:pPr>
              <w:spacing w:after="0"/>
              <w:ind w:left="1134" w:hanging="567"/>
              <w:jc w:val="both"/>
              <w:rPr>
                <w:rFonts w:ascii="Arial" w:hAnsi="Arial"/>
              </w:rPr>
            </w:pPr>
            <w:r w:rsidRPr="00DB5AC5">
              <w:rPr>
                <w:rFonts w:ascii="Arial" w:hAnsi="Arial"/>
              </w:rPr>
              <w:t>RS2:</w:t>
            </w:r>
            <w:r w:rsidRPr="00DB5AC5">
              <w:rPr>
                <w:rFonts w:ascii="Arial" w:hAnsi="Arial"/>
              </w:rPr>
              <w:tab/>
              <w:t xml:space="preserve">SA2 discussed support for RAN sharing between a PNI-NPN (with CAG) and an SNPN. This feature would be applicable to Rel-16 UEs that support either PNI-NPN with CAG or SNPN or both. However, concerns were raised about the additional complexity in the access stratum to support this scenario. </w:t>
            </w:r>
          </w:p>
          <w:p w14:paraId="25B4F71A" w14:textId="2D82C6BE" w:rsidR="00DB5AC5" w:rsidRPr="00527CAE" w:rsidRDefault="00DB5AC5" w:rsidP="00527CAE">
            <w:pPr>
              <w:spacing w:after="0"/>
              <w:ind w:left="1134" w:hanging="567"/>
              <w:jc w:val="both"/>
              <w:rPr>
                <w:rFonts w:ascii="Arial" w:hAnsi="Arial"/>
              </w:rPr>
            </w:pPr>
            <w:r w:rsidRPr="00527CAE">
              <w:rPr>
                <w:rFonts w:ascii="Arial" w:hAnsi="Arial"/>
              </w:rPr>
              <w:t>RS3</w:t>
            </w:r>
            <w:r w:rsidRPr="00DB5AC5">
              <w:t>:</w:t>
            </w:r>
            <w:r w:rsidRPr="00DB5AC5">
              <w:tab/>
            </w:r>
            <w:r w:rsidRPr="00527CAE">
              <w:rPr>
                <w:rFonts w:ascii="Arial" w:hAnsi="Arial"/>
              </w:rPr>
              <w:t>SA2 could not conclude whether the system architecture should support RAN sharing between a PLMN and a PNI-NPN with CAG i.e. RAN sharing in a cell that acts as a CAG cell for PLMN1 and as a non-CAG cell for PLMN2. There is no SA2 consensus to support this scenario.</w:t>
            </w:r>
          </w:p>
        </w:tc>
      </w:tr>
    </w:tbl>
    <w:p w14:paraId="6380272A" w14:textId="77777777" w:rsidR="00DB5AC5" w:rsidRDefault="00DB5AC5" w:rsidP="000075EF">
      <w:pPr>
        <w:rPr>
          <w:lang w:val="pl-PL"/>
        </w:rPr>
      </w:pPr>
    </w:p>
    <w:p w14:paraId="69393101" w14:textId="77777777" w:rsidR="000075EF" w:rsidRPr="000075EF" w:rsidRDefault="000075EF" w:rsidP="000075EF">
      <w:pPr>
        <w:rPr>
          <w:lang w:val="pl-PL"/>
        </w:rPr>
      </w:pPr>
    </w:p>
    <w:p w14:paraId="60FF22C4" w14:textId="7B3D6E39" w:rsidR="006F58DF" w:rsidRDefault="00376AD4" w:rsidP="006F58DF">
      <w:pPr>
        <w:pStyle w:val="Heading2"/>
        <w:rPr>
          <w:lang w:val="pl-PL"/>
        </w:rPr>
      </w:pPr>
      <w:r>
        <w:rPr>
          <w:lang w:val="pl-PL"/>
        </w:rPr>
        <w:t xml:space="preserve">7.2 </w:t>
      </w:r>
      <w:r w:rsidR="00785AA9">
        <w:rPr>
          <w:lang w:val="pl-PL"/>
        </w:rPr>
        <w:t>Useful excerpts</w:t>
      </w:r>
      <w:r w:rsidR="00C9287A">
        <w:rPr>
          <w:lang w:val="pl-PL"/>
        </w:rPr>
        <w:t xml:space="preserve"> from TS 38.331, </w:t>
      </w:r>
      <w:r w:rsidR="009B3866">
        <w:rPr>
          <w:lang w:val="pl-PL"/>
        </w:rPr>
        <w:t>v15.6.0</w:t>
      </w:r>
    </w:p>
    <w:tbl>
      <w:tblPr>
        <w:tblStyle w:val="TableGrid"/>
        <w:tblW w:w="0" w:type="auto"/>
        <w:tblLook w:val="04A0" w:firstRow="1" w:lastRow="0" w:firstColumn="1" w:lastColumn="0" w:noHBand="0" w:noVBand="1"/>
      </w:tblPr>
      <w:tblGrid>
        <w:gridCol w:w="9631"/>
      </w:tblGrid>
      <w:tr w:rsidR="0020059F" w:rsidRPr="0020059F" w14:paraId="763AA469" w14:textId="77777777" w:rsidTr="0020059F">
        <w:tc>
          <w:tcPr>
            <w:tcW w:w="9631" w:type="dxa"/>
          </w:tcPr>
          <w:p w14:paraId="44972872" w14:textId="77777777" w:rsidR="0020059F" w:rsidRPr="0020059F" w:rsidRDefault="0020059F" w:rsidP="0020059F">
            <w:pPr>
              <w:keepNext/>
              <w:keepLines/>
              <w:overflowPunct w:val="0"/>
              <w:autoSpaceDE w:val="0"/>
              <w:autoSpaceDN w:val="0"/>
              <w:adjustRightInd w:val="0"/>
              <w:spacing w:before="60"/>
              <w:jc w:val="center"/>
              <w:textAlignment w:val="baseline"/>
              <w:rPr>
                <w:rFonts w:ascii="Arial" w:hAnsi="Arial"/>
                <w:b/>
                <w:bCs/>
                <w:i/>
                <w:iCs/>
                <w:sz w:val="12"/>
                <w:szCs w:val="12"/>
                <w:lang w:eastAsia="x-none"/>
              </w:rPr>
            </w:pPr>
            <w:r w:rsidRPr="0020059F">
              <w:rPr>
                <w:rFonts w:ascii="Arial" w:hAnsi="Arial"/>
                <w:b/>
                <w:bCs/>
                <w:i/>
                <w:iCs/>
                <w:sz w:val="12"/>
                <w:szCs w:val="12"/>
                <w:lang w:eastAsia="x-none"/>
              </w:rPr>
              <w:t>MIB</w:t>
            </w:r>
          </w:p>
          <w:p w14:paraId="75F78629" w14:textId="77777777" w:rsidR="0020059F" w:rsidRPr="0020059F" w:rsidRDefault="0020059F" w:rsidP="00200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20059F">
              <w:rPr>
                <w:rFonts w:ascii="Courier New" w:hAnsi="Courier New"/>
                <w:noProof/>
                <w:sz w:val="12"/>
                <w:szCs w:val="12"/>
                <w:lang w:eastAsia="en-GB"/>
              </w:rPr>
              <w:t>-- ASN1START</w:t>
            </w:r>
          </w:p>
          <w:p w14:paraId="33E2D08D" w14:textId="77777777" w:rsidR="0020059F" w:rsidRPr="0020059F" w:rsidRDefault="0020059F" w:rsidP="00200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20059F">
              <w:rPr>
                <w:rFonts w:ascii="Courier New" w:hAnsi="Courier New"/>
                <w:noProof/>
                <w:sz w:val="12"/>
                <w:szCs w:val="12"/>
                <w:lang w:eastAsia="en-GB"/>
              </w:rPr>
              <w:t>-- TAG-MIB-START</w:t>
            </w:r>
          </w:p>
          <w:p w14:paraId="1F677C3A" w14:textId="77777777" w:rsidR="0020059F" w:rsidRPr="0020059F" w:rsidRDefault="0020059F" w:rsidP="00200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60159017" w14:textId="77777777" w:rsidR="0020059F" w:rsidRPr="0020059F" w:rsidRDefault="0020059F" w:rsidP="00200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20059F">
              <w:rPr>
                <w:rFonts w:ascii="Courier New" w:hAnsi="Courier New"/>
                <w:noProof/>
                <w:sz w:val="12"/>
                <w:szCs w:val="12"/>
                <w:lang w:eastAsia="en-GB"/>
              </w:rPr>
              <w:t>MIB ::=                             SEQUENCE {</w:t>
            </w:r>
          </w:p>
          <w:p w14:paraId="3645A616" w14:textId="77777777" w:rsidR="0020059F" w:rsidRPr="0020059F" w:rsidRDefault="0020059F" w:rsidP="00200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20059F">
              <w:rPr>
                <w:rFonts w:ascii="Courier New" w:hAnsi="Courier New"/>
                <w:noProof/>
                <w:sz w:val="12"/>
                <w:szCs w:val="12"/>
                <w:lang w:eastAsia="en-GB"/>
              </w:rPr>
              <w:t xml:space="preserve">    systemFrameNumber                   BIT STRING (SIZE (6)),</w:t>
            </w:r>
          </w:p>
          <w:p w14:paraId="29016AC4" w14:textId="77777777" w:rsidR="0020059F" w:rsidRPr="0020059F" w:rsidRDefault="0020059F" w:rsidP="00200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20059F">
              <w:rPr>
                <w:rFonts w:ascii="Courier New" w:hAnsi="Courier New"/>
                <w:noProof/>
                <w:sz w:val="12"/>
                <w:szCs w:val="12"/>
                <w:lang w:eastAsia="en-GB"/>
              </w:rPr>
              <w:t xml:space="preserve">    subCarrierSpacingCommon             ENUMERATED {scs15or60, scs30or120},</w:t>
            </w:r>
          </w:p>
          <w:p w14:paraId="3669B3B3" w14:textId="77777777" w:rsidR="0020059F" w:rsidRPr="0020059F" w:rsidRDefault="0020059F" w:rsidP="00200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20059F">
              <w:rPr>
                <w:rFonts w:ascii="Courier New" w:hAnsi="Courier New"/>
                <w:noProof/>
                <w:sz w:val="12"/>
                <w:szCs w:val="12"/>
                <w:lang w:eastAsia="en-GB"/>
              </w:rPr>
              <w:t xml:space="preserve">    ssb-SubcarrierOffset                INTEGER (0..15),</w:t>
            </w:r>
          </w:p>
          <w:p w14:paraId="101FB358" w14:textId="77777777" w:rsidR="0020059F" w:rsidRPr="0020059F" w:rsidRDefault="0020059F" w:rsidP="00200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20059F">
              <w:rPr>
                <w:rFonts w:ascii="Courier New" w:hAnsi="Courier New"/>
                <w:noProof/>
                <w:sz w:val="12"/>
                <w:szCs w:val="12"/>
                <w:lang w:eastAsia="en-GB"/>
              </w:rPr>
              <w:t xml:space="preserve">    dmrs-TypeA-Position                 ENUMERATED {pos2, pos3},</w:t>
            </w:r>
          </w:p>
          <w:p w14:paraId="2B2FFE3A" w14:textId="77777777" w:rsidR="0020059F" w:rsidRPr="0020059F" w:rsidRDefault="0020059F" w:rsidP="00200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20059F">
              <w:rPr>
                <w:rFonts w:ascii="Courier New" w:hAnsi="Courier New"/>
                <w:noProof/>
                <w:sz w:val="12"/>
                <w:szCs w:val="12"/>
                <w:lang w:eastAsia="en-GB"/>
              </w:rPr>
              <w:t xml:space="preserve">    pdcch-ConfigSIB1                    PDCCH-ConfigSIB1,</w:t>
            </w:r>
          </w:p>
          <w:p w14:paraId="6B38C6F1" w14:textId="77777777" w:rsidR="0020059F" w:rsidRPr="0020059F" w:rsidRDefault="0020059F" w:rsidP="00200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20059F">
              <w:rPr>
                <w:rFonts w:ascii="Courier New" w:hAnsi="Courier New"/>
                <w:noProof/>
                <w:sz w:val="12"/>
                <w:szCs w:val="12"/>
                <w:lang w:eastAsia="en-GB"/>
              </w:rPr>
              <w:t xml:space="preserve">    </w:t>
            </w:r>
            <w:r w:rsidRPr="0020059F">
              <w:rPr>
                <w:rFonts w:ascii="Courier New" w:hAnsi="Courier New"/>
                <w:noProof/>
                <w:sz w:val="12"/>
                <w:szCs w:val="12"/>
                <w:highlight w:val="yellow"/>
                <w:lang w:eastAsia="en-GB"/>
              </w:rPr>
              <w:t>cellBarred                          ENUMERATED {barred, notBarred},</w:t>
            </w:r>
          </w:p>
          <w:p w14:paraId="7C34FD83" w14:textId="77777777" w:rsidR="0020059F" w:rsidRPr="0020059F" w:rsidRDefault="0020059F" w:rsidP="00200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20059F">
              <w:rPr>
                <w:rFonts w:ascii="Courier New" w:hAnsi="Courier New"/>
                <w:noProof/>
                <w:sz w:val="12"/>
                <w:szCs w:val="12"/>
                <w:lang w:eastAsia="en-GB"/>
              </w:rPr>
              <w:t xml:space="preserve">    intraFreqReselection                ENUMERATED {allowed, notAllowed},</w:t>
            </w:r>
          </w:p>
          <w:p w14:paraId="17EE956F" w14:textId="77777777" w:rsidR="0020059F" w:rsidRPr="0020059F" w:rsidRDefault="0020059F" w:rsidP="00200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20059F">
              <w:rPr>
                <w:rFonts w:ascii="Courier New" w:hAnsi="Courier New"/>
                <w:noProof/>
                <w:sz w:val="12"/>
                <w:szCs w:val="12"/>
                <w:lang w:eastAsia="en-GB"/>
              </w:rPr>
              <w:t xml:space="preserve">    spare                               BIT STRING (SIZE (1))</w:t>
            </w:r>
          </w:p>
          <w:p w14:paraId="36E78D21" w14:textId="77777777" w:rsidR="0020059F" w:rsidRPr="0020059F" w:rsidRDefault="0020059F" w:rsidP="00200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20059F">
              <w:rPr>
                <w:rFonts w:ascii="Courier New" w:hAnsi="Courier New"/>
                <w:noProof/>
                <w:sz w:val="12"/>
                <w:szCs w:val="12"/>
                <w:lang w:eastAsia="en-GB"/>
              </w:rPr>
              <w:t>}</w:t>
            </w:r>
          </w:p>
          <w:p w14:paraId="6C1E019A" w14:textId="77777777" w:rsidR="0020059F" w:rsidRPr="0020059F" w:rsidRDefault="0020059F" w:rsidP="00200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5630703F" w14:textId="77777777" w:rsidR="0020059F" w:rsidRPr="0020059F" w:rsidRDefault="0020059F" w:rsidP="00200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20059F">
              <w:rPr>
                <w:rFonts w:ascii="Courier New" w:hAnsi="Courier New"/>
                <w:noProof/>
                <w:sz w:val="12"/>
                <w:szCs w:val="12"/>
                <w:lang w:eastAsia="en-GB"/>
              </w:rPr>
              <w:t>-- TAG-MIB-STOP</w:t>
            </w:r>
          </w:p>
          <w:p w14:paraId="4EB7A4D0" w14:textId="6DB0C8F9" w:rsidR="0020059F" w:rsidRPr="001539C8" w:rsidRDefault="0020059F" w:rsidP="001539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20059F">
              <w:rPr>
                <w:rFonts w:ascii="Courier New" w:hAnsi="Courier New"/>
                <w:noProof/>
                <w:sz w:val="12"/>
                <w:szCs w:val="12"/>
                <w:lang w:eastAsia="en-GB"/>
              </w:rPr>
              <w:t>-- ASN1STOP</w:t>
            </w:r>
          </w:p>
        </w:tc>
      </w:tr>
    </w:tbl>
    <w:p w14:paraId="5B81906F" w14:textId="77777777" w:rsidR="0020059F" w:rsidRPr="0020059F" w:rsidRDefault="0020059F" w:rsidP="0020059F">
      <w:pPr>
        <w:rPr>
          <w:lang w:val="pl-PL"/>
        </w:rPr>
      </w:pPr>
    </w:p>
    <w:tbl>
      <w:tblPr>
        <w:tblStyle w:val="TableGrid"/>
        <w:tblW w:w="0" w:type="auto"/>
        <w:tblLook w:val="04A0" w:firstRow="1" w:lastRow="0" w:firstColumn="1" w:lastColumn="0" w:noHBand="0" w:noVBand="1"/>
      </w:tblPr>
      <w:tblGrid>
        <w:gridCol w:w="9631"/>
      </w:tblGrid>
      <w:tr w:rsidR="006F58DF" w:rsidRPr="00400C55" w14:paraId="069BB9DB" w14:textId="77777777" w:rsidTr="006F58DF">
        <w:tc>
          <w:tcPr>
            <w:tcW w:w="9631" w:type="dxa"/>
          </w:tcPr>
          <w:p w14:paraId="34D7CBFC" w14:textId="77777777" w:rsidR="006F58DF" w:rsidRPr="006F58DF" w:rsidRDefault="006F58DF" w:rsidP="006F58DF">
            <w:pPr>
              <w:keepNext/>
              <w:keepLines/>
              <w:overflowPunct w:val="0"/>
              <w:autoSpaceDE w:val="0"/>
              <w:autoSpaceDN w:val="0"/>
              <w:adjustRightInd w:val="0"/>
              <w:spacing w:before="60"/>
              <w:jc w:val="center"/>
              <w:textAlignment w:val="baseline"/>
              <w:rPr>
                <w:rFonts w:ascii="Arial" w:hAnsi="Arial"/>
                <w:b/>
                <w:bCs/>
                <w:i/>
                <w:iCs/>
                <w:sz w:val="12"/>
                <w:szCs w:val="12"/>
                <w:lang w:eastAsia="x-none"/>
              </w:rPr>
            </w:pPr>
            <w:r w:rsidRPr="006F58DF">
              <w:rPr>
                <w:rFonts w:ascii="Arial" w:hAnsi="Arial"/>
                <w:b/>
                <w:bCs/>
                <w:i/>
                <w:iCs/>
                <w:sz w:val="12"/>
                <w:szCs w:val="12"/>
                <w:lang w:eastAsia="x-none"/>
              </w:rPr>
              <w:t xml:space="preserve">SIB1 </w:t>
            </w:r>
            <w:r w:rsidRPr="006F58DF">
              <w:rPr>
                <w:rFonts w:ascii="Arial" w:hAnsi="Arial"/>
                <w:b/>
                <w:bCs/>
                <w:iCs/>
                <w:sz w:val="12"/>
                <w:szCs w:val="12"/>
                <w:lang w:eastAsia="x-none"/>
              </w:rPr>
              <w:t>message</w:t>
            </w:r>
          </w:p>
          <w:p w14:paraId="55B9539E"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ASN1START</w:t>
            </w:r>
          </w:p>
          <w:p w14:paraId="41C9C2C5"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TAG-SIB1-START</w:t>
            </w:r>
          </w:p>
          <w:p w14:paraId="7441C865"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1AB1B9D0"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SIB1 ::=        SEQUENCE {</w:t>
            </w:r>
          </w:p>
          <w:p w14:paraId="2F32226D"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cellSelectionInfo                   SEQUENCE {</w:t>
            </w:r>
          </w:p>
          <w:p w14:paraId="315F7C7A"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q-RxLevMin                          Q-RxLevMin,</w:t>
            </w:r>
          </w:p>
          <w:p w14:paraId="373715BC"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q-RxLevMinOffset                    INTEGER (1..8)                                              OPTIONAL,   -- Need S</w:t>
            </w:r>
          </w:p>
          <w:p w14:paraId="574996BA"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q-RxLevMinSUL                       Q-RxLevMin                                                  OPTIONAL,   -- Need R</w:t>
            </w:r>
          </w:p>
          <w:p w14:paraId="3D2837B6"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q-QualMin                           Q-QualMin                                                   OPTIONAL,   -- Need S</w:t>
            </w:r>
          </w:p>
          <w:p w14:paraId="4AEE084C"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q-QualMinOffset                     INTEGER (1..8)                                              OPTIONAL    -- Need S</w:t>
            </w:r>
          </w:p>
          <w:p w14:paraId="28C13AE1"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                                                                                                   OPTIONAL,   -- Cond Standalone</w:t>
            </w:r>
          </w:p>
          <w:p w14:paraId="17FC9977"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w:t>
            </w:r>
            <w:r w:rsidRPr="006F58DF">
              <w:rPr>
                <w:rFonts w:ascii="Courier New" w:hAnsi="Courier New"/>
                <w:noProof/>
                <w:sz w:val="12"/>
                <w:szCs w:val="12"/>
                <w:highlight w:val="yellow"/>
                <w:lang w:eastAsia="en-GB"/>
              </w:rPr>
              <w:t>cellAccessRelatedInfo               CellAccessRelatedInfo,</w:t>
            </w:r>
          </w:p>
          <w:p w14:paraId="509827E5"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connEstFailureControl               ConnEstFailureControl                                           OPTIONAL,   -- Need R</w:t>
            </w:r>
          </w:p>
          <w:p w14:paraId="783F68D6"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si-SchedulingInfo                   SI-SchedulingInfo                                               OPTIONAL,   -- Need R</w:t>
            </w:r>
          </w:p>
          <w:p w14:paraId="33A5C21E"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servingCellConfigCommon             ServingCellConfigCommonSIB                                      OPTIONAL,   -- Need R</w:t>
            </w:r>
          </w:p>
          <w:p w14:paraId="7914D3C9"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w:t>
            </w:r>
            <w:r w:rsidRPr="00B125A3">
              <w:rPr>
                <w:rFonts w:ascii="Courier New" w:hAnsi="Courier New"/>
                <w:noProof/>
                <w:sz w:val="12"/>
                <w:szCs w:val="12"/>
                <w:highlight w:val="yellow"/>
                <w:lang w:eastAsia="en-GB"/>
              </w:rPr>
              <w:t>ims-EmergencySupport                ENUMERATED {true}                                               OPTIONAL,   -- Need R</w:t>
            </w:r>
          </w:p>
          <w:p w14:paraId="2F0DAC86"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eCallOverIMS-Support                ENUMERATED {true}                                               OPTIONAL,   -- Cond Absent</w:t>
            </w:r>
          </w:p>
          <w:p w14:paraId="3AA056BD"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ue-TimersAndConstants               UE-TimersAndConstants                                           OPTIONAL,   -- Need R</w:t>
            </w:r>
          </w:p>
          <w:p w14:paraId="342C6422"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260A2D2B"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uac-BarringInfo                     SEQUENCE {</w:t>
            </w:r>
          </w:p>
          <w:p w14:paraId="6F7382AA"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uac-BarringForCommon                UAC-BarringPerCatList                                       OPTIONAL,   -- Need S</w:t>
            </w:r>
          </w:p>
          <w:p w14:paraId="3D68AEDE"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uac-BarringPerPLMN-List             UAC-BarringPerPLMN-List                                     OPTIONAL,   -- Need S</w:t>
            </w:r>
          </w:p>
          <w:p w14:paraId="74093EE8"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uac-BarringInfoSetList              UAC-BarringInfoSetList,</w:t>
            </w:r>
          </w:p>
          <w:p w14:paraId="21BF3654"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uac-AccessCategory1-SelectionAssistanceInfo CHOICE {</w:t>
            </w:r>
          </w:p>
          <w:p w14:paraId="3F940BA8"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plmnCommon                           UAC-AccessCategory1-SelectionAssistanceInfo,</w:t>
            </w:r>
          </w:p>
          <w:p w14:paraId="2D900F63"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individualPLMNList                   SEQUENCE (SIZE (2..maxPLMN)) OF UAC-AccessCategory1-SelectionAssistanceInfo</w:t>
            </w:r>
          </w:p>
          <w:p w14:paraId="0AAB1D43"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                                                                                               OPTIONAL    -- Need S</w:t>
            </w:r>
          </w:p>
          <w:p w14:paraId="618E5413"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                                                                                                   OPTIONAL,   -- Need R</w:t>
            </w:r>
          </w:p>
          <w:p w14:paraId="2C3C5AB5"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2270AA9F"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useFullResumeID                     ENUMERATED {true}                                               OPTIONAL,   -- Need N</w:t>
            </w:r>
          </w:p>
          <w:p w14:paraId="574E5992"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73CF1EA3"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lateNonCriticalExtension            OCTET STRING                                                    OPTIONAL,</w:t>
            </w:r>
          </w:p>
          <w:p w14:paraId="6BD742EE"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xml:space="preserve">    nonCriticalExtension                SEQUENCE{}                                                      OPTIONAL</w:t>
            </w:r>
          </w:p>
          <w:p w14:paraId="3C2F9E12"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w:t>
            </w:r>
          </w:p>
          <w:p w14:paraId="09CFEAE4"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0872D1D9"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UAC-AccessCategory1-SelectionAssistanceInfo ::=    ENUMERATED {a, b, c}</w:t>
            </w:r>
          </w:p>
          <w:p w14:paraId="37E91AF8"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04BC6B39" w14:textId="77777777" w:rsidR="006F58DF" w:rsidRPr="006F58DF"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TAG-SIB1-STOP</w:t>
            </w:r>
          </w:p>
          <w:p w14:paraId="2E26190C" w14:textId="19E72C89" w:rsidR="006F58DF" w:rsidRPr="00400C55" w:rsidRDefault="006F58DF" w:rsidP="006F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6F58DF">
              <w:rPr>
                <w:rFonts w:ascii="Courier New" w:hAnsi="Courier New"/>
                <w:noProof/>
                <w:sz w:val="12"/>
                <w:szCs w:val="12"/>
                <w:lang w:eastAsia="en-GB"/>
              </w:rPr>
              <w:t>-- ASN1STOP</w:t>
            </w:r>
          </w:p>
        </w:tc>
      </w:tr>
    </w:tbl>
    <w:p w14:paraId="42E3C617" w14:textId="36024B7D" w:rsidR="006F58DF" w:rsidRDefault="006F58DF" w:rsidP="006F58DF">
      <w:pPr>
        <w:rPr>
          <w:lang w:val="pl-PL"/>
        </w:rPr>
      </w:pPr>
    </w:p>
    <w:tbl>
      <w:tblPr>
        <w:tblStyle w:val="TableGrid"/>
        <w:tblW w:w="0" w:type="auto"/>
        <w:tblLook w:val="04A0" w:firstRow="1" w:lastRow="0" w:firstColumn="1" w:lastColumn="0" w:noHBand="0" w:noVBand="1"/>
      </w:tblPr>
      <w:tblGrid>
        <w:gridCol w:w="9631"/>
      </w:tblGrid>
      <w:tr w:rsidR="006F58DF" w:rsidRPr="0083065A" w14:paraId="67D9FE87" w14:textId="77777777" w:rsidTr="006F58DF">
        <w:tc>
          <w:tcPr>
            <w:tcW w:w="9631" w:type="dxa"/>
          </w:tcPr>
          <w:p w14:paraId="7AC341D2" w14:textId="77777777" w:rsidR="0056412E" w:rsidRPr="0056412E" w:rsidRDefault="0056412E" w:rsidP="0056412E">
            <w:pPr>
              <w:keepNext/>
              <w:keepLines/>
              <w:overflowPunct w:val="0"/>
              <w:autoSpaceDE w:val="0"/>
              <w:autoSpaceDN w:val="0"/>
              <w:adjustRightInd w:val="0"/>
              <w:spacing w:before="60"/>
              <w:jc w:val="center"/>
              <w:textAlignment w:val="baseline"/>
              <w:rPr>
                <w:rFonts w:ascii="Arial" w:hAnsi="Arial"/>
                <w:b/>
                <w:sz w:val="12"/>
                <w:szCs w:val="12"/>
                <w:lang w:eastAsia="x-none"/>
              </w:rPr>
            </w:pPr>
            <w:r w:rsidRPr="0056412E">
              <w:rPr>
                <w:rFonts w:ascii="Arial" w:hAnsi="Arial"/>
                <w:b/>
                <w:i/>
                <w:noProof/>
                <w:sz w:val="12"/>
                <w:szCs w:val="12"/>
                <w:lang w:eastAsia="x-none"/>
              </w:rPr>
              <w:t>CellAccessRelatedInfo</w:t>
            </w:r>
            <w:r w:rsidRPr="0056412E">
              <w:rPr>
                <w:rFonts w:ascii="Arial" w:hAnsi="Arial"/>
                <w:b/>
                <w:sz w:val="12"/>
                <w:szCs w:val="12"/>
                <w:lang w:eastAsia="x-none"/>
              </w:rPr>
              <w:t xml:space="preserve"> information element</w:t>
            </w:r>
          </w:p>
          <w:p w14:paraId="2FC10CE0" w14:textId="77777777" w:rsidR="0056412E" w:rsidRPr="0056412E" w:rsidRDefault="0056412E" w:rsidP="00564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56412E">
              <w:rPr>
                <w:rFonts w:ascii="Courier New" w:hAnsi="Courier New"/>
                <w:noProof/>
                <w:sz w:val="12"/>
                <w:szCs w:val="12"/>
                <w:lang w:eastAsia="en-GB"/>
              </w:rPr>
              <w:t>-- ASN1START</w:t>
            </w:r>
          </w:p>
          <w:p w14:paraId="1C17C352" w14:textId="77777777" w:rsidR="0056412E" w:rsidRPr="0056412E" w:rsidRDefault="0056412E" w:rsidP="00564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56412E">
              <w:rPr>
                <w:rFonts w:ascii="Courier New" w:hAnsi="Courier New"/>
                <w:noProof/>
                <w:sz w:val="12"/>
                <w:szCs w:val="12"/>
                <w:lang w:eastAsia="en-GB"/>
              </w:rPr>
              <w:t>-- TAG-CELLACCESSRELATEDINFO-START</w:t>
            </w:r>
          </w:p>
          <w:p w14:paraId="56ACE160" w14:textId="77777777" w:rsidR="0056412E" w:rsidRPr="0056412E" w:rsidRDefault="0056412E" w:rsidP="00564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414F0FBE" w14:textId="77777777" w:rsidR="0056412E" w:rsidRPr="0056412E" w:rsidRDefault="0056412E" w:rsidP="00564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56412E">
              <w:rPr>
                <w:rFonts w:ascii="Courier New" w:hAnsi="Courier New"/>
                <w:noProof/>
                <w:sz w:val="12"/>
                <w:szCs w:val="12"/>
                <w:lang w:eastAsia="en-GB"/>
              </w:rPr>
              <w:t>CellAccessRelatedInfo   ::=         SEQUENCE {</w:t>
            </w:r>
          </w:p>
          <w:p w14:paraId="111BCD22" w14:textId="77777777" w:rsidR="0056412E" w:rsidRPr="0056412E" w:rsidRDefault="0056412E" w:rsidP="00564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56412E">
              <w:rPr>
                <w:rFonts w:ascii="Courier New" w:hAnsi="Courier New"/>
                <w:noProof/>
                <w:sz w:val="12"/>
                <w:szCs w:val="12"/>
                <w:lang w:eastAsia="en-GB"/>
              </w:rPr>
              <w:t xml:space="preserve">    plmn-IdentityList                   PLMN-IdentityInfoList,</w:t>
            </w:r>
          </w:p>
          <w:p w14:paraId="72995469" w14:textId="77777777" w:rsidR="0056412E" w:rsidRPr="0056412E" w:rsidRDefault="0056412E" w:rsidP="00564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56412E">
              <w:rPr>
                <w:rFonts w:ascii="Courier New" w:hAnsi="Courier New"/>
                <w:noProof/>
                <w:sz w:val="12"/>
                <w:szCs w:val="12"/>
                <w:lang w:eastAsia="en-GB"/>
              </w:rPr>
              <w:t xml:space="preserve">    cellReservedForOtherUse             ENUMERATED {true}  OPTIONAL,            -- Need R</w:t>
            </w:r>
          </w:p>
          <w:p w14:paraId="7F482FC9" w14:textId="77777777" w:rsidR="0056412E" w:rsidRPr="0056412E" w:rsidRDefault="0056412E" w:rsidP="00564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56412E">
              <w:rPr>
                <w:rFonts w:ascii="Courier New" w:hAnsi="Courier New"/>
                <w:noProof/>
                <w:sz w:val="12"/>
                <w:szCs w:val="12"/>
                <w:lang w:eastAsia="en-GB"/>
              </w:rPr>
              <w:t xml:space="preserve">    ...</w:t>
            </w:r>
          </w:p>
          <w:p w14:paraId="0F5E24BD" w14:textId="77777777" w:rsidR="0056412E" w:rsidRPr="0056412E" w:rsidRDefault="0056412E" w:rsidP="00564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56412E">
              <w:rPr>
                <w:rFonts w:ascii="Courier New" w:hAnsi="Courier New"/>
                <w:noProof/>
                <w:sz w:val="12"/>
                <w:szCs w:val="12"/>
                <w:lang w:eastAsia="en-GB"/>
              </w:rPr>
              <w:t>}</w:t>
            </w:r>
          </w:p>
          <w:p w14:paraId="29B41DBC" w14:textId="77777777" w:rsidR="0056412E" w:rsidRPr="0056412E" w:rsidRDefault="0056412E" w:rsidP="00564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7DE57C2D" w14:textId="77777777" w:rsidR="0056412E" w:rsidRPr="0056412E" w:rsidRDefault="0056412E" w:rsidP="00564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56412E">
              <w:rPr>
                <w:rFonts w:ascii="Courier New" w:hAnsi="Courier New"/>
                <w:noProof/>
                <w:sz w:val="12"/>
                <w:szCs w:val="12"/>
                <w:lang w:eastAsia="en-GB"/>
              </w:rPr>
              <w:t>-- TAG-CELLACCESSRELATEDINFO-STOP</w:t>
            </w:r>
          </w:p>
          <w:p w14:paraId="256D2966" w14:textId="7ED58C09" w:rsidR="006F58DF" w:rsidRPr="0083065A" w:rsidRDefault="0056412E" w:rsidP="00564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56412E">
              <w:rPr>
                <w:rFonts w:ascii="Courier New" w:hAnsi="Courier New"/>
                <w:noProof/>
                <w:sz w:val="12"/>
                <w:szCs w:val="12"/>
                <w:lang w:eastAsia="en-GB"/>
              </w:rPr>
              <w:t>-- ASN1STOP</w:t>
            </w:r>
          </w:p>
        </w:tc>
      </w:tr>
    </w:tbl>
    <w:p w14:paraId="1116BA7A" w14:textId="731C5493" w:rsidR="006F58DF" w:rsidRDefault="006F58DF" w:rsidP="006F58DF">
      <w:pPr>
        <w:rPr>
          <w:lang w:val="pl-PL"/>
        </w:rPr>
      </w:pPr>
    </w:p>
    <w:tbl>
      <w:tblPr>
        <w:tblStyle w:val="TableGrid"/>
        <w:tblW w:w="0" w:type="auto"/>
        <w:tblLook w:val="04A0" w:firstRow="1" w:lastRow="0" w:firstColumn="1" w:lastColumn="0" w:noHBand="0" w:noVBand="1"/>
      </w:tblPr>
      <w:tblGrid>
        <w:gridCol w:w="9631"/>
      </w:tblGrid>
      <w:tr w:rsidR="00ED4616" w:rsidRPr="0083065A" w14:paraId="4A8B018C" w14:textId="77777777" w:rsidTr="00ED4616">
        <w:tc>
          <w:tcPr>
            <w:tcW w:w="9631" w:type="dxa"/>
          </w:tcPr>
          <w:p w14:paraId="74FFA494" w14:textId="77777777" w:rsidR="00ED4616" w:rsidRPr="00ED4616" w:rsidRDefault="00ED4616" w:rsidP="00ED4616">
            <w:pPr>
              <w:keepNext/>
              <w:keepLines/>
              <w:overflowPunct w:val="0"/>
              <w:autoSpaceDE w:val="0"/>
              <w:autoSpaceDN w:val="0"/>
              <w:adjustRightInd w:val="0"/>
              <w:spacing w:before="60"/>
              <w:jc w:val="center"/>
              <w:textAlignment w:val="baseline"/>
              <w:rPr>
                <w:rFonts w:ascii="Arial" w:hAnsi="Arial"/>
                <w:b/>
                <w:sz w:val="12"/>
                <w:szCs w:val="12"/>
                <w:lang w:eastAsia="x-none"/>
              </w:rPr>
            </w:pPr>
            <w:r w:rsidRPr="00ED4616">
              <w:rPr>
                <w:rFonts w:ascii="Arial" w:hAnsi="Arial"/>
                <w:b/>
                <w:bCs/>
                <w:i/>
                <w:iCs/>
                <w:sz w:val="12"/>
                <w:szCs w:val="12"/>
                <w:lang w:eastAsia="x-none"/>
              </w:rPr>
              <w:t>PLMN-IdentityInfoList</w:t>
            </w:r>
            <w:r w:rsidRPr="00ED4616">
              <w:rPr>
                <w:rFonts w:ascii="Arial" w:hAnsi="Arial"/>
                <w:b/>
                <w:sz w:val="12"/>
                <w:szCs w:val="12"/>
                <w:lang w:eastAsia="x-none"/>
              </w:rPr>
              <w:t xml:space="preserve"> information element</w:t>
            </w:r>
          </w:p>
          <w:p w14:paraId="0E59BB9A" w14:textId="77777777" w:rsidR="00ED4616" w:rsidRPr="00ED4616" w:rsidRDefault="00ED4616" w:rsidP="00ED4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 ASN1START</w:t>
            </w:r>
          </w:p>
          <w:p w14:paraId="237EC3E9" w14:textId="77777777" w:rsidR="00ED4616" w:rsidRPr="00ED4616" w:rsidRDefault="00ED4616" w:rsidP="00ED4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 TAG-PLMN-IDENTITYINFOLIST-START</w:t>
            </w:r>
          </w:p>
          <w:p w14:paraId="512E87A0" w14:textId="77777777" w:rsidR="00ED4616" w:rsidRPr="00ED4616" w:rsidRDefault="00ED4616" w:rsidP="00ED4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0115F7FF" w14:textId="77777777" w:rsidR="00ED4616" w:rsidRPr="00ED4616" w:rsidRDefault="00ED4616" w:rsidP="00ED4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PLMN-IdentityInfoList ::=               SEQUENCE (SIZE (1..maxPLMN)) OF PLMN-IdentityInfo</w:t>
            </w:r>
          </w:p>
          <w:p w14:paraId="42D79035" w14:textId="77777777" w:rsidR="00ED4616" w:rsidRPr="00ED4616" w:rsidRDefault="00ED4616" w:rsidP="00ED4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62C41F4A" w14:textId="77777777" w:rsidR="00ED4616" w:rsidRPr="00ED4616" w:rsidRDefault="00ED4616" w:rsidP="00ED4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PLMN-IdentityInfo ::=                   SEQUENCE {</w:t>
            </w:r>
          </w:p>
          <w:p w14:paraId="18F13D9D" w14:textId="77777777" w:rsidR="00ED4616" w:rsidRPr="00ED4616" w:rsidRDefault="00ED4616" w:rsidP="00ED4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 xml:space="preserve">    plmn-IdentityList                       SEQUENCE (SIZE (1..maxPLMN)) OF PLMN-Identity,</w:t>
            </w:r>
          </w:p>
          <w:p w14:paraId="79D580CE" w14:textId="77777777" w:rsidR="00ED4616" w:rsidRPr="00ED4616" w:rsidRDefault="00ED4616" w:rsidP="00ED4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 xml:space="preserve">    trackingAreaCode                        TrackingAreaCode                                            OPTIONAL,       -- Need R</w:t>
            </w:r>
          </w:p>
          <w:p w14:paraId="0EBB57B3" w14:textId="77777777" w:rsidR="00ED4616" w:rsidRPr="00ED4616" w:rsidRDefault="00ED4616" w:rsidP="00ED4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 xml:space="preserve">    ranac                                   RAN-AreaCode                                                OPTIONAL,       -- Need R</w:t>
            </w:r>
          </w:p>
          <w:p w14:paraId="4420210E" w14:textId="77777777" w:rsidR="00ED4616" w:rsidRPr="00ED4616" w:rsidRDefault="00ED4616" w:rsidP="00ED4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 xml:space="preserve">    cellIdentity                            CellIdentity,</w:t>
            </w:r>
          </w:p>
          <w:p w14:paraId="1FA0E450" w14:textId="77777777" w:rsidR="00ED4616" w:rsidRPr="00ED4616" w:rsidRDefault="00ED4616" w:rsidP="00ED4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 xml:space="preserve">    cellReservedForOperatorUse              ENUMERATED {reserved, notReserved},</w:t>
            </w:r>
          </w:p>
          <w:p w14:paraId="7A639CD0" w14:textId="77777777" w:rsidR="00ED4616" w:rsidRPr="00ED4616" w:rsidRDefault="00ED4616" w:rsidP="00ED4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 xml:space="preserve">    ...</w:t>
            </w:r>
          </w:p>
          <w:p w14:paraId="5A83C9E7" w14:textId="77777777" w:rsidR="00ED4616" w:rsidRPr="00ED4616" w:rsidRDefault="00ED4616" w:rsidP="00ED4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w:t>
            </w:r>
          </w:p>
          <w:p w14:paraId="0CE583F4" w14:textId="77777777" w:rsidR="00ED4616" w:rsidRPr="00ED4616" w:rsidRDefault="00ED4616" w:rsidP="00ED4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 TAG-PLMN-IDENTITYINFOLIST-STOP</w:t>
            </w:r>
          </w:p>
          <w:p w14:paraId="69C520DF" w14:textId="742BE604" w:rsidR="00ED4616" w:rsidRPr="0083065A" w:rsidRDefault="00ED4616" w:rsidP="00ED4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ED4616">
              <w:rPr>
                <w:rFonts w:ascii="Courier New" w:hAnsi="Courier New"/>
                <w:noProof/>
                <w:sz w:val="12"/>
                <w:szCs w:val="12"/>
                <w:lang w:eastAsia="en-GB"/>
              </w:rPr>
              <w:t>-- ASN1STOP</w:t>
            </w:r>
          </w:p>
        </w:tc>
      </w:tr>
    </w:tbl>
    <w:p w14:paraId="20E57906" w14:textId="53241FF0" w:rsidR="00ED4616" w:rsidRDefault="00ED4616" w:rsidP="006F58DF">
      <w:pPr>
        <w:rPr>
          <w:lang w:val="pl-PL"/>
        </w:rPr>
      </w:pPr>
    </w:p>
    <w:p w14:paraId="2BEA1706" w14:textId="4E821D0B" w:rsidR="00ED4616" w:rsidRDefault="00ED4616" w:rsidP="006F58DF">
      <w:pPr>
        <w:rPr>
          <w:lang w:val="pl-PL"/>
        </w:rPr>
      </w:pPr>
    </w:p>
    <w:p w14:paraId="70A0FCFE" w14:textId="77777777" w:rsidR="00ED4616" w:rsidRPr="006F58DF" w:rsidRDefault="00ED4616" w:rsidP="006F58DF">
      <w:pPr>
        <w:rPr>
          <w:lang w:val="pl-PL"/>
        </w:rPr>
      </w:pPr>
    </w:p>
    <w:sectPr w:rsidR="00ED4616" w:rsidRPr="006F58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427BE" w14:textId="77777777" w:rsidR="00A859AF" w:rsidRDefault="00A859AF">
      <w:r>
        <w:separator/>
      </w:r>
    </w:p>
  </w:endnote>
  <w:endnote w:type="continuationSeparator" w:id="0">
    <w:p w14:paraId="4ED22B52" w14:textId="77777777" w:rsidR="00A859AF" w:rsidRDefault="00A859AF">
      <w:r>
        <w:continuationSeparator/>
      </w:r>
    </w:p>
  </w:endnote>
  <w:endnote w:type="continuationNotice" w:id="1">
    <w:p w14:paraId="519FDC1F" w14:textId="77777777" w:rsidR="00A859AF" w:rsidRDefault="00A859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CA9F7" w14:textId="650677D5" w:rsidR="00200AB5" w:rsidRDefault="00200AB5">
    <w:pPr>
      <w:pStyle w:val="Footer"/>
    </w:pPr>
    <w:r>
      <w:rPr>
        <w:lang w:val="en-US" w:eastAsia="zh-CN"/>
      </w:rPr>
      <mc:AlternateContent>
        <mc:Choice Requires="wps">
          <w:drawing>
            <wp:anchor distT="0" distB="0" distL="114300" distR="114300" simplePos="0" relativeHeight="251659264" behindDoc="0" locked="0" layoutInCell="0" allowOverlap="1" wp14:anchorId="443015B9" wp14:editId="0078FB78">
              <wp:simplePos x="0" y="0"/>
              <wp:positionH relativeFrom="page">
                <wp:posOffset>0</wp:posOffset>
              </wp:positionH>
              <wp:positionV relativeFrom="page">
                <wp:posOffset>10236200</wp:posOffset>
              </wp:positionV>
              <wp:extent cx="7560945" cy="266700"/>
              <wp:effectExtent l="0" t="0" r="0" b="0"/>
              <wp:wrapNone/>
              <wp:docPr id="1" name="MSIPCM5f4d4a9382aad01c3f5c06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F6C22D" w14:textId="3B5E0F18" w:rsidR="00200AB5" w:rsidRPr="006B48AE" w:rsidRDefault="00200AB5" w:rsidP="006B48AE">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43015B9" id="_x0000_t202" coordsize="21600,21600" o:spt="202" path="m,l,21600r21600,l21600,xe">
              <v:stroke joinstyle="miter"/>
              <v:path gradientshapeok="t" o:connecttype="rect"/>
            </v:shapetype>
            <v:shape id="MSIPCM5f4d4a9382aad01c3f5c06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DAprjatAIAAEgF&#10;AAAOAAAAAAAAAAAAAAAAAC4CAABkcnMvZTJvRG9jLnhtbFBLAQItABQABgAIAAAAIQBRlEOe3wAA&#10;AAsBAAAPAAAAAAAAAAAAAAAAAA4FAABkcnMvZG93bnJldi54bWxQSwUGAAAAAAQABADzAAAAGgYA&#10;AAAA&#10;" o:allowincell="f" filled="f" stroked="f" strokeweight=".5pt">
              <v:textbox inset="20pt,0,,0">
                <w:txbxContent>
                  <w:p w14:paraId="5FF6C22D" w14:textId="3B5E0F18" w:rsidR="00200AB5" w:rsidRPr="006B48AE" w:rsidRDefault="00200AB5" w:rsidP="006B48AE">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90DE7" w14:textId="77777777" w:rsidR="00A859AF" w:rsidRDefault="00A859AF">
      <w:r>
        <w:separator/>
      </w:r>
    </w:p>
  </w:footnote>
  <w:footnote w:type="continuationSeparator" w:id="0">
    <w:p w14:paraId="0C0BCD6D" w14:textId="77777777" w:rsidR="00A859AF" w:rsidRDefault="00A859AF">
      <w:r>
        <w:continuationSeparator/>
      </w:r>
    </w:p>
  </w:footnote>
  <w:footnote w:type="continuationNotice" w:id="1">
    <w:p w14:paraId="64DF09EE" w14:textId="77777777" w:rsidR="00A859AF" w:rsidRDefault="00A859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898233839"/>
      <w:docPartObj>
        <w:docPartGallery w:val="Page Numbers (Top of Page)"/>
        <w:docPartUnique/>
      </w:docPartObj>
    </w:sdtPr>
    <w:sdtEndPr>
      <w:rPr>
        <w:noProof/>
      </w:rPr>
    </w:sdtEndPr>
    <w:sdtContent>
      <w:p w14:paraId="5ECFC9B6" w14:textId="09D754F2" w:rsidR="00200AB5" w:rsidRDefault="00200AB5">
        <w:pPr>
          <w:pStyle w:val="Header"/>
          <w:jc w:val="center"/>
        </w:pPr>
        <w:r>
          <w:rPr>
            <w:noProof w:val="0"/>
          </w:rPr>
          <w:fldChar w:fldCharType="begin"/>
        </w:r>
        <w:r>
          <w:instrText xml:space="preserve"> PAGE   \* MERGEFORMAT </w:instrText>
        </w:r>
        <w:r>
          <w:rPr>
            <w:noProof w:val="0"/>
          </w:rPr>
          <w:fldChar w:fldCharType="separate"/>
        </w:r>
        <w:r w:rsidR="00BA5D05">
          <w:t>6</w:t>
        </w:r>
        <w:r>
          <w:fldChar w:fldCharType="end"/>
        </w:r>
      </w:p>
    </w:sdtContent>
  </w:sdt>
  <w:p w14:paraId="7A454E6E" w14:textId="77777777" w:rsidR="00200AB5" w:rsidRDefault="00200A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6A034C"/>
    <w:multiLevelType w:val="hybridMultilevel"/>
    <w:tmpl w:val="33A24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81C74"/>
    <w:multiLevelType w:val="hybridMultilevel"/>
    <w:tmpl w:val="808E3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804B41"/>
    <w:multiLevelType w:val="hybridMultilevel"/>
    <w:tmpl w:val="EFBEE1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7721B1"/>
    <w:multiLevelType w:val="hybridMultilevel"/>
    <w:tmpl w:val="6A7A53B6"/>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28157B"/>
    <w:multiLevelType w:val="hybridMultilevel"/>
    <w:tmpl w:val="140A48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A83DF2"/>
    <w:multiLevelType w:val="hybridMultilevel"/>
    <w:tmpl w:val="CB68074A"/>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45BEB"/>
    <w:multiLevelType w:val="hybridMultilevel"/>
    <w:tmpl w:val="6D0E199C"/>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391DC3"/>
    <w:multiLevelType w:val="multilevel"/>
    <w:tmpl w:val="C338F7C2"/>
    <w:lvl w:ilvl="0">
      <w:start w:val="1"/>
      <w:numFmt w:val="decimal"/>
      <w:lvlText w:val="%1."/>
      <w:lvlJc w:val="left"/>
      <w:pPr>
        <w:ind w:left="720" w:hanging="360"/>
      </w:p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7444413"/>
    <w:multiLevelType w:val="hybridMultilevel"/>
    <w:tmpl w:val="CB68074A"/>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FD20CC"/>
    <w:multiLevelType w:val="hybridMultilevel"/>
    <w:tmpl w:val="D7DA5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F550D4"/>
    <w:multiLevelType w:val="hybridMultilevel"/>
    <w:tmpl w:val="210660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F1C687A"/>
    <w:multiLevelType w:val="hybridMultilevel"/>
    <w:tmpl w:val="4DC26442"/>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093348"/>
    <w:multiLevelType w:val="hybridMultilevel"/>
    <w:tmpl w:val="D69C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41307F"/>
    <w:multiLevelType w:val="hybridMultilevel"/>
    <w:tmpl w:val="F2E87634"/>
    <w:lvl w:ilvl="0" w:tplc="62663A1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9ED455C"/>
    <w:multiLevelType w:val="hybridMultilevel"/>
    <w:tmpl w:val="44DE5CB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C237B8"/>
    <w:multiLevelType w:val="hybridMultilevel"/>
    <w:tmpl w:val="90D25A8A"/>
    <w:lvl w:ilvl="0" w:tplc="56009068">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EA90018"/>
    <w:multiLevelType w:val="hybridMultilevel"/>
    <w:tmpl w:val="B9684A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DD04FB"/>
    <w:multiLevelType w:val="hybridMultilevel"/>
    <w:tmpl w:val="1722B9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526CDD"/>
    <w:multiLevelType w:val="hybridMultilevel"/>
    <w:tmpl w:val="4EE06A94"/>
    <w:lvl w:ilvl="0" w:tplc="70780D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E72CE3"/>
    <w:multiLevelType w:val="hybridMultilevel"/>
    <w:tmpl w:val="6A02562C"/>
    <w:lvl w:ilvl="0" w:tplc="1C0C632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EF2D66"/>
    <w:multiLevelType w:val="hybridMultilevel"/>
    <w:tmpl w:val="3A7C29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D5AF7"/>
    <w:multiLevelType w:val="hybridMultilevel"/>
    <w:tmpl w:val="D69C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E97431"/>
    <w:multiLevelType w:val="hybridMultilevel"/>
    <w:tmpl w:val="69C88BCC"/>
    <w:lvl w:ilvl="0" w:tplc="E8ACBDB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602458"/>
    <w:multiLevelType w:val="hybridMultilevel"/>
    <w:tmpl w:val="47E0BC1A"/>
    <w:lvl w:ilvl="0" w:tplc="9616653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1A6787"/>
    <w:multiLevelType w:val="hybridMultilevel"/>
    <w:tmpl w:val="72D8476C"/>
    <w:lvl w:ilvl="0" w:tplc="351E3F94">
      <w:start w:val="2"/>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D609F3"/>
    <w:multiLevelType w:val="hybridMultilevel"/>
    <w:tmpl w:val="3192255A"/>
    <w:lvl w:ilvl="0" w:tplc="E6EA383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BB558E"/>
    <w:multiLevelType w:val="hybridMultilevel"/>
    <w:tmpl w:val="0142B5DC"/>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B012B7"/>
    <w:multiLevelType w:val="hybridMultilevel"/>
    <w:tmpl w:val="44DE5CB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DC5534"/>
    <w:multiLevelType w:val="hybridMultilevel"/>
    <w:tmpl w:val="234C6264"/>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E834C2"/>
    <w:multiLevelType w:val="hybridMultilevel"/>
    <w:tmpl w:val="1EC6E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E342E1"/>
    <w:multiLevelType w:val="hybridMultilevel"/>
    <w:tmpl w:val="1722B9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4470E3"/>
    <w:multiLevelType w:val="hybridMultilevel"/>
    <w:tmpl w:val="17985FB8"/>
    <w:lvl w:ilvl="0" w:tplc="7F0C87CC">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6C6F32A6"/>
    <w:multiLevelType w:val="hybridMultilevel"/>
    <w:tmpl w:val="0346D484"/>
    <w:lvl w:ilvl="0" w:tplc="70780DA0">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C916DB"/>
    <w:multiLevelType w:val="hybridMultilevel"/>
    <w:tmpl w:val="D69C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751F1C"/>
    <w:multiLevelType w:val="hybridMultilevel"/>
    <w:tmpl w:val="BCC41B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F645D6"/>
    <w:multiLevelType w:val="hybridMultilevel"/>
    <w:tmpl w:val="1E72684A"/>
    <w:lvl w:ilvl="0" w:tplc="961665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486C3B"/>
    <w:multiLevelType w:val="hybridMultilevel"/>
    <w:tmpl w:val="BB0C6B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8ED6B7E"/>
    <w:multiLevelType w:val="multilevel"/>
    <w:tmpl w:val="C338F7C2"/>
    <w:lvl w:ilvl="0">
      <w:start w:val="1"/>
      <w:numFmt w:val="decimal"/>
      <w:lvlText w:val="%1."/>
      <w:lvlJc w:val="left"/>
      <w:pPr>
        <w:ind w:left="720" w:hanging="360"/>
      </w:p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A44627A"/>
    <w:multiLevelType w:val="hybridMultilevel"/>
    <w:tmpl w:val="3A7C29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885BC3"/>
    <w:multiLevelType w:val="hybridMultilevel"/>
    <w:tmpl w:val="16145B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2"/>
  </w:num>
  <w:num w:numId="6">
    <w:abstractNumId w:val="19"/>
  </w:num>
  <w:num w:numId="7">
    <w:abstractNumId w:val="20"/>
  </w:num>
  <w:num w:numId="8">
    <w:abstractNumId w:val="42"/>
  </w:num>
  <w:num w:numId="9">
    <w:abstractNumId w:val="40"/>
  </w:num>
  <w:num w:numId="10">
    <w:abstractNumId w:val="26"/>
  </w:num>
  <w:num w:numId="11">
    <w:abstractNumId w:val="48"/>
  </w:num>
  <w:num w:numId="12">
    <w:abstractNumId w:val="6"/>
  </w:num>
  <w:num w:numId="13">
    <w:abstractNumId w:val="42"/>
  </w:num>
  <w:num w:numId="14">
    <w:abstractNumId w:val="14"/>
  </w:num>
  <w:num w:numId="15">
    <w:abstractNumId w:val="27"/>
  </w:num>
  <w:num w:numId="16">
    <w:abstractNumId w:val="11"/>
  </w:num>
  <w:num w:numId="17">
    <w:abstractNumId w:val="32"/>
  </w:num>
  <w:num w:numId="18">
    <w:abstractNumId w:val="4"/>
  </w:num>
  <w:num w:numId="19">
    <w:abstractNumId w:val="43"/>
  </w:num>
  <w:num w:numId="20">
    <w:abstractNumId w:val="23"/>
  </w:num>
  <w:num w:numId="21">
    <w:abstractNumId w:val="38"/>
  </w:num>
  <w:num w:numId="22">
    <w:abstractNumId w:val="33"/>
  </w:num>
  <w:num w:numId="23">
    <w:abstractNumId w:val="7"/>
  </w:num>
  <w:num w:numId="24">
    <w:abstractNumId w:val="34"/>
  </w:num>
  <w:num w:numId="25">
    <w:abstractNumId w:val="5"/>
  </w:num>
  <w:num w:numId="26">
    <w:abstractNumId w:val="16"/>
  </w:num>
  <w:num w:numId="27">
    <w:abstractNumId w:val="24"/>
  </w:num>
  <w:num w:numId="28">
    <w:abstractNumId w:val="36"/>
  </w:num>
  <w:num w:numId="29">
    <w:abstractNumId w:val="8"/>
  </w:num>
  <w:num w:numId="30">
    <w:abstractNumId w:val="35"/>
  </w:num>
  <w:num w:numId="31">
    <w:abstractNumId w:val="21"/>
  </w:num>
  <w:num w:numId="32">
    <w:abstractNumId w:val="22"/>
  </w:num>
  <w:num w:numId="33">
    <w:abstractNumId w:val="30"/>
  </w:num>
  <w:num w:numId="34">
    <w:abstractNumId w:val="10"/>
  </w:num>
  <w:num w:numId="35">
    <w:abstractNumId w:val="25"/>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47"/>
  </w:num>
  <w:num w:numId="39">
    <w:abstractNumId w:val="9"/>
  </w:num>
  <w:num w:numId="40">
    <w:abstractNumId w:val="29"/>
  </w:num>
  <w:num w:numId="41">
    <w:abstractNumId w:val="44"/>
  </w:num>
  <w:num w:numId="42">
    <w:abstractNumId w:val="3"/>
  </w:num>
  <w:num w:numId="43">
    <w:abstractNumId w:val="28"/>
  </w:num>
  <w:num w:numId="44">
    <w:abstractNumId w:val="39"/>
  </w:num>
  <w:num w:numId="45">
    <w:abstractNumId w:val="47"/>
    <w:lvlOverride w:ilvl="0">
      <w:startOverride w:val="1"/>
    </w:lvlOverride>
    <w:lvlOverride w:ilvl="1"/>
    <w:lvlOverride w:ilvl="2"/>
    <w:lvlOverride w:ilvl="3"/>
    <w:lvlOverride w:ilvl="4"/>
    <w:lvlOverride w:ilvl="5"/>
    <w:lvlOverride w:ilvl="6"/>
    <w:lvlOverride w:ilvl="7"/>
    <w:lvlOverride w:ilvl="8"/>
  </w:num>
  <w:num w:numId="46">
    <w:abstractNumId w:val="18"/>
  </w:num>
  <w:num w:numId="47">
    <w:abstractNumId w:val="37"/>
  </w:num>
  <w:num w:numId="48">
    <w:abstractNumId w:val="46"/>
  </w:num>
  <w:num w:numId="49">
    <w:abstractNumId w:val="13"/>
  </w:num>
  <w:num w:numId="50">
    <w:abstractNumId w:val="41"/>
  </w:num>
  <w:num w:numId="51">
    <w:abstractNumId w:val="2"/>
  </w:num>
  <w:num w:numId="52">
    <w:abstractNumId w:val="1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GWO">
    <w15:presenceInfo w15:providerId="None" w15:userId="Nokia-GWO"/>
  </w15:person>
  <w15:person w15:author="ZTE(Yuan)">
    <w15:presenceInfo w15:providerId="None" w15:userId="ZTE(Yuan)"/>
  </w15:person>
  <w15:person w15:author="NEC">
    <w15:presenceInfo w15:providerId="None" w15:userId="NEC"/>
  </w15:person>
  <w15:person w15:author="Sharma, Vivek">
    <w15:presenceInfo w15:providerId="AD" w15:userId="S::Vivek.Sharma@sony.com::d78a817b-6c4d-499e-af6d-f51b588c6cb3"/>
  </w15:person>
  <w15:person w15:author="vivo">
    <w15:presenceInfo w15:providerId="None" w15:userId="vivo"/>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57"/>
    <w:rsid w:val="000017F8"/>
    <w:rsid w:val="00002208"/>
    <w:rsid w:val="000054F6"/>
    <w:rsid w:val="00006320"/>
    <w:rsid w:val="0000726E"/>
    <w:rsid w:val="000075EF"/>
    <w:rsid w:val="00007A8B"/>
    <w:rsid w:val="00012369"/>
    <w:rsid w:val="0001542E"/>
    <w:rsid w:val="000154BC"/>
    <w:rsid w:val="00016523"/>
    <w:rsid w:val="00023644"/>
    <w:rsid w:val="000242AA"/>
    <w:rsid w:val="00024A14"/>
    <w:rsid w:val="00024F40"/>
    <w:rsid w:val="0002677F"/>
    <w:rsid w:val="00026B10"/>
    <w:rsid w:val="00027FA4"/>
    <w:rsid w:val="000318B3"/>
    <w:rsid w:val="00033397"/>
    <w:rsid w:val="00033AC0"/>
    <w:rsid w:val="00034B8A"/>
    <w:rsid w:val="0003649F"/>
    <w:rsid w:val="0003698D"/>
    <w:rsid w:val="00037940"/>
    <w:rsid w:val="00037C24"/>
    <w:rsid w:val="00037D46"/>
    <w:rsid w:val="00040095"/>
    <w:rsid w:val="000406D1"/>
    <w:rsid w:val="00040E58"/>
    <w:rsid w:val="00040F42"/>
    <w:rsid w:val="0004105A"/>
    <w:rsid w:val="00044452"/>
    <w:rsid w:val="0004453C"/>
    <w:rsid w:val="00044D1A"/>
    <w:rsid w:val="00045437"/>
    <w:rsid w:val="00046F66"/>
    <w:rsid w:val="00047824"/>
    <w:rsid w:val="00050222"/>
    <w:rsid w:val="000514DC"/>
    <w:rsid w:val="0005248D"/>
    <w:rsid w:val="00052A55"/>
    <w:rsid w:val="00052BC8"/>
    <w:rsid w:val="000541B8"/>
    <w:rsid w:val="000552F3"/>
    <w:rsid w:val="00055493"/>
    <w:rsid w:val="00055AA2"/>
    <w:rsid w:val="00055DB7"/>
    <w:rsid w:val="00056BB0"/>
    <w:rsid w:val="000606D1"/>
    <w:rsid w:val="00061455"/>
    <w:rsid w:val="00062504"/>
    <w:rsid w:val="00063B3C"/>
    <w:rsid w:val="00064D29"/>
    <w:rsid w:val="00066C8B"/>
    <w:rsid w:val="000670BE"/>
    <w:rsid w:val="00070793"/>
    <w:rsid w:val="00070EAD"/>
    <w:rsid w:val="00071353"/>
    <w:rsid w:val="00073C9C"/>
    <w:rsid w:val="000740E8"/>
    <w:rsid w:val="000748CB"/>
    <w:rsid w:val="000801D8"/>
    <w:rsid w:val="00080512"/>
    <w:rsid w:val="00081D42"/>
    <w:rsid w:val="00081ECA"/>
    <w:rsid w:val="00082A23"/>
    <w:rsid w:val="00082A82"/>
    <w:rsid w:val="00090468"/>
    <w:rsid w:val="00091FE2"/>
    <w:rsid w:val="00092AFB"/>
    <w:rsid w:val="00092EBE"/>
    <w:rsid w:val="00094568"/>
    <w:rsid w:val="00094F78"/>
    <w:rsid w:val="00095BFF"/>
    <w:rsid w:val="000979EC"/>
    <w:rsid w:val="000A2273"/>
    <w:rsid w:val="000A2C83"/>
    <w:rsid w:val="000A2D73"/>
    <w:rsid w:val="000A2F81"/>
    <w:rsid w:val="000A3A58"/>
    <w:rsid w:val="000A4BC6"/>
    <w:rsid w:val="000A765E"/>
    <w:rsid w:val="000A7AB8"/>
    <w:rsid w:val="000A7BF3"/>
    <w:rsid w:val="000B297F"/>
    <w:rsid w:val="000B3A6A"/>
    <w:rsid w:val="000B5225"/>
    <w:rsid w:val="000B54D5"/>
    <w:rsid w:val="000B5DC3"/>
    <w:rsid w:val="000B68B4"/>
    <w:rsid w:val="000B7BCF"/>
    <w:rsid w:val="000C1323"/>
    <w:rsid w:val="000C2052"/>
    <w:rsid w:val="000C471C"/>
    <w:rsid w:val="000C4C54"/>
    <w:rsid w:val="000C4E09"/>
    <w:rsid w:val="000C4EEE"/>
    <w:rsid w:val="000C50B7"/>
    <w:rsid w:val="000C522B"/>
    <w:rsid w:val="000C687F"/>
    <w:rsid w:val="000C6F0D"/>
    <w:rsid w:val="000C77D7"/>
    <w:rsid w:val="000D106F"/>
    <w:rsid w:val="000D1B25"/>
    <w:rsid w:val="000D1D28"/>
    <w:rsid w:val="000D2354"/>
    <w:rsid w:val="000D58AB"/>
    <w:rsid w:val="000D61F6"/>
    <w:rsid w:val="000D6643"/>
    <w:rsid w:val="000D6EEE"/>
    <w:rsid w:val="000E0B21"/>
    <w:rsid w:val="000E122C"/>
    <w:rsid w:val="000E1EC0"/>
    <w:rsid w:val="000E2ABF"/>
    <w:rsid w:val="000E334F"/>
    <w:rsid w:val="000E3BC2"/>
    <w:rsid w:val="000E5B59"/>
    <w:rsid w:val="000E6361"/>
    <w:rsid w:val="000E6591"/>
    <w:rsid w:val="000E7153"/>
    <w:rsid w:val="000E7614"/>
    <w:rsid w:val="000E79E9"/>
    <w:rsid w:val="000E7E24"/>
    <w:rsid w:val="000F3151"/>
    <w:rsid w:val="0010096C"/>
    <w:rsid w:val="00100A68"/>
    <w:rsid w:val="00102128"/>
    <w:rsid w:val="001059E6"/>
    <w:rsid w:val="00106963"/>
    <w:rsid w:val="00107EB1"/>
    <w:rsid w:val="001109CE"/>
    <w:rsid w:val="00110F63"/>
    <w:rsid w:val="00112D9E"/>
    <w:rsid w:val="00112F1A"/>
    <w:rsid w:val="001139C7"/>
    <w:rsid w:val="00113FA8"/>
    <w:rsid w:val="001153F6"/>
    <w:rsid w:val="00116994"/>
    <w:rsid w:val="00116A4E"/>
    <w:rsid w:val="00117AF9"/>
    <w:rsid w:val="00117D97"/>
    <w:rsid w:val="0012102B"/>
    <w:rsid w:val="0012111A"/>
    <w:rsid w:val="001235FF"/>
    <w:rsid w:val="001266B0"/>
    <w:rsid w:val="001278A0"/>
    <w:rsid w:val="0013052D"/>
    <w:rsid w:val="00132510"/>
    <w:rsid w:val="00132BD7"/>
    <w:rsid w:val="0013415C"/>
    <w:rsid w:val="00134D53"/>
    <w:rsid w:val="00135709"/>
    <w:rsid w:val="00136260"/>
    <w:rsid w:val="00137D30"/>
    <w:rsid w:val="00140142"/>
    <w:rsid w:val="001429F3"/>
    <w:rsid w:val="00142B7E"/>
    <w:rsid w:val="0014304B"/>
    <w:rsid w:val="001432FD"/>
    <w:rsid w:val="00143933"/>
    <w:rsid w:val="00145075"/>
    <w:rsid w:val="00152A9F"/>
    <w:rsid w:val="00153629"/>
    <w:rsid w:val="00153631"/>
    <w:rsid w:val="001539C8"/>
    <w:rsid w:val="00154AC4"/>
    <w:rsid w:val="00156628"/>
    <w:rsid w:val="00156EB3"/>
    <w:rsid w:val="00157B51"/>
    <w:rsid w:val="001602D4"/>
    <w:rsid w:val="0016098A"/>
    <w:rsid w:val="00162B3E"/>
    <w:rsid w:val="001633DA"/>
    <w:rsid w:val="00165881"/>
    <w:rsid w:val="00165B9F"/>
    <w:rsid w:val="00166FD9"/>
    <w:rsid w:val="00171244"/>
    <w:rsid w:val="001719D2"/>
    <w:rsid w:val="0017215E"/>
    <w:rsid w:val="001741A0"/>
    <w:rsid w:val="00175FA0"/>
    <w:rsid w:val="00177DDE"/>
    <w:rsid w:val="00181134"/>
    <w:rsid w:val="00182229"/>
    <w:rsid w:val="00182370"/>
    <w:rsid w:val="00186387"/>
    <w:rsid w:val="00186D42"/>
    <w:rsid w:val="00186FDB"/>
    <w:rsid w:val="001871C0"/>
    <w:rsid w:val="00190134"/>
    <w:rsid w:val="00192562"/>
    <w:rsid w:val="001926A6"/>
    <w:rsid w:val="00193655"/>
    <w:rsid w:val="00193CD4"/>
    <w:rsid w:val="00194CD0"/>
    <w:rsid w:val="00196E76"/>
    <w:rsid w:val="001A062C"/>
    <w:rsid w:val="001A1534"/>
    <w:rsid w:val="001A2C81"/>
    <w:rsid w:val="001A30C3"/>
    <w:rsid w:val="001A4CE2"/>
    <w:rsid w:val="001A58F8"/>
    <w:rsid w:val="001A78FE"/>
    <w:rsid w:val="001A7E7D"/>
    <w:rsid w:val="001B14C8"/>
    <w:rsid w:val="001B1663"/>
    <w:rsid w:val="001B4163"/>
    <w:rsid w:val="001B49C9"/>
    <w:rsid w:val="001B647C"/>
    <w:rsid w:val="001B76FE"/>
    <w:rsid w:val="001C24F7"/>
    <w:rsid w:val="001C3886"/>
    <w:rsid w:val="001C4954"/>
    <w:rsid w:val="001C4F79"/>
    <w:rsid w:val="001C5EDF"/>
    <w:rsid w:val="001C62ED"/>
    <w:rsid w:val="001C7DDB"/>
    <w:rsid w:val="001D025E"/>
    <w:rsid w:val="001D10C7"/>
    <w:rsid w:val="001D115C"/>
    <w:rsid w:val="001D1475"/>
    <w:rsid w:val="001D2A04"/>
    <w:rsid w:val="001D4CBD"/>
    <w:rsid w:val="001D657A"/>
    <w:rsid w:val="001D65FD"/>
    <w:rsid w:val="001D6D22"/>
    <w:rsid w:val="001E2735"/>
    <w:rsid w:val="001E29F0"/>
    <w:rsid w:val="001E6664"/>
    <w:rsid w:val="001E6D30"/>
    <w:rsid w:val="001E79C0"/>
    <w:rsid w:val="001E7B79"/>
    <w:rsid w:val="001F0608"/>
    <w:rsid w:val="001F0F91"/>
    <w:rsid w:val="001F168B"/>
    <w:rsid w:val="001F1EFB"/>
    <w:rsid w:val="001F3148"/>
    <w:rsid w:val="001F396C"/>
    <w:rsid w:val="001F489A"/>
    <w:rsid w:val="001F6DAA"/>
    <w:rsid w:val="001F7831"/>
    <w:rsid w:val="0020059F"/>
    <w:rsid w:val="00200AB5"/>
    <w:rsid w:val="00200CC1"/>
    <w:rsid w:val="00200DF0"/>
    <w:rsid w:val="00201729"/>
    <w:rsid w:val="00201F2A"/>
    <w:rsid w:val="00202A69"/>
    <w:rsid w:val="002031F0"/>
    <w:rsid w:val="0020346A"/>
    <w:rsid w:val="00204045"/>
    <w:rsid w:val="00204542"/>
    <w:rsid w:val="00204599"/>
    <w:rsid w:val="00206771"/>
    <w:rsid w:val="002068A4"/>
    <w:rsid w:val="0020712B"/>
    <w:rsid w:val="0020741B"/>
    <w:rsid w:val="0021201B"/>
    <w:rsid w:val="00212026"/>
    <w:rsid w:val="0021450F"/>
    <w:rsid w:val="002156C5"/>
    <w:rsid w:val="0021762A"/>
    <w:rsid w:val="002176A2"/>
    <w:rsid w:val="00217CEF"/>
    <w:rsid w:val="00222427"/>
    <w:rsid w:val="00222670"/>
    <w:rsid w:val="002226C2"/>
    <w:rsid w:val="00224EF4"/>
    <w:rsid w:val="0022606D"/>
    <w:rsid w:val="00226C47"/>
    <w:rsid w:val="00231728"/>
    <w:rsid w:val="00234BB9"/>
    <w:rsid w:val="00234C71"/>
    <w:rsid w:val="00236120"/>
    <w:rsid w:val="002374FD"/>
    <w:rsid w:val="002412DD"/>
    <w:rsid w:val="00242200"/>
    <w:rsid w:val="002434AA"/>
    <w:rsid w:val="002449A9"/>
    <w:rsid w:val="0024639B"/>
    <w:rsid w:val="00247F89"/>
    <w:rsid w:val="0025068F"/>
    <w:rsid w:val="00251976"/>
    <w:rsid w:val="002520B5"/>
    <w:rsid w:val="00252EBA"/>
    <w:rsid w:val="00253749"/>
    <w:rsid w:val="002544E4"/>
    <w:rsid w:val="0025462C"/>
    <w:rsid w:val="00254BBA"/>
    <w:rsid w:val="0025685B"/>
    <w:rsid w:val="00256B06"/>
    <w:rsid w:val="002610D8"/>
    <w:rsid w:val="0026343E"/>
    <w:rsid w:val="00263845"/>
    <w:rsid w:val="00266985"/>
    <w:rsid w:val="00267509"/>
    <w:rsid w:val="00270FA2"/>
    <w:rsid w:val="00272555"/>
    <w:rsid w:val="0027268F"/>
    <w:rsid w:val="00272C91"/>
    <w:rsid w:val="002747EC"/>
    <w:rsid w:val="002768A2"/>
    <w:rsid w:val="002769BD"/>
    <w:rsid w:val="00276CD7"/>
    <w:rsid w:val="00276DCF"/>
    <w:rsid w:val="002770C2"/>
    <w:rsid w:val="00280012"/>
    <w:rsid w:val="002801D0"/>
    <w:rsid w:val="00280DDB"/>
    <w:rsid w:val="00282532"/>
    <w:rsid w:val="00283738"/>
    <w:rsid w:val="00284194"/>
    <w:rsid w:val="00284BD2"/>
    <w:rsid w:val="002855BF"/>
    <w:rsid w:val="00285FFA"/>
    <w:rsid w:val="00287934"/>
    <w:rsid w:val="00287E0A"/>
    <w:rsid w:val="00290264"/>
    <w:rsid w:val="00293F3E"/>
    <w:rsid w:val="002946FE"/>
    <w:rsid w:val="00296556"/>
    <w:rsid w:val="00297AFB"/>
    <w:rsid w:val="002A13AD"/>
    <w:rsid w:val="002A14A6"/>
    <w:rsid w:val="002A16AA"/>
    <w:rsid w:val="002A1991"/>
    <w:rsid w:val="002A2856"/>
    <w:rsid w:val="002A32FE"/>
    <w:rsid w:val="002A49E1"/>
    <w:rsid w:val="002A56A7"/>
    <w:rsid w:val="002A6543"/>
    <w:rsid w:val="002A7B00"/>
    <w:rsid w:val="002A7F55"/>
    <w:rsid w:val="002B0BE1"/>
    <w:rsid w:val="002B178B"/>
    <w:rsid w:val="002B1A68"/>
    <w:rsid w:val="002B1F0D"/>
    <w:rsid w:val="002B2551"/>
    <w:rsid w:val="002B36C8"/>
    <w:rsid w:val="002B72BE"/>
    <w:rsid w:val="002B7AA5"/>
    <w:rsid w:val="002B7C06"/>
    <w:rsid w:val="002C003E"/>
    <w:rsid w:val="002C0B6B"/>
    <w:rsid w:val="002C2B4A"/>
    <w:rsid w:val="002C2BE0"/>
    <w:rsid w:val="002C356A"/>
    <w:rsid w:val="002C4552"/>
    <w:rsid w:val="002C4F0B"/>
    <w:rsid w:val="002C5B22"/>
    <w:rsid w:val="002C6955"/>
    <w:rsid w:val="002C6C57"/>
    <w:rsid w:val="002C6E09"/>
    <w:rsid w:val="002D0388"/>
    <w:rsid w:val="002D1A9B"/>
    <w:rsid w:val="002D1E2C"/>
    <w:rsid w:val="002D2135"/>
    <w:rsid w:val="002D260F"/>
    <w:rsid w:val="002D2B9A"/>
    <w:rsid w:val="002D657E"/>
    <w:rsid w:val="002D7169"/>
    <w:rsid w:val="002D7326"/>
    <w:rsid w:val="002D7944"/>
    <w:rsid w:val="002E3979"/>
    <w:rsid w:val="002E44EA"/>
    <w:rsid w:val="002E507C"/>
    <w:rsid w:val="002E65D9"/>
    <w:rsid w:val="002E6FAA"/>
    <w:rsid w:val="002E7007"/>
    <w:rsid w:val="002F0D22"/>
    <w:rsid w:val="002F16D2"/>
    <w:rsid w:val="002F1B56"/>
    <w:rsid w:val="002F3479"/>
    <w:rsid w:val="002F37CE"/>
    <w:rsid w:val="002F391D"/>
    <w:rsid w:val="002F3BE7"/>
    <w:rsid w:val="002F583D"/>
    <w:rsid w:val="002F5BAC"/>
    <w:rsid w:val="002F5D9A"/>
    <w:rsid w:val="002F60F4"/>
    <w:rsid w:val="002F6F65"/>
    <w:rsid w:val="00300053"/>
    <w:rsid w:val="0030007F"/>
    <w:rsid w:val="00300126"/>
    <w:rsid w:val="003004E8"/>
    <w:rsid w:val="003047F1"/>
    <w:rsid w:val="00304D4B"/>
    <w:rsid w:val="00306D2C"/>
    <w:rsid w:val="0030797A"/>
    <w:rsid w:val="00310E04"/>
    <w:rsid w:val="00312165"/>
    <w:rsid w:val="00312AB2"/>
    <w:rsid w:val="003133E7"/>
    <w:rsid w:val="00313550"/>
    <w:rsid w:val="003172DC"/>
    <w:rsid w:val="00317D31"/>
    <w:rsid w:val="0032278F"/>
    <w:rsid w:val="0032313C"/>
    <w:rsid w:val="00323F73"/>
    <w:rsid w:val="003248C7"/>
    <w:rsid w:val="00325AE3"/>
    <w:rsid w:val="00326069"/>
    <w:rsid w:val="00326766"/>
    <w:rsid w:val="00326806"/>
    <w:rsid w:val="00326AD8"/>
    <w:rsid w:val="00327B1A"/>
    <w:rsid w:val="00330426"/>
    <w:rsid w:val="00331271"/>
    <w:rsid w:val="003321DB"/>
    <w:rsid w:val="00332EB7"/>
    <w:rsid w:val="0033404F"/>
    <w:rsid w:val="00334065"/>
    <w:rsid w:val="00336B32"/>
    <w:rsid w:val="0034104C"/>
    <w:rsid w:val="00342D03"/>
    <w:rsid w:val="00343F0B"/>
    <w:rsid w:val="003458A7"/>
    <w:rsid w:val="0034751C"/>
    <w:rsid w:val="00347967"/>
    <w:rsid w:val="00347CEF"/>
    <w:rsid w:val="00350301"/>
    <w:rsid w:val="0035462D"/>
    <w:rsid w:val="00357977"/>
    <w:rsid w:val="0036031B"/>
    <w:rsid w:val="00361218"/>
    <w:rsid w:val="00363433"/>
    <w:rsid w:val="0036393C"/>
    <w:rsid w:val="00363E91"/>
    <w:rsid w:val="00364B41"/>
    <w:rsid w:val="00364C87"/>
    <w:rsid w:val="00367224"/>
    <w:rsid w:val="0036757B"/>
    <w:rsid w:val="0037006A"/>
    <w:rsid w:val="00370240"/>
    <w:rsid w:val="003738D0"/>
    <w:rsid w:val="00376AD4"/>
    <w:rsid w:val="00377171"/>
    <w:rsid w:val="00377BC6"/>
    <w:rsid w:val="00383096"/>
    <w:rsid w:val="003846E5"/>
    <w:rsid w:val="003850E7"/>
    <w:rsid w:val="003859D5"/>
    <w:rsid w:val="003867C7"/>
    <w:rsid w:val="00387CE0"/>
    <w:rsid w:val="00391355"/>
    <w:rsid w:val="003938C8"/>
    <w:rsid w:val="0039432E"/>
    <w:rsid w:val="00395ACD"/>
    <w:rsid w:val="00395EE3"/>
    <w:rsid w:val="0039706A"/>
    <w:rsid w:val="003A1324"/>
    <w:rsid w:val="003A41EF"/>
    <w:rsid w:val="003B0C1F"/>
    <w:rsid w:val="003B0E06"/>
    <w:rsid w:val="003B1583"/>
    <w:rsid w:val="003B1882"/>
    <w:rsid w:val="003B21EC"/>
    <w:rsid w:val="003B272C"/>
    <w:rsid w:val="003B2B44"/>
    <w:rsid w:val="003B2DD0"/>
    <w:rsid w:val="003B2F50"/>
    <w:rsid w:val="003B3C39"/>
    <w:rsid w:val="003B40AD"/>
    <w:rsid w:val="003B51E5"/>
    <w:rsid w:val="003B65F6"/>
    <w:rsid w:val="003B7CE5"/>
    <w:rsid w:val="003C0421"/>
    <w:rsid w:val="003C22D4"/>
    <w:rsid w:val="003C2671"/>
    <w:rsid w:val="003C2E1D"/>
    <w:rsid w:val="003C34CC"/>
    <w:rsid w:val="003C4E37"/>
    <w:rsid w:val="003C6521"/>
    <w:rsid w:val="003C6A64"/>
    <w:rsid w:val="003C6DEA"/>
    <w:rsid w:val="003D022E"/>
    <w:rsid w:val="003D3192"/>
    <w:rsid w:val="003D40DF"/>
    <w:rsid w:val="003D45E7"/>
    <w:rsid w:val="003D465B"/>
    <w:rsid w:val="003D4774"/>
    <w:rsid w:val="003D68C6"/>
    <w:rsid w:val="003D6DD8"/>
    <w:rsid w:val="003E0F0F"/>
    <w:rsid w:val="003E105B"/>
    <w:rsid w:val="003E16BE"/>
    <w:rsid w:val="003E255C"/>
    <w:rsid w:val="003E26E5"/>
    <w:rsid w:val="003E46DB"/>
    <w:rsid w:val="003E49AB"/>
    <w:rsid w:val="003E5552"/>
    <w:rsid w:val="003E6F0E"/>
    <w:rsid w:val="003F01BE"/>
    <w:rsid w:val="003F22DA"/>
    <w:rsid w:val="003F24A2"/>
    <w:rsid w:val="003F2934"/>
    <w:rsid w:val="003F2DE4"/>
    <w:rsid w:val="003F2E00"/>
    <w:rsid w:val="003F2E06"/>
    <w:rsid w:val="003F34C1"/>
    <w:rsid w:val="003F4E28"/>
    <w:rsid w:val="003F5156"/>
    <w:rsid w:val="003F6878"/>
    <w:rsid w:val="003F76F8"/>
    <w:rsid w:val="004006E8"/>
    <w:rsid w:val="00400C55"/>
    <w:rsid w:val="00401855"/>
    <w:rsid w:val="00401D76"/>
    <w:rsid w:val="00401F58"/>
    <w:rsid w:val="00401F76"/>
    <w:rsid w:val="00403271"/>
    <w:rsid w:val="00403779"/>
    <w:rsid w:val="00404485"/>
    <w:rsid w:val="00404B30"/>
    <w:rsid w:val="004051BC"/>
    <w:rsid w:val="00405380"/>
    <w:rsid w:val="00405FB6"/>
    <w:rsid w:val="004079BA"/>
    <w:rsid w:val="00410297"/>
    <w:rsid w:val="00411675"/>
    <w:rsid w:val="00412204"/>
    <w:rsid w:val="0041430B"/>
    <w:rsid w:val="00417852"/>
    <w:rsid w:val="00420C7C"/>
    <w:rsid w:val="00420F64"/>
    <w:rsid w:val="004210E4"/>
    <w:rsid w:val="00427F92"/>
    <w:rsid w:val="00434CDA"/>
    <w:rsid w:val="00435B3B"/>
    <w:rsid w:val="0043618D"/>
    <w:rsid w:val="004369D0"/>
    <w:rsid w:val="00440D0A"/>
    <w:rsid w:val="00440D27"/>
    <w:rsid w:val="004414EF"/>
    <w:rsid w:val="00442BE2"/>
    <w:rsid w:val="0044363C"/>
    <w:rsid w:val="00443C3E"/>
    <w:rsid w:val="00444834"/>
    <w:rsid w:val="0044567A"/>
    <w:rsid w:val="004502BF"/>
    <w:rsid w:val="00450A39"/>
    <w:rsid w:val="00450DB4"/>
    <w:rsid w:val="00451AF1"/>
    <w:rsid w:val="0045276B"/>
    <w:rsid w:val="004528A4"/>
    <w:rsid w:val="00452F63"/>
    <w:rsid w:val="00453077"/>
    <w:rsid w:val="00454684"/>
    <w:rsid w:val="0045478B"/>
    <w:rsid w:val="00454873"/>
    <w:rsid w:val="00455B8C"/>
    <w:rsid w:val="00456ACA"/>
    <w:rsid w:val="00456C97"/>
    <w:rsid w:val="00457D08"/>
    <w:rsid w:val="0046088D"/>
    <w:rsid w:val="0046154D"/>
    <w:rsid w:val="00461744"/>
    <w:rsid w:val="004640AB"/>
    <w:rsid w:val="00464B83"/>
    <w:rsid w:val="004650DC"/>
    <w:rsid w:val="00465587"/>
    <w:rsid w:val="00466581"/>
    <w:rsid w:val="00466858"/>
    <w:rsid w:val="00472CB2"/>
    <w:rsid w:val="004748D7"/>
    <w:rsid w:val="00474EDD"/>
    <w:rsid w:val="00474FC4"/>
    <w:rsid w:val="00477455"/>
    <w:rsid w:val="004829CE"/>
    <w:rsid w:val="00484F8A"/>
    <w:rsid w:val="00485679"/>
    <w:rsid w:val="00486979"/>
    <w:rsid w:val="00491C87"/>
    <w:rsid w:val="00491E17"/>
    <w:rsid w:val="00491F44"/>
    <w:rsid w:val="00493090"/>
    <w:rsid w:val="004937BC"/>
    <w:rsid w:val="00494EE3"/>
    <w:rsid w:val="00497402"/>
    <w:rsid w:val="00497C05"/>
    <w:rsid w:val="004A01F8"/>
    <w:rsid w:val="004A0561"/>
    <w:rsid w:val="004A0A10"/>
    <w:rsid w:val="004A1F7B"/>
    <w:rsid w:val="004A3C1D"/>
    <w:rsid w:val="004A3F17"/>
    <w:rsid w:val="004A46D0"/>
    <w:rsid w:val="004A6F04"/>
    <w:rsid w:val="004B1A05"/>
    <w:rsid w:val="004B1ECE"/>
    <w:rsid w:val="004B208F"/>
    <w:rsid w:val="004B500F"/>
    <w:rsid w:val="004B510A"/>
    <w:rsid w:val="004B5116"/>
    <w:rsid w:val="004B57B5"/>
    <w:rsid w:val="004B5CC7"/>
    <w:rsid w:val="004B6733"/>
    <w:rsid w:val="004B673D"/>
    <w:rsid w:val="004B7286"/>
    <w:rsid w:val="004B79EB"/>
    <w:rsid w:val="004C0210"/>
    <w:rsid w:val="004C1EBA"/>
    <w:rsid w:val="004C223E"/>
    <w:rsid w:val="004C44D2"/>
    <w:rsid w:val="004D0119"/>
    <w:rsid w:val="004D1EDF"/>
    <w:rsid w:val="004D2B62"/>
    <w:rsid w:val="004D3204"/>
    <w:rsid w:val="004D3578"/>
    <w:rsid w:val="004D380D"/>
    <w:rsid w:val="004D56A1"/>
    <w:rsid w:val="004D6219"/>
    <w:rsid w:val="004D734A"/>
    <w:rsid w:val="004E01FD"/>
    <w:rsid w:val="004E0911"/>
    <w:rsid w:val="004E131A"/>
    <w:rsid w:val="004E213A"/>
    <w:rsid w:val="004E3CCC"/>
    <w:rsid w:val="004E4E1A"/>
    <w:rsid w:val="004E6559"/>
    <w:rsid w:val="004E695F"/>
    <w:rsid w:val="004E6B34"/>
    <w:rsid w:val="004E76F9"/>
    <w:rsid w:val="004E7E45"/>
    <w:rsid w:val="004F08F5"/>
    <w:rsid w:val="004F0A83"/>
    <w:rsid w:val="004F1C18"/>
    <w:rsid w:val="004F3AF7"/>
    <w:rsid w:val="004F7873"/>
    <w:rsid w:val="00501138"/>
    <w:rsid w:val="00502F73"/>
    <w:rsid w:val="00503171"/>
    <w:rsid w:val="005058B9"/>
    <w:rsid w:val="00505A86"/>
    <w:rsid w:val="00506C28"/>
    <w:rsid w:val="00511979"/>
    <w:rsid w:val="00511AA5"/>
    <w:rsid w:val="005141CC"/>
    <w:rsid w:val="00515840"/>
    <w:rsid w:val="005209EB"/>
    <w:rsid w:val="00522435"/>
    <w:rsid w:val="005236FC"/>
    <w:rsid w:val="00523E7D"/>
    <w:rsid w:val="005240E2"/>
    <w:rsid w:val="00524500"/>
    <w:rsid w:val="00524F84"/>
    <w:rsid w:val="00526180"/>
    <w:rsid w:val="00527CAE"/>
    <w:rsid w:val="00530A17"/>
    <w:rsid w:val="00534DA0"/>
    <w:rsid w:val="005357CF"/>
    <w:rsid w:val="00540293"/>
    <w:rsid w:val="0054076D"/>
    <w:rsid w:val="00542538"/>
    <w:rsid w:val="00542DE6"/>
    <w:rsid w:val="00543E6C"/>
    <w:rsid w:val="005441F2"/>
    <w:rsid w:val="005451D1"/>
    <w:rsid w:val="005460B7"/>
    <w:rsid w:val="005472DA"/>
    <w:rsid w:val="00550399"/>
    <w:rsid w:val="0055187F"/>
    <w:rsid w:val="00552F3B"/>
    <w:rsid w:val="00554168"/>
    <w:rsid w:val="0055472F"/>
    <w:rsid w:val="0055603A"/>
    <w:rsid w:val="00556283"/>
    <w:rsid w:val="00562095"/>
    <w:rsid w:val="00562184"/>
    <w:rsid w:val="00562AD0"/>
    <w:rsid w:val="0056412E"/>
    <w:rsid w:val="00564FCE"/>
    <w:rsid w:val="0056501B"/>
    <w:rsid w:val="00565087"/>
    <w:rsid w:val="0056573F"/>
    <w:rsid w:val="00566551"/>
    <w:rsid w:val="00567C3D"/>
    <w:rsid w:val="00567E1A"/>
    <w:rsid w:val="00567F39"/>
    <w:rsid w:val="005703D3"/>
    <w:rsid w:val="00570DE0"/>
    <w:rsid w:val="00571FEF"/>
    <w:rsid w:val="00572BF5"/>
    <w:rsid w:val="0057300A"/>
    <w:rsid w:val="005733DD"/>
    <w:rsid w:val="005736DE"/>
    <w:rsid w:val="005751BC"/>
    <w:rsid w:val="005766F6"/>
    <w:rsid w:val="00577678"/>
    <w:rsid w:val="00580FC8"/>
    <w:rsid w:val="005838AE"/>
    <w:rsid w:val="00584225"/>
    <w:rsid w:val="00584E57"/>
    <w:rsid w:val="0058564F"/>
    <w:rsid w:val="005856C1"/>
    <w:rsid w:val="00586221"/>
    <w:rsid w:val="0058663F"/>
    <w:rsid w:val="00591536"/>
    <w:rsid w:val="00591B57"/>
    <w:rsid w:val="00591EFC"/>
    <w:rsid w:val="00592AB2"/>
    <w:rsid w:val="00593314"/>
    <w:rsid w:val="00594129"/>
    <w:rsid w:val="00594D3F"/>
    <w:rsid w:val="00595AAB"/>
    <w:rsid w:val="00596444"/>
    <w:rsid w:val="00596882"/>
    <w:rsid w:val="00596B8A"/>
    <w:rsid w:val="00596E87"/>
    <w:rsid w:val="0059716C"/>
    <w:rsid w:val="005A0E2C"/>
    <w:rsid w:val="005A103E"/>
    <w:rsid w:val="005A1F91"/>
    <w:rsid w:val="005A39F6"/>
    <w:rsid w:val="005A3B41"/>
    <w:rsid w:val="005A4160"/>
    <w:rsid w:val="005A4465"/>
    <w:rsid w:val="005A7263"/>
    <w:rsid w:val="005A7CAB"/>
    <w:rsid w:val="005A7D79"/>
    <w:rsid w:val="005B0170"/>
    <w:rsid w:val="005B404F"/>
    <w:rsid w:val="005B5052"/>
    <w:rsid w:val="005B62F0"/>
    <w:rsid w:val="005B70A4"/>
    <w:rsid w:val="005B71FE"/>
    <w:rsid w:val="005B73A3"/>
    <w:rsid w:val="005C00E5"/>
    <w:rsid w:val="005C09BC"/>
    <w:rsid w:val="005C20A4"/>
    <w:rsid w:val="005C3ACC"/>
    <w:rsid w:val="005C3C85"/>
    <w:rsid w:val="005C47B5"/>
    <w:rsid w:val="005C7B43"/>
    <w:rsid w:val="005C7E5E"/>
    <w:rsid w:val="005D12B1"/>
    <w:rsid w:val="005D12D0"/>
    <w:rsid w:val="005D1412"/>
    <w:rsid w:val="005D19B9"/>
    <w:rsid w:val="005D1C1C"/>
    <w:rsid w:val="005D23E8"/>
    <w:rsid w:val="005D35CD"/>
    <w:rsid w:val="005D3B4D"/>
    <w:rsid w:val="005D5BCC"/>
    <w:rsid w:val="005D6D30"/>
    <w:rsid w:val="005D72CA"/>
    <w:rsid w:val="005D7A04"/>
    <w:rsid w:val="005E0BA2"/>
    <w:rsid w:val="005E1F72"/>
    <w:rsid w:val="005E3559"/>
    <w:rsid w:val="005E3BBD"/>
    <w:rsid w:val="005E4AF2"/>
    <w:rsid w:val="005E62EC"/>
    <w:rsid w:val="005E6CDD"/>
    <w:rsid w:val="005E72DD"/>
    <w:rsid w:val="005F18E2"/>
    <w:rsid w:val="005F218C"/>
    <w:rsid w:val="005F4EE1"/>
    <w:rsid w:val="005F5320"/>
    <w:rsid w:val="005F5620"/>
    <w:rsid w:val="006000C7"/>
    <w:rsid w:val="006010E9"/>
    <w:rsid w:val="00601386"/>
    <w:rsid w:val="00602904"/>
    <w:rsid w:val="00604573"/>
    <w:rsid w:val="00605442"/>
    <w:rsid w:val="0060734B"/>
    <w:rsid w:val="00607FEF"/>
    <w:rsid w:val="00611566"/>
    <w:rsid w:val="00611D2F"/>
    <w:rsid w:val="006126B5"/>
    <w:rsid w:val="00613E61"/>
    <w:rsid w:val="006151C9"/>
    <w:rsid w:val="00616B96"/>
    <w:rsid w:val="006175E8"/>
    <w:rsid w:val="00622139"/>
    <w:rsid w:val="00622B7D"/>
    <w:rsid w:val="00622F6F"/>
    <w:rsid w:val="00623F50"/>
    <w:rsid w:val="00624018"/>
    <w:rsid w:val="00625064"/>
    <w:rsid w:val="006263ED"/>
    <w:rsid w:val="006309E7"/>
    <w:rsid w:val="006313DC"/>
    <w:rsid w:val="00633F26"/>
    <w:rsid w:val="00635F1F"/>
    <w:rsid w:val="00636E0D"/>
    <w:rsid w:val="00637173"/>
    <w:rsid w:val="00642A82"/>
    <w:rsid w:val="0064324B"/>
    <w:rsid w:val="00643E16"/>
    <w:rsid w:val="0064558D"/>
    <w:rsid w:val="00646D99"/>
    <w:rsid w:val="00647AFC"/>
    <w:rsid w:val="006500D9"/>
    <w:rsid w:val="00651319"/>
    <w:rsid w:val="00651C23"/>
    <w:rsid w:val="0065212B"/>
    <w:rsid w:val="00652328"/>
    <w:rsid w:val="00652FC7"/>
    <w:rsid w:val="006549D2"/>
    <w:rsid w:val="00654AD7"/>
    <w:rsid w:val="006559C5"/>
    <w:rsid w:val="00655B22"/>
    <w:rsid w:val="00655B3E"/>
    <w:rsid w:val="00656910"/>
    <w:rsid w:val="0065721C"/>
    <w:rsid w:val="00661479"/>
    <w:rsid w:val="00662480"/>
    <w:rsid w:val="006625B4"/>
    <w:rsid w:val="00662615"/>
    <w:rsid w:val="0066769B"/>
    <w:rsid w:val="00667FAE"/>
    <w:rsid w:val="00672652"/>
    <w:rsid w:val="0067278F"/>
    <w:rsid w:val="00672EAB"/>
    <w:rsid w:val="006739C6"/>
    <w:rsid w:val="006739D7"/>
    <w:rsid w:val="00673C00"/>
    <w:rsid w:val="0067459F"/>
    <w:rsid w:val="00675FCE"/>
    <w:rsid w:val="00676156"/>
    <w:rsid w:val="006767CC"/>
    <w:rsid w:val="00676A61"/>
    <w:rsid w:val="00676F4D"/>
    <w:rsid w:val="00680AD3"/>
    <w:rsid w:val="00680B40"/>
    <w:rsid w:val="00681001"/>
    <w:rsid w:val="006833CC"/>
    <w:rsid w:val="006849F9"/>
    <w:rsid w:val="00687CBF"/>
    <w:rsid w:val="00691F4D"/>
    <w:rsid w:val="00692040"/>
    <w:rsid w:val="006923C7"/>
    <w:rsid w:val="006926F9"/>
    <w:rsid w:val="00693077"/>
    <w:rsid w:val="00694AB9"/>
    <w:rsid w:val="0069542D"/>
    <w:rsid w:val="006958AA"/>
    <w:rsid w:val="00696876"/>
    <w:rsid w:val="006A0932"/>
    <w:rsid w:val="006A133D"/>
    <w:rsid w:val="006A3871"/>
    <w:rsid w:val="006A4AD3"/>
    <w:rsid w:val="006A5D20"/>
    <w:rsid w:val="006A6C18"/>
    <w:rsid w:val="006A6D30"/>
    <w:rsid w:val="006A6F71"/>
    <w:rsid w:val="006B09EE"/>
    <w:rsid w:val="006B156F"/>
    <w:rsid w:val="006B1714"/>
    <w:rsid w:val="006B4280"/>
    <w:rsid w:val="006B4831"/>
    <w:rsid w:val="006B48AE"/>
    <w:rsid w:val="006B58FF"/>
    <w:rsid w:val="006B6411"/>
    <w:rsid w:val="006B651C"/>
    <w:rsid w:val="006B7542"/>
    <w:rsid w:val="006B7985"/>
    <w:rsid w:val="006C0D8D"/>
    <w:rsid w:val="006C0E9F"/>
    <w:rsid w:val="006C1F4A"/>
    <w:rsid w:val="006C2A36"/>
    <w:rsid w:val="006C2ABD"/>
    <w:rsid w:val="006C347C"/>
    <w:rsid w:val="006C3CF4"/>
    <w:rsid w:val="006C4D3C"/>
    <w:rsid w:val="006C66D8"/>
    <w:rsid w:val="006C70CB"/>
    <w:rsid w:val="006C777C"/>
    <w:rsid w:val="006C7E53"/>
    <w:rsid w:val="006D0857"/>
    <w:rsid w:val="006D1E24"/>
    <w:rsid w:val="006D3179"/>
    <w:rsid w:val="006D424F"/>
    <w:rsid w:val="006D4938"/>
    <w:rsid w:val="006D7566"/>
    <w:rsid w:val="006E0A41"/>
    <w:rsid w:val="006E1417"/>
    <w:rsid w:val="006E1D39"/>
    <w:rsid w:val="006E2204"/>
    <w:rsid w:val="006E2394"/>
    <w:rsid w:val="006E4251"/>
    <w:rsid w:val="006E49B4"/>
    <w:rsid w:val="006E5630"/>
    <w:rsid w:val="006E5873"/>
    <w:rsid w:val="006E5EE9"/>
    <w:rsid w:val="006E68DC"/>
    <w:rsid w:val="006F0DB8"/>
    <w:rsid w:val="006F0F61"/>
    <w:rsid w:val="006F119B"/>
    <w:rsid w:val="006F1DA0"/>
    <w:rsid w:val="006F3221"/>
    <w:rsid w:val="006F38D4"/>
    <w:rsid w:val="006F395E"/>
    <w:rsid w:val="006F496D"/>
    <w:rsid w:val="006F58DF"/>
    <w:rsid w:val="006F5FDB"/>
    <w:rsid w:val="006F634B"/>
    <w:rsid w:val="006F6A2C"/>
    <w:rsid w:val="006F7179"/>
    <w:rsid w:val="00700C9D"/>
    <w:rsid w:val="00701753"/>
    <w:rsid w:val="00701E87"/>
    <w:rsid w:val="007049E5"/>
    <w:rsid w:val="00710201"/>
    <w:rsid w:val="00712EA1"/>
    <w:rsid w:val="0071307E"/>
    <w:rsid w:val="00713A78"/>
    <w:rsid w:val="00714420"/>
    <w:rsid w:val="00714689"/>
    <w:rsid w:val="007174E3"/>
    <w:rsid w:val="0072073A"/>
    <w:rsid w:val="00723714"/>
    <w:rsid w:val="00723B24"/>
    <w:rsid w:val="00723F9C"/>
    <w:rsid w:val="007253A3"/>
    <w:rsid w:val="007307BF"/>
    <w:rsid w:val="00730C1A"/>
    <w:rsid w:val="00731093"/>
    <w:rsid w:val="00731125"/>
    <w:rsid w:val="00731D38"/>
    <w:rsid w:val="00733DD2"/>
    <w:rsid w:val="00733E50"/>
    <w:rsid w:val="007342B5"/>
    <w:rsid w:val="00734A5B"/>
    <w:rsid w:val="00734DB2"/>
    <w:rsid w:val="00735B8C"/>
    <w:rsid w:val="00735E17"/>
    <w:rsid w:val="00736120"/>
    <w:rsid w:val="007375BE"/>
    <w:rsid w:val="007379D0"/>
    <w:rsid w:val="00740437"/>
    <w:rsid w:val="007414AF"/>
    <w:rsid w:val="00742E18"/>
    <w:rsid w:val="007441E3"/>
    <w:rsid w:val="00744208"/>
    <w:rsid w:val="007444C1"/>
    <w:rsid w:val="00744E76"/>
    <w:rsid w:val="00745C5B"/>
    <w:rsid w:val="00746DBC"/>
    <w:rsid w:val="007472C6"/>
    <w:rsid w:val="00747A64"/>
    <w:rsid w:val="00750983"/>
    <w:rsid w:val="0075146B"/>
    <w:rsid w:val="00752802"/>
    <w:rsid w:val="00753CCC"/>
    <w:rsid w:val="00753D82"/>
    <w:rsid w:val="0075448A"/>
    <w:rsid w:val="00754828"/>
    <w:rsid w:val="00755BCB"/>
    <w:rsid w:val="00757D40"/>
    <w:rsid w:val="00757FCD"/>
    <w:rsid w:val="00760B44"/>
    <w:rsid w:val="00762DDC"/>
    <w:rsid w:val="00763478"/>
    <w:rsid w:val="007637F0"/>
    <w:rsid w:val="00764C4C"/>
    <w:rsid w:val="00765487"/>
    <w:rsid w:val="0076629F"/>
    <w:rsid w:val="0076768B"/>
    <w:rsid w:val="0077134F"/>
    <w:rsid w:val="0077192F"/>
    <w:rsid w:val="007722ED"/>
    <w:rsid w:val="00772576"/>
    <w:rsid w:val="00774054"/>
    <w:rsid w:val="00774C29"/>
    <w:rsid w:val="00775B59"/>
    <w:rsid w:val="0077608F"/>
    <w:rsid w:val="00777523"/>
    <w:rsid w:val="007775E8"/>
    <w:rsid w:val="00777879"/>
    <w:rsid w:val="00777BC4"/>
    <w:rsid w:val="00777BEE"/>
    <w:rsid w:val="00780C68"/>
    <w:rsid w:val="00780CED"/>
    <w:rsid w:val="00781001"/>
    <w:rsid w:val="007812A1"/>
    <w:rsid w:val="00781D1D"/>
    <w:rsid w:val="00781F0F"/>
    <w:rsid w:val="007826A4"/>
    <w:rsid w:val="00782A1F"/>
    <w:rsid w:val="0078412B"/>
    <w:rsid w:val="00784552"/>
    <w:rsid w:val="0078476C"/>
    <w:rsid w:val="00785536"/>
    <w:rsid w:val="00785AA9"/>
    <w:rsid w:val="00786E7A"/>
    <w:rsid w:val="0078727C"/>
    <w:rsid w:val="0079049D"/>
    <w:rsid w:val="00792285"/>
    <w:rsid w:val="00793DC5"/>
    <w:rsid w:val="00795197"/>
    <w:rsid w:val="0079653B"/>
    <w:rsid w:val="007A14B0"/>
    <w:rsid w:val="007A16A3"/>
    <w:rsid w:val="007A3057"/>
    <w:rsid w:val="007A4B57"/>
    <w:rsid w:val="007A4EF7"/>
    <w:rsid w:val="007A56B7"/>
    <w:rsid w:val="007A63DB"/>
    <w:rsid w:val="007A6724"/>
    <w:rsid w:val="007B18D8"/>
    <w:rsid w:val="007B194A"/>
    <w:rsid w:val="007B4C75"/>
    <w:rsid w:val="007C095F"/>
    <w:rsid w:val="007C10E3"/>
    <w:rsid w:val="007C2DD0"/>
    <w:rsid w:val="007C32F6"/>
    <w:rsid w:val="007C639B"/>
    <w:rsid w:val="007C6A8B"/>
    <w:rsid w:val="007C7C68"/>
    <w:rsid w:val="007D05DF"/>
    <w:rsid w:val="007D1B2F"/>
    <w:rsid w:val="007D2A42"/>
    <w:rsid w:val="007D2CAA"/>
    <w:rsid w:val="007D2E4D"/>
    <w:rsid w:val="007D3D08"/>
    <w:rsid w:val="007D427A"/>
    <w:rsid w:val="007D588E"/>
    <w:rsid w:val="007E3D63"/>
    <w:rsid w:val="007E62DF"/>
    <w:rsid w:val="007E6F12"/>
    <w:rsid w:val="007E6F19"/>
    <w:rsid w:val="007F0FA7"/>
    <w:rsid w:val="007F41BA"/>
    <w:rsid w:val="007F473A"/>
    <w:rsid w:val="007F4BA0"/>
    <w:rsid w:val="007F5CD1"/>
    <w:rsid w:val="007F5E19"/>
    <w:rsid w:val="007F6716"/>
    <w:rsid w:val="007F7F64"/>
    <w:rsid w:val="00802811"/>
    <w:rsid w:val="008028A4"/>
    <w:rsid w:val="00802FC1"/>
    <w:rsid w:val="00804F88"/>
    <w:rsid w:val="00805451"/>
    <w:rsid w:val="0080545E"/>
    <w:rsid w:val="00805F78"/>
    <w:rsid w:val="00806401"/>
    <w:rsid w:val="00806D7A"/>
    <w:rsid w:val="00806F29"/>
    <w:rsid w:val="00807454"/>
    <w:rsid w:val="008102E1"/>
    <w:rsid w:val="00810B6D"/>
    <w:rsid w:val="0081219D"/>
    <w:rsid w:val="0081261E"/>
    <w:rsid w:val="00812763"/>
    <w:rsid w:val="00813245"/>
    <w:rsid w:val="008136FB"/>
    <w:rsid w:val="0081387B"/>
    <w:rsid w:val="00814439"/>
    <w:rsid w:val="00815AA4"/>
    <w:rsid w:val="008209C5"/>
    <w:rsid w:val="00821EBE"/>
    <w:rsid w:val="00822343"/>
    <w:rsid w:val="00822AFF"/>
    <w:rsid w:val="008238E0"/>
    <w:rsid w:val="008241B8"/>
    <w:rsid w:val="00824F0D"/>
    <w:rsid w:val="00825C86"/>
    <w:rsid w:val="00826089"/>
    <w:rsid w:val="0083065A"/>
    <w:rsid w:val="00832707"/>
    <w:rsid w:val="00833D59"/>
    <w:rsid w:val="00834561"/>
    <w:rsid w:val="00835D88"/>
    <w:rsid w:val="00836AED"/>
    <w:rsid w:val="00836F99"/>
    <w:rsid w:val="00837F9E"/>
    <w:rsid w:val="00840D58"/>
    <w:rsid w:val="0084342B"/>
    <w:rsid w:val="0084393E"/>
    <w:rsid w:val="00845D4C"/>
    <w:rsid w:val="00845D59"/>
    <w:rsid w:val="00846409"/>
    <w:rsid w:val="00847B2F"/>
    <w:rsid w:val="00851B59"/>
    <w:rsid w:val="008545E1"/>
    <w:rsid w:val="00854845"/>
    <w:rsid w:val="00854C99"/>
    <w:rsid w:val="0085560B"/>
    <w:rsid w:val="008567F4"/>
    <w:rsid w:val="00856FE1"/>
    <w:rsid w:val="0085706F"/>
    <w:rsid w:val="008577A9"/>
    <w:rsid w:val="00860143"/>
    <w:rsid w:val="00860896"/>
    <w:rsid w:val="00864A02"/>
    <w:rsid w:val="00867C6F"/>
    <w:rsid w:val="00867FA9"/>
    <w:rsid w:val="008701CD"/>
    <w:rsid w:val="008722B5"/>
    <w:rsid w:val="00874E87"/>
    <w:rsid w:val="008768CA"/>
    <w:rsid w:val="00876C6A"/>
    <w:rsid w:val="00877132"/>
    <w:rsid w:val="00877923"/>
    <w:rsid w:val="00877EF9"/>
    <w:rsid w:val="00880559"/>
    <w:rsid w:val="00880BCC"/>
    <w:rsid w:val="00883733"/>
    <w:rsid w:val="008842B4"/>
    <w:rsid w:val="00885DA6"/>
    <w:rsid w:val="00890197"/>
    <w:rsid w:val="0089033C"/>
    <w:rsid w:val="00890A4F"/>
    <w:rsid w:val="00890CB0"/>
    <w:rsid w:val="0089465E"/>
    <w:rsid w:val="00894D53"/>
    <w:rsid w:val="00896009"/>
    <w:rsid w:val="008978CB"/>
    <w:rsid w:val="00897D73"/>
    <w:rsid w:val="008A1C20"/>
    <w:rsid w:val="008A3057"/>
    <w:rsid w:val="008A489B"/>
    <w:rsid w:val="008A4E88"/>
    <w:rsid w:val="008A62FC"/>
    <w:rsid w:val="008A6A92"/>
    <w:rsid w:val="008B00D7"/>
    <w:rsid w:val="008B1853"/>
    <w:rsid w:val="008B1C2B"/>
    <w:rsid w:val="008B2DFF"/>
    <w:rsid w:val="008B31BC"/>
    <w:rsid w:val="008B4702"/>
    <w:rsid w:val="008B4ED9"/>
    <w:rsid w:val="008B5306"/>
    <w:rsid w:val="008B538D"/>
    <w:rsid w:val="008B579C"/>
    <w:rsid w:val="008B5AF5"/>
    <w:rsid w:val="008B5F7C"/>
    <w:rsid w:val="008C0FB9"/>
    <w:rsid w:val="008C1531"/>
    <w:rsid w:val="008C1658"/>
    <w:rsid w:val="008C1E3B"/>
    <w:rsid w:val="008C21EC"/>
    <w:rsid w:val="008C3F3B"/>
    <w:rsid w:val="008C57ED"/>
    <w:rsid w:val="008C6EA1"/>
    <w:rsid w:val="008C6EDC"/>
    <w:rsid w:val="008C70DA"/>
    <w:rsid w:val="008C7F23"/>
    <w:rsid w:val="008D0A51"/>
    <w:rsid w:val="008D1D98"/>
    <w:rsid w:val="008D2441"/>
    <w:rsid w:val="008D2E4D"/>
    <w:rsid w:val="008D347E"/>
    <w:rsid w:val="008D57A5"/>
    <w:rsid w:val="008D57EF"/>
    <w:rsid w:val="008E0A09"/>
    <w:rsid w:val="008E264A"/>
    <w:rsid w:val="008E2F4B"/>
    <w:rsid w:val="008E352B"/>
    <w:rsid w:val="008E4B03"/>
    <w:rsid w:val="008E4CF0"/>
    <w:rsid w:val="008E5717"/>
    <w:rsid w:val="008E6E02"/>
    <w:rsid w:val="008F008E"/>
    <w:rsid w:val="008F0931"/>
    <w:rsid w:val="008F15CD"/>
    <w:rsid w:val="008F1E86"/>
    <w:rsid w:val="008F396F"/>
    <w:rsid w:val="008F3B3A"/>
    <w:rsid w:val="008F43AE"/>
    <w:rsid w:val="008F5D82"/>
    <w:rsid w:val="008F60FF"/>
    <w:rsid w:val="008F77CA"/>
    <w:rsid w:val="009003F2"/>
    <w:rsid w:val="00900652"/>
    <w:rsid w:val="00900FEE"/>
    <w:rsid w:val="0090271F"/>
    <w:rsid w:val="00902DB9"/>
    <w:rsid w:val="00902F4D"/>
    <w:rsid w:val="00903AC6"/>
    <w:rsid w:val="0090466A"/>
    <w:rsid w:val="00904F89"/>
    <w:rsid w:val="00905F37"/>
    <w:rsid w:val="00906E04"/>
    <w:rsid w:val="009102B8"/>
    <w:rsid w:val="009104B0"/>
    <w:rsid w:val="00910D59"/>
    <w:rsid w:val="009118A2"/>
    <w:rsid w:val="00911C2E"/>
    <w:rsid w:val="00913235"/>
    <w:rsid w:val="00913D12"/>
    <w:rsid w:val="009149CF"/>
    <w:rsid w:val="00915176"/>
    <w:rsid w:val="00915AD5"/>
    <w:rsid w:val="00920777"/>
    <w:rsid w:val="00920AE1"/>
    <w:rsid w:val="00920AE6"/>
    <w:rsid w:val="00923BAF"/>
    <w:rsid w:val="00924016"/>
    <w:rsid w:val="00924EBD"/>
    <w:rsid w:val="0092515D"/>
    <w:rsid w:val="00925B9B"/>
    <w:rsid w:val="009273F2"/>
    <w:rsid w:val="009313BE"/>
    <w:rsid w:val="00931586"/>
    <w:rsid w:val="009319FE"/>
    <w:rsid w:val="00931BE3"/>
    <w:rsid w:val="009320A9"/>
    <w:rsid w:val="009329C4"/>
    <w:rsid w:val="009339BE"/>
    <w:rsid w:val="00935BBE"/>
    <w:rsid w:val="00936038"/>
    <w:rsid w:val="00936071"/>
    <w:rsid w:val="009374AB"/>
    <w:rsid w:val="00937AA3"/>
    <w:rsid w:val="00937B73"/>
    <w:rsid w:val="00940212"/>
    <w:rsid w:val="0094048A"/>
    <w:rsid w:val="009412E2"/>
    <w:rsid w:val="00942557"/>
    <w:rsid w:val="00942EC2"/>
    <w:rsid w:val="00944059"/>
    <w:rsid w:val="00944E67"/>
    <w:rsid w:val="00947A1B"/>
    <w:rsid w:val="00947F22"/>
    <w:rsid w:val="00950414"/>
    <w:rsid w:val="00950AD7"/>
    <w:rsid w:val="00951140"/>
    <w:rsid w:val="0095153A"/>
    <w:rsid w:val="00953FD4"/>
    <w:rsid w:val="0095417D"/>
    <w:rsid w:val="00955622"/>
    <w:rsid w:val="00955C0F"/>
    <w:rsid w:val="009563F2"/>
    <w:rsid w:val="0096031A"/>
    <w:rsid w:val="0096149A"/>
    <w:rsid w:val="00961B32"/>
    <w:rsid w:val="00961BB8"/>
    <w:rsid w:val="00962509"/>
    <w:rsid w:val="009628C7"/>
    <w:rsid w:val="00963461"/>
    <w:rsid w:val="009635F7"/>
    <w:rsid w:val="009673E2"/>
    <w:rsid w:val="00967B42"/>
    <w:rsid w:val="00970DB3"/>
    <w:rsid w:val="009715B2"/>
    <w:rsid w:val="00971993"/>
    <w:rsid w:val="00973461"/>
    <w:rsid w:val="00974411"/>
    <w:rsid w:val="00974811"/>
    <w:rsid w:val="00974BB0"/>
    <w:rsid w:val="00974C2B"/>
    <w:rsid w:val="009757A4"/>
    <w:rsid w:val="00976276"/>
    <w:rsid w:val="00976BF1"/>
    <w:rsid w:val="00980781"/>
    <w:rsid w:val="009817B2"/>
    <w:rsid w:val="0098341B"/>
    <w:rsid w:val="0098460F"/>
    <w:rsid w:val="00985627"/>
    <w:rsid w:val="009871A9"/>
    <w:rsid w:val="00987AAF"/>
    <w:rsid w:val="0099085C"/>
    <w:rsid w:val="00990A05"/>
    <w:rsid w:val="00990ADC"/>
    <w:rsid w:val="00990F02"/>
    <w:rsid w:val="009919FC"/>
    <w:rsid w:val="009942F4"/>
    <w:rsid w:val="009959D4"/>
    <w:rsid w:val="009962EC"/>
    <w:rsid w:val="00997372"/>
    <w:rsid w:val="00997E83"/>
    <w:rsid w:val="009A0AF3"/>
    <w:rsid w:val="009A0F86"/>
    <w:rsid w:val="009A15A2"/>
    <w:rsid w:val="009A1812"/>
    <w:rsid w:val="009A454F"/>
    <w:rsid w:val="009A51F6"/>
    <w:rsid w:val="009A55FC"/>
    <w:rsid w:val="009A6796"/>
    <w:rsid w:val="009A6927"/>
    <w:rsid w:val="009A6D75"/>
    <w:rsid w:val="009A6F93"/>
    <w:rsid w:val="009A77AC"/>
    <w:rsid w:val="009A7D6B"/>
    <w:rsid w:val="009B063A"/>
    <w:rsid w:val="009B0704"/>
    <w:rsid w:val="009B07CD"/>
    <w:rsid w:val="009B14E3"/>
    <w:rsid w:val="009B223D"/>
    <w:rsid w:val="009B3866"/>
    <w:rsid w:val="009B4505"/>
    <w:rsid w:val="009B47A5"/>
    <w:rsid w:val="009B4928"/>
    <w:rsid w:val="009C016C"/>
    <w:rsid w:val="009C19E9"/>
    <w:rsid w:val="009C2573"/>
    <w:rsid w:val="009C258D"/>
    <w:rsid w:val="009C3352"/>
    <w:rsid w:val="009C3811"/>
    <w:rsid w:val="009C554E"/>
    <w:rsid w:val="009C6C46"/>
    <w:rsid w:val="009C75EF"/>
    <w:rsid w:val="009D0878"/>
    <w:rsid w:val="009D0EAA"/>
    <w:rsid w:val="009D239C"/>
    <w:rsid w:val="009D2A2D"/>
    <w:rsid w:val="009D330D"/>
    <w:rsid w:val="009D34E1"/>
    <w:rsid w:val="009D3806"/>
    <w:rsid w:val="009D4070"/>
    <w:rsid w:val="009D57AD"/>
    <w:rsid w:val="009D6AC6"/>
    <w:rsid w:val="009D74A6"/>
    <w:rsid w:val="009E2182"/>
    <w:rsid w:val="009E28B6"/>
    <w:rsid w:val="009E2C2E"/>
    <w:rsid w:val="009F0EDA"/>
    <w:rsid w:val="009F1419"/>
    <w:rsid w:val="009F186F"/>
    <w:rsid w:val="009F1F13"/>
    <w:rsid w:val="009F2269"/>
    <w:rsid w:val="009F2868"/>
    <w:rsid w:val="009F3566"/>
    <w:rsid w:val="009F5CC0"/>
    <w:rsid w:val="009F6E9A"/>
    <w:rsid w:val="00A00CA7"/>
    <w:rsid w:val="00A01AEC"/>
    <w:rsid w:val="00A0380A"/>
    <w:rsid w:val="00A04613"/>
    <w:rsid w:val="00A04B22"/>
    <w:rsid w:val="00A04B8B"/>
    <w:rsid w:val="00A04BCA"/>
    <w:rsid w:val="00A073F9"/>
    <w:rsid w:val="00A10F02"/>
    <w:rsid w:val="00A1179D"/>
    <w:rsid w:val="00A1281E"/>
    <w:rsid w:val="00A12EE1"/>
    <w:rsid w:val="00A1372C"/>
    <w:rsid w:val="00A13BBF"/>
    <w:rsid w:val="00A14519"/>
    <w:rsid w:val="00A17B49"/>
    <w:rsid w:val="00A17DAD"/>
    <w:rsid w:val="00A20187"/>
    <w:rsid w:val="00A204CA"/>
    <w:rsid w:val="00A2053F"/>
    <w:rsid w:val="00A209D6"/>
    <w:rsid w:val="00A244A4"/>
    <w:rsid w:val="00A24A1A"/>
    <w:rsid w:val="00A26014"/>
    <w:rsid w:val="00A26A67"/>
    <w:rsid w:val="00A26E6D"/>
    <w:rsid w:val="00A27621"/>
    <w:rsid w:val="00A30A26"/>
    <w:rsid w:val="00A31D9B"/>
    <w:rsid w:val="00A321AD"/>
    <w:rsid w:val="00A333B7"/>
    <w:rsid w:val="00A34251"/>
    <w:rsid w:val="00A346E0"/>
    <w:rsid w:val="00A35291"/>
    <w:rsid w:val="00A36DC9"/>
    <w:rsid w:val="00A40609"/>
    <w:rsid w:val="00A42BBA"/>
    <w:rsid w:val="00A44246"/>
    <w:rsid w:val="00A4654E"/>
    <w:rsid w:val="00A50A9B"/>
    <w:rsid w:val="00A5131A"/>
    <w:rsid w:val="00A5280D"/>
    <w:rsid w:val="00A5309B"/>
    <w:rsid w:val="00A53724"/>
    <w:rsid w:val="00A544A5"/>
    <w:rsid w:val="00A54B2B"/>
    <w:rsid w:val="00A55548"/>
    <w:rsid w:val="00A557E3"/>
    <w:rsid w:val="00A55804"/>
    <w:rsid w:val="00A564BA"/>
    <w:rsid w:val="00A56F49"/>
    <w:rsid w:val="00A63F2C"/>
    <w:rsid w:val="00A64059"/>
    <w:rsid w:val="00A64733"/>
    <w:rsid w:val="00A64D27"/>
    <w:rsid w:val="00A65A68"/>
    <w:rsid w:val="00A66773"/>
    <w:rsid w:val="00A67A46"/>
    <w:rsid w:val="00A70076"/>
    <w:rsid w:val="00A7185D"/>
    <w:rsid w:val="00A71FA8"/>
    <w:rsid w:val="00A72246"/>
    <w:rsid w:val="00A725DA"/>
    <w:rsid w:val="00A7368A"/>
    <w:rsid w:val="00A73B08"/>
    <w:rsid w:val="00A75CC3"/>
    <w:rsid w:val="00A76414"/>
    <w:rsid w:val="00A76CF9"/>
    <w:rsid w:val="00A778A4"/>
    <w:rsid w:val="00A8041F"/>
    <w:rsid w:val="00A80474"/>
    <w:rsid w:val="00A8161C"/>
    <w:rsid w:val="00A8167E"/>
    <w:rsid w:val="00A82346"/>
    <w:rsid w:val="00A82A6E"/>
    <w:rsid w:val="00A83F1D"/>
    <w:rsid w:val="00A859AF"/>
    <w:rsid w:val="00A8665B"/>
    <w:rsid w:val="00A90FC3"/>
    <w:rsid w:val="00A91CA8"/>
    <w:rsid w:val="00A9243C"/>
    <w:rsid w:val="00A924D5"/>
    <w:rsid w:val="00A95400"/>
    <w:rsid w:val="00A95C3E"/>
    <w:rsid w:val="00A9671C"/>
    <w:rsid w:val="00AA04C6"/>
    <w:rsid w:val="00AA1553"/>
    <w:rsid w:val="00AA1707"/>
    <w:rsid w:val="00AA1827"/>
    <w:rsid w:val="00AA3704"/>
    <w:rsid w:val="00AA4888"/>
    <w:rsid w:val="00AA48A4"/>
    <w:rsid w:val="00AB0012"/>
    <w:rsid w:val="00AB048B"/>
    <w:rsid w:val="00AB13DB"/>
    <w:rsid w:val="00AB19A5"/>
    <w:rsid w:val="00AB1C20"/>
    <w:rsid w:val="00AB2007"/>
    <w:rsid w:val="00AB2480"/>
    <w:rsid w:val="00AB2C44"/>
    <w:rsid w:val="00AB32BB"/>
    <w:rsid w:val="00AB413D"/>
    <w:rsid w:val="00AB41BB"/>
    <w:rsid w:val="00AB502D"/>
    <w:rsid w:val="00AB558B"/>
    <w:rsid w:val="00AB6834"/>
    <w:rsid w:val="00AC1739"/>
    <w:rsid w:val="00AC2644"/>
    <w:rsid w:val="00AC2CDB"/>
    <w:rsid w:val="00AC6A85"/>
    <w:rsid w:val="00AC6F4B"/>
    <w:rsid w:val="00AD00C9"/>
    <w:rsid w:val="00AD17F6"/>
    <w:rsid w:val="00AD2E14"/>
    <w:rsid w:val="00AD31F9"/>
    <w:rsid w:val="00AD331E"/>
    <w:rsid w:val="00AD37DC"/>
    <w:rsid w:val="00AD4398"/>
    <w:rsid w:val="00AD44B5"/>
    <w:rsid w:val="00AD4678"/>
    <w:rsid w:val="00AD70B0"/>
    <w:rsid w:val="00AE13CB"/>
    <w:rsid w:val="00AE1458"/>
    <w:rsid w:val="00AE44FE"/>
    <w:rsid w:val="00AE45E9"/>
    <w:rsid w:val="00AE6550"/>
    <w:rsid w:val="00AF1A6B"/>
    <w:rsid w:val="00AF3546"/>
    <w:rsid w:val="00AF3F8C"/>
    <w:rsid w:val="00AF4367"/>
    <w:rsid w:val="00AF4FBA"/>
    <w:rsid w:val="00AF6A3B"/>
    <w:rsid w:val="00AF7544"/>
    <w:rsid w:val="00B017A7"/>
    <w:rsid w:val="00B01BCB"/>
    <w:rsid w:val="00B02226"/>
    <w:rsid w:val="00B02FE8"/>
    <w:rsid w:val="00B03822"/>
    <w:rsid w:val="00B05380"/>
    <w:rsid w:val="00B05962"/>
    <w:rsid w:val="00B12005"/>
    <w:rsid w:val="00B125A3"/>
    <w:rsid w:val="00B15449"/>
    <w:rsid w:val="00B158DA"/>
    <w:rsid w:val="00B15C81"/>
    <w:rsid w:val="00B16378"/>
    <w:rsid w:val="00B16C2F"/>
    <w:rsid w:val="00B16F27"/>
    <w:rsid w:val="00B171A1"/>
    <w:rsid w:val="00B222AD"/>
    <w:rsid w:val="00B2415C"/>
    <w:rsid w:val="00B24B61"/>
    <w:rsid w:val="00B24CC4"/>
    <w:rsid w:val="00B27303"/>
    <w:rsid w:val="00B27BFF"/>
    <w:rsid w:val="00B307FB"/>
    <w:rsid w:val="00B32052"/>
    <w:rsid w:val="00B357DD"/>
    <w:rsid w:val="00B4015F"/>
    <w:rsid w:val="00B41902"/>
    <w:rsid w:val="00B43884"/>
    <w:rsid w:val="00B45898"/>
    <w:rsid w:val="00B47FD1"/>
    <w:rsid w:val="00B507DD"/>
    <w:rsid w:val="00B51299"/>
    <w:rsid w:val="00B515ED"/>
    <w:rsid w:val="00B516BB"/>
    <w:rsid w:val="00B52ABE"/>
    <w:rsid w:val="00B52BF3"/>
    <w:rsid w:val="00B62B8C"/>
    <w:rsid w:val="00B63227"/>
    <w:rsid w:val="00B6345F"/>
    <w:rsid w:val="00B676E6"/>
    <w:rsid w:val="00B706BB"/>
    <w:rsid w:val="00B7075E"/>
    <w:rsid w:val="00B70D2F"/>
    <w:rsid w:val="00B71384"/>
    <w:rsid w:val="00B716DB"/>
    <w:rsid w:val="00B71806"/>
    <w:rsid w:val="00B72AA0"/>
    <w:rsid w:val="00B72FB7"/>
    <w:rsid w:val="00B738D5"/>
    <w:rsid w:val="00B73D89"/>
    <w:rsid w:val="00B77D46"/>
    <w:rsid w:val="00B818A9"/>
    <w:rsid w:val="00B81CA0"/>
    <w:rsid w:val="00B82B63"/>
    <w:rsid w:val="00B834DD"/>
    <w:rsid w:val="00B836CF"/>
    <w:rsid w:val="00B83DD8"/>
    <w:rsid w:val="00B84AD3"/>
    <w:rsid w:val="00B84DB2"/>
    <w:rsid w:val="00B85565"/>
    <w:rsid w:val="00B85FCF"/>
    <w:rsid w:val="00B86014"/>
    <w:rsid w:val="00B86AEC"/>
    <w:rsid w:val="00B87D8A"/>
    <w:rsid w:val="00B90E78"/>
    <w:rsid w:val="00B91140"/>
    <w:rsid w:val="00B92178"/>
    <w:rsid w:val="00B92306"/>
    <w:rsid w:val="00B925AD"/>
    <w:rsid w:val="00B92727"/>
    <w:rsid w:val="00B92910"/>
    <w:rsid w:val="00B92D89"/>
    <w:rsid w:val="00B93672"/>
    <w:rsid w:val="00B94987"/>
    <w:rsid w:val="00B9563E"/>
    <w:rsid w:val="00B95802"/>
    <w:rsid w:val="00B97224"/>
    <w:rsid w:val="00B97A63"/>
    <w:rsid w:val="00BA0420"/>
    <w:rsid w:val="00BA06B3"/>
    <w:rsid w:val="00BA0B64"/>
    <w:rsid w:val="00BA27E4"/>
    <w:rsid w:val="00BA2BAF"/>
    <w:rsid w:val="00BA4C13"/>
    <w:rsid w:val="00BA4EE0"/>
    <w:rsid w:val="00BA53EA"/>
    <w:rsid w:val="00BA5D05"/>
    <w:rsid w:val="00BA5F36"/>
    <w:rsid w:val="00BA6042"/>
    <w:rsid w:val="00BA6B08"/>
    <w:rsid w:val="00BB0089"/>
    <w:rsid w:val="00BB0AA8"/>
    <w:rsid w:val="00BB244E"/>
    <w:rsid w:val="00BB42CA"/>
    <w:rsid w:val="00BB4A75"/>
    <w:rsid w:val="00BB5BBB"/>
    <w:rsid w:val="00BB5F02"/>
    <w:rsid w:val="00BB6E1B"/>
    <w:rsid w:val="00BC1B5E"/>
    <w:rsid w:val="00BC2276"/>
    <w:rsid w:val="00BC3555"/>
    <w:rsid w:val="00BC473C"/>
    <w:rsid w:val="00BC6C5E"/>
    <w:rsid w:val="00BC7C10"/>
    <w:rsid w:val="00BD26C4"/>
    <w:rsid w:val="00BD2EF8"/>
    <w:rsid w:val="00BD4904"/>
    <w:rsid w:val="00BD51BC"/>
    <w:rsid w:val="00BD6EE3"/>
    <w:rsid w:val="00BD7918"/>
    <w:rsid w:val="00BD7C89"/>
    <w:rsid w:val="00BD7D50"/>
    <w:rsid w:val="00BE1C2F"/>
    <w:rsid w:val="00BE641E"/>
    <w:rsid w:val="00BF0FF9"/>
    <w:rsid w:val="00BF26F0"/>
    <w:rsid w:val="00BF321A"/>
    <w:rsid w:val="00BF388F"/>
    <w:rsid w:val="00BF3A29"/>
    <w:rsid w:val="00BF4F57"/>
    <w:rsid w:val="00BF5DDA"/>
    <w:rsid w:val="00BF738E"/>
    <w:rsid w:val="00C00BC0"/>
    <w:rsid w:val="00C00E43"/>
    <w:rsid w:val="00C01679"/>
    <w:rsid w:val="00C0186F"/>
    <w:rsid w:val="00C03038"/>
    <w:rsid w:val="00C071E5"/>
    <w:rsid w:val="00C07B08"/>
    <w:rsid w:val="00C1093A"/>
    <w:rsid w:val="00C12244"/>
    <w:rsid w:val="00C12B51"/>
    <w:rsid w:val="00C13B88"/>
    <w:rsid w:val="00C14924"/>
    <w:rsid w:val="00C158E8"/>
    <w:rsid w:val="00C16325"/>
    <w:rsid w:val="00C2080A"/>
    <w:rsid w:val="00C20E94"/>
    <w:rsid w:val="00C215E8"/>
    <w:rsid w:val="00C24650"/>
    <w:rsid w:val="00C25465"/>
    <w:rsid w:val="00C256E0"/>
    <w:rsid w:val="00C25904"/>
    <w:rsid w:val="00C261B5"/>
    <w:rsid w:val="00C27CC7"/>
    <w:rsid w:val="00C305EB"/>
    <w:rsid w:val="00C3191C"/>
    <w:rsid w:val="00C32C08"/>
    <w:rsid w:val="00C33079"/>
    <w:rsid w:val="00C34203"/>
    <w:rsid w:val="00C359AD"/>
    <w:rsid w:val="00C369AF"/>
    <w:rsid w:val="00C409F6"/>
    <w:rsid w:val="00C41175"/>
    <w:rsid w:val="00C4581B"/>
    <w:rsid w:val="00C46F22"/>
    <w:rsid w:val="00C47495"/>
    <w:rsid w:val="00C522D0"/>
    <w:rsid w:val="00C52858"/>
    <w:rsid w:val="00C529F9"/>
    <w:rsid w:val="00C558CE"/>
    <w:rsid w:val="00C57093"/>
    <w:rsid w:val="00C57675"/>
    <w:rsid w:val="00C57A5D"/>
    <w:rsid w:val="00C605BE"/>
    <w:rsid w:val="00C62D9B"/>
    <w:rsid w:val="00C638BD"/>
    <w:rsid w:val="00C64983"/>
    <w:rsid w:val="00C65F6D"/>
    <w:rsid w:val="00C67B98"/>
    <w:rsid w:val="00C7196B"/>
    <w:rsid w:val="00C71D77"/>
    <w:rsid w:val="00C71F29"/>
    <w:rsid w:val="00C72233"/>
    <w:rsid w:val="00C73D33"/>
    <w:rsid w:val="00C81C01"/>
    <w:rsid w:val="00C82236"/>
    <w:rsid w:val="00C83275"/>
    <w:rsid w:val="00C83A13"/>
    <w:rsid w:val="00C86CEB"/>
    <w:rsid w:val="00C86E84"/>
    <w:rsid w:val="00C87230"/>
    <w:rsid w:val="00C873A6"/>
    <w:rsid w:val="00C87D64"/>
    <w:rsid w:val="00C9033E"/>
    <w:rsid w:val="00C9068C"/>
    <w:rsid w:val="00C90CD7"/>
    <w:rsid w:val="00C90DF3"/>
    <w:rsid w:val="00C91455"/>
    <w:rsid w:val="00C9237D"/>
    <w:rsid w:val="00C92667"/>
    <w:rsid w:val="00C9287A"/>
    <w:rsid w:val="00C92967"/>
    <w:rsid w:val="00C92A82"/>
    <w:rsid w:val="00C9340E"/>
    <w:rsid w:val="00C94B3B"/>
    <w:rsid w:val="00C953BB"/>
    <w:rsid w:val="00C978AD"/>
    <w:rsid w:val="00C979F0"/>
    <w:rsid w:val="00CA06A6"/>
    <w:rsid w:val="00CA14A1"/>
    <w:rsid w:val="00CA1ABD"/>
    <w:rsid w:val="00CA23E0"/>
    <w:rsid w:val="00CA327F"/>
    <w:rsid w:val="00CA32D4"/>
    <w:rsid w:val="00CA3D0C"/>
    <w:rsid w:val="00CA654B"/>
    <w:rsid w:val="00CA7F15"/>
    <w:rsid w:val="00CB1552"/>
    <w:rsid w:val="00CB187A"/>
    <w:rsid w:val="00CB21B5"/>
    <w:rsid w:val="00CB3EBF"/>
    <w:rsid w:val="00CB43CC"/>
    <w:rsid w:val="00CB72B8"/>
    <w:rsid w:val="00CC003D"/>
    <w:rsid w:val="00CC09C3"/>
    <w:rsid w:val="00CC1543"/>
    <w:rsid w:val="00CC1C7A"/>
    <w:rsid w:val="00CC1F5C"/>
    <w:rsid w:val="00CC219A"/>
    <w:rsid w:val="00CC31FD"/>
    <w:rsid w:val="00CC4B78"/>
    <w:rsid w:val="00CD1216"/>
    <w:rsid w:val="00CD130D"/>
    <w:rsid w:val="00CD2064"/>
    <w:rsid w:val="00CD2840"/>
    <w:rsid w:val="00CD4B7A"/>
    <w:rsid w:val="00CD4C7B"/>
    <w:rsid w:val="00CD6133"/>
    <w:rsid w:val="00CD6572"/>
    <w:rsid w:val="00CD69C3"/>
    <w:rsid w:val="00CE00A2"/>
    <w:rsid w:val="00CE04DC"/>
    <w:rsid w:val="00CE17AF"/>
    <w:rsid w:val="00CE28C7"/>
    <w:rsid w:val="00CE29D8"/>
    <w:rsid w:val="00CE2B5E"/>
    <w:rsid w:val="00CE308D"/>
    <w:rsid w:val="00CE61BD"/>
    <w:rsid w:val="00CE63B3"/>
    <w:rsid w:val="00CE64B4"/>
    <w:rsid w:val="00CE7471"/>
    <w:rsid w:val="00CF1486"/>
    <w:rsid w:val="00CF2291"/>
    <w:rsid w:val="00CF2F76"/>
    <w:rsid w:val="00CF31C6"/>
    <w:rsid w:val="00CF4177"/>
    <w:rsid w:val="00CF4A9E"/>
    <w:rsid w:val="00CF56D3"/>
    <w:rsid w:val="00CF6E30"/>
    <w:rsid w:val="00D00A7B"/>
    <w:rsid w:val="00D0318B"/>
    <w:rsid w:val="00D0472A"/>
    <w:rsid w:val="00D07A9C"/>
    <w:rsid w:val="00D121A5"/>
    <w:rsid w:val="00D12203"/>
    <w:rsid w:val="00D12B31"/>
    <w:rsid w:val="00D1368D"/>
    <w:rsid w:val="00D1375B"/>
    <w:rsid w:val="00D1388F"/>
    <w:rsid w:val="00D13FDB"/>
    <w:rsid w:val="00D15A41"/>
    <w:rsid w:val="00D16274"/>
    <w:rsid w:val="00D16464"/>
    <w:rsid w:val="00D20C98"/>
    <w:rsid w:val="00D22615"/>
    <w:rsid w:val="00D230A9"/>
    <w:rsid w:val="00D2342E"/>
    <w:rsid w:val="00D2359A"/>
    <w:rsid w:val="00D23FED"/>
    <w:rsid w:val="00D240CE"/>
    <w:rsid w:val="00D245DB"/>
    <w:rsid w:val="00D26AED"/>
    <w:rsid w:val="00D302F8"/>
    <w:rsid w:val="00D31036"/>
    <w:rsid w:val="00D314BF"/>
    <w:rsid w:val="00D336DA"/>
    <w:rsid w:val="00D337BC"/>
    <w:rsid w:val="00D33B68"/>
    <w:rsid w:val="00D33BE3"/>
    <w:rsid w:val="00D340E4"/>
    <w:rsid w:val="00D34247"/>
    <w:rsid w:val="00D346A2"/>
    <w:rsid w:val="00D353F0"/>
    <w:rsid w:val="00D36AC7"/>
    <w:rsid w:val="00D3764E"/>
    <w:rsid w:val="00D378FD"/>
    <w:rsid w:val="00D3792D"/>
    <w:rsid w:val="00D457A1"/>
    <w:rsid w:val="00D45E48"/>
    <w:rsid w:val="00D46960"/>
    <w:rsid w:val="00D47BFC"/>
    <w:rsid w:val="00D52B14"/>
    <w:rsid w:val="00D541E1"/>
    <w:rsid w:val="00D559C4"/>
    <w:rsid w:val="00D55E47"/>
    <w:rsid w:val="00D55FE8"/>
    <w:rsid w:val="00D5622F"/>
    <w:rsid w:val="00D57446"/>
    <w:rsid w:val="00D6024A"/>
    <w:rsid w:val="00D60B64"/>
    <w:rsid w:val="00D62E19"/>
    <w:rsid w:val="00D67BD6"/>
    <w:rsid w:val="00D67CD1"/>
    <w:rsid w:val="00D7004D"/>
    <w:rsid w:val="00D738D6"/>
    <w:rsid w:val="00D74B0D"/>
    <w:rsid w:val="00D74C61"/>
    <w:rsid w:val="00D7527C"/>
    <w:rsid w:val="00D759AB"/>
    <w:rsid w:val="00D80795"/>
    <w:rsid w:val="00D81047"/>
    <w:rsid w:val="00D815FD"/>
    <w:rsid w:val="00D82817"/>
    <w:rsid w:val="00D8323F"/>
    <w:rsid w:val="00D854BE"/>
    <w:rsid w:val="00D8687B"/>
    <w:rsid w:val="00D86A53"/>
    <w:rsid w:val="00D87E00"/>
    <w:rsid w:val="00D9134D"/>
    <w:rsid w:val="00D91AC4"/>
    <w:rsid w:val="00D927B4"/>
    <w:rsid w:val="00D938B6"/>
    <w:rsid w:val="00D93F0E"/>
    <w:rsid w:val="00D94BB2"/>
    <w:rsid w:val="00D96486"/>
    <w:rsid w:val="00D9688C"/>
    <w:rsid w:val="00D9697E"/>
    <w:rsid w:val="00D96CD7"/>
    <w:rsid w:val="00D96D11"/>
    <w:rsid w:val="00DA0F5A"/>
    <w:rsid w:val="00DA199F"/>
    <w:rsid w:val="00DA1B54"/>
    <w:rsid w:val="00DA5654"/>
    <w:rsid w:val="00DA570E"/>
    <w:rsid w:val="00DA62A8"/>
    <w:rsid w:val="00DA7A03"/>
    <w:rsid w:val="00DB02A9"/>
    <w:rsid w:val="00DB0DB8"/>
    <w:rsid w:val="00DB1818"/>
    <w:rsid w:val="00DB1A88"/>
    <w:rsid w:val="00DB1DAB"/>
    <w:rsid w:val="00DB2065"/>
    <w:rsid w:val="00DB2EE5"/>
    <w:rsid w:val="00DB2FE5"/>
    <w:rsid w:val="00DB40A1"/>
    <w:rsid w:val="00DB490F"/>
    <w:rsid w:val="00DB5AC5"/>
    <w:rsid w:val="00DB5B27"/>
    <w:rsid w:val="00DB705E"/>
    <w:rsid w:val="00DB72EC"/>
    <w:rsid w:val="00DC0CBB"/>
    <w:rsid w:val="00DC309B"/>
    <w:rsid w:val="00DC32E1"/>
    <w:rsid w:val="00DC4BB6"/>
    <w:rsid w:val="00DC4D29"/>
    <w:rsid w:val="00DC4DA2"/>
    <w:rsid w:val="00DC4FFE"/>
    <w:rsid w:val="00DC79AB"/>
    <w:rsid w:val="00DD01A9"/>
    <w:rsid w:val="00DD0615"/>
    <w:rsid w:val="00DD06F6"/>
    <w:rsid w:val="00DD1144"/>
    <w:rsid w:val="00DD4BBB"/>
    <w:rsid w:val="00DD4D91"/>
    <w:rsid w:val="00DD5513"/>
    <w:rsid w:val="00DE00C9"/>
    <w:rsid w:val="00DE38E0"/>
    <w:rsid w:val="00DE4EED"/>
    <w:rsid w:val="00DE6341"/>
    <w:rsid w:val="00DE72A0"/>
    <w:rsid w:val="00DF1E77"/>
    <w:rsid w:val="00DF20F1"/>
    <w:rsid w:val="00DF3B49"/>
    <w:rsid w:val="00DF4044"/>
    <w:rsid w:val="00DF4546"/>
    <w:rsid w:val="00DF5970"/>
    <w:rsid w:val="00DF70E1"/>
    <w:rsid w:val="00DF73B7"/>
    <w:rsid w:val="00E00211"/>
    <w:rsid w:val="00E016E8"/>
    <w:rsid w:val="00E01AA8"/>
    <w:rsid w:val="00E03589"/>
    <w:rsid w:val="00E069BD"/>
    <w:rsid w:val="00E106D1"/>
    <w:rsid w:val="00E11F19"/>
    <w:rsid w:val="00E14247"/>
    <w:rsid w:val="00E14718"/>
    <w:rsid w:val="00E165F0"/>
    <w:rsid w:val="00E1733E"/>
    <w:rsid w:val="00E1791E"/>
    <w:rsid w:val="00E2040C"/>
    <w:rsid w:val="00E229B6"/>
    <w:rsid w:val="00E244CF"/>
    <w:rsid w:val="00E25939"/>
    <w:rsid w:val="00E25A07"/>
    <w:rsid w:val="00E26865"/>
    <w:rsid w:val="00E30D8D"/>
    <w:rsid w:val="00E31097"/>
    <w:rsid w:val="00E34BC0"/>
    <w:rsid w:val="00E35538"/>
    <w:rsid w:val="00E35A86"/>
    <w:rsid w:val="00E36970"/>
    <w:rsid w:val="00E37A61"/>
    <w:rsid w:val="00E40742"/>
    <w:rsid w:val="00E40F30"/>
    <w:rsid w:val="00E41912"/>
    <w:rsid w:val="00E41D7F"/>
    <w:rsid w:val="00E41E11"/>
    <w:rsid w:val="00E42636"/>
    <w:rsid w:val="00E43B7E"/>
    <w:rsid w:val="00E4485E"/>
    <w:rsid w:val="00E46C08"/>
    <w:rsid w:val="00E471CF"/>
    <w:rsid w:val="00E502AA"/>
    <w:rsid w:val="00E531A1"/>
    <w:rsid w:val="00E53A12"/>
    <w:rsid w:val="00E54B4E"/>
    <w:rsid w:val="00E55091"/>
    <w:rsid w:val="00E55702"/>
    <w:rsid w:val="00E55E99"/>
    <w:rsid w:val="00E57371"/>
    <w:rsid w:val="00E5793A"/>
    <w:rsid w:val="00E6127F"/>
    <w:rsid w:val="00E61E9B"/>
    <w:rsid w:val="00E62835"/>
    <w:rsid w:val="00E6309C"/>
    <w:rsid w:val="00E635A2"/>
    <w:rsid w:val="00E63680"/>
    <w:rsid w:val="00E6430B"/>
    <w:rsid w:val="00E70107"/>
    <w:rsid w:val="00E7077D"/>
    <w:rsid w:val="00E70C86"/>
    <w:rsid w:val="00E70DED"/>
    <w:rsid w:val="00E712D7"/>
    <w:rsid w:val="00E71757"/>
    <w:rsid w:val="00E76541"/>
    <w:rsid w:val="00E76904"/>
    <w:rsid w:val="00E7744A"/>
    <w:rsid w:val="00E77645"/>
    <w:rsid w:val="00E77ACD"/>
    <w:rsid w:val="00E82607"/>
    <w:rsid w:val="00E83697"/>
    <w:rsid w:val="00E83BD7"/>
    <w:rsid w:val="00E840C6"/>
    <w:rsid w:val="00E8520A"/>
    <w:rsid w:val="00E8539B"/>
    <w:rsid w:val="00E902ED"/>
    <w:rsid w:val="00E903C1"/>
    <w:rsid w:val="00E90ACF"/>
    <w:rsid w:val="00E9114A"/>
    <w:rsid w:val="00E93F78"/>
    <w:rsid w:val="00E94A35"/>
    <w:rsid w:val="00E95ED7"/>
    <w:rsid w:val="00E96C44"/>
    <w:rsid w:val="00E97492"/>
    <w:rsid w:val="00E97D6C"/>
    <w:rsid w:val="00EA0FD1"/>
    <w:rsid w:val="00EA202E"/>
    <w:rsid w:val="00EA2902"/>
    <w:rsid w:val="00EA2990"/>
    <w:rsid w:val="00EA34BE"/>
    <w:rsid w:val="00EA484D"/>
    <w:rsid w:val="00EA66C9"/>
    <w:rsid w:val="00EA6AA6"/>
    <w:rsid w:val="00EA7049"/>
    <w:rsid w:val="00EA75F5"/>
    <w:rsid w:val="00EB181C"/>
    <w:rsid w:val="00EB1D8A"/>
    <w:rsid w:val="00EB30B0"/>
    <w:rsid w:val="00EB3E54"/>
    <w:rsid w:val="00EB4F5D"/>
    <w:rsid w:val="00EB53EC"/>
    <w:rsid w:val="00EB5443"/>
    <w:rsid w:val="00EB646A"/>
    <w:rsid w:val="00EB7D0B"/>
    <w:rsid w:val="00EC0293"/>
    <w:rsid w:val="00EC1020"/>
    <w:rsid w:val="00EC1BEC"/>
    <w:rsid w:val="00EC1DD6"/>
    <w:rsid w:val="00EC3795"/>
    <w:rsid w:val="00EC392A"/>
    <w:rsid w:val="00EC40AC"/>
    <w:rsid w:val="00EC4153"/>
    <w:rsid w:val="00EC48FB"/>
    <w:rsid w:val="00EC4A25"/>
    <w:rsid w:val="00EC55FF"/>
    <w:rsid w:val="00EC693B"/>
    <w:rsid w:val="00EC69F7"/>
    <w:rsid w:val="00EC6B2A"/>
    <w:rsid w:val="00ED0A89"/>
    <w:rsid w:val="00ED2451"/>
    <w:rsid w:val="00ED36FE"/>
    <w:rsid w:val="00ED4616"/>
    <w:rsid w:val="00ED5DDE"/>
    <w:rsid w:val="00EE1D53"/>
    <w:rsid w:val="00EE2F2B"/>
    <w:rsid w:val="00EE4B56"/>
    <w:rsid w:val="00EE5EBC"/>
    <w:rsid w:val="00EE7B22"/>
    <w:rsid w:val="00EF05BC"/>
    <w:rsid w:val="00EF26D1"/>
    <w:rsid w:val="00EF2F18"/>
    <w:rsid w:val="00EF361E"/>
    <w:rsid w:val="00EF426A"/>
    <w:rsid w:val="00EF4F04"/>
    <w:rsid w:val="00EF57E0"/>
    <w:rsid w:val="00EF59EC"/>
    <w:rsid w:val="00EF606F"/>
    <w:rsid w:val="00EF6F8B"/>
    <w:rsid w:val="00EF7474"/>
    <w:rsid w:val="00F00295"/>
    <w:rsid w:val="00F01491"/>
    <w:rsid w:val="00F01495"/>
    <w:rsid w:val="00F02257"/>
    <w:rsid w:val="00F025A2"/>
    <w:rsid w:val="00F0277C"/>
    <w:rsid w:val="00F02B4A"/>
    <w:rsid w:val="00F02E3D"/>
    <w:rsid w:val="00F03041"/>
    <w:rsid w:val="00F04382"/>
    <w:rsid w:val="00F04FFA"/>
    <w:rsid w:val="00F064E2"/>
    <w:rsid w:val="00F067A9"/>
    <w:rsid w:val="00F07388"/>
    <w:rsid w:val="00F10D45"/>
    <w:rsid w:val="00F11951"/>
    <w:rsid w:val="00F12B16"/>
    <w:rsid w:val="00F151D8"/>
    <w:rsid w:val="00F15C65"/>
    <w:rsid w:val="00F16255"/>
    <w:rsid w:val="00F16B1B"/>
    <w:rsid w:val="00F2026E"/>
    <w:rsid w:val="00F214EF"/>
    <w:rsid w:val="00F2199D"/>
    <w:rsid w:val="00F2210A"/>
    <w:rsid w:val="00F221E8"/>
    <w:rsid w:val="00F30A07"/>
    <w:rsid w:val="00F30C28"/>
    <w:rsid w:val="00F32AF9"/>
    <w:rsid w:val="00F3539E"/>
    <w:rsid w:val="00F35E0D"/>
    <w:rsid w:val="00F36283"/>
    <w:rsid w:val="00F37743"/>
    <w:rsid w:val="00F40FF5"/>
    <w:rsid w:val="00F41FBB"/>
    <w:rsid w:val="00F44A02"/>
    <w:rsid w:val="00F44C3C"/>
    <w:rsid w:val="00F458E5"/>
    <w:rsid w:val="00F469B7"/>
    <w:rsid w:val="00F47182"/>
    <w:rsid w:val="00F50E89"/>
    <w:rsid w:val="00F54355"/>
    <w:rsid w:val="00F54A3D"/>
    <w:rsid w:val="00F54CB0"/>
    <w:rsid w:val="00F5657B"/>
    <w:rsid w:val="00F566E0"/>
    <w:rsid w:val="00F56DE2"/>
    <w:rsid w:val="00F60C44"/>
    <w:rsid w:val="00F60CB0"/>
    <w:rsid w:val="00F61565"/>
    <w:rsid w:val="00F61D4D"/>
    <w:rsid w:val="00F628A1"/>
    <w:rsid w:val="00F6290E"/>
    <w:rsid w:val="00F653B8"/>
    <w:rsid w:val="00F656A5"/>
    <w:rsid w:val="00F656FA"/>
    <w:rsid w:val="00F673A9"/>
    <w:rsid w:val="00F70C37"/>
    <w:rsid w:val="00F71B89"/>
    <w:rsid w:val="00F7353C"/>
    <w:rsid w:val="00F74364"/>
    <w:rsid w:val="00F7438B"/>
    <w:rsid w:val="00F75235"/>
    <w:rsid w:val="00F75A72"/>
    <w:rsid w:val="00F7602F"/>
    <w:rsid w:val="00F76F8F"/>
    <w:rsid w:val="00F77A36"/>
    <w:rsid w:val="00F83B72"/>
    <w:rsid w:val="00F87647"/>
    <w:rsid w:val="00F90917"/>
    <w:rsid w:val="00F91248"/>
    <w:rsid w:val="00F91D6E"/>
    <w:rsid w:val="00F9207C"/>
    <w:rsid w:val="00F92ACF"/>
    <w:rsid w:val="00F934B6"/>
    <w:rsid w:val="00F941DF"/>
    <w:rsid w:val="00F94397"/>
    <w:rsid w:val="00F9489C"/>
    <w:rsid w:val="00F954A1"/>
    <w:rsid w:val="00F964BF"/>
    <w:rsid w:val="00F966C4"/>
    <w:rsid w:val="00FA03A8"/>
    <w:rsid w:val="00FA1063"/>
    <w:rsid w:val="00FA1266"/>
    <w:rsid w:val="00FA15BF"/>
    <w:rsid w:val="00FA1DE6"/>
    <w:rsid w:val="00FA2916"/>
    <w:rsid w:val="00FA37F4"/>
    <w:rsid w:val="00FA62FB"/>
    <w:rsid w:val="00FB088C"/>
    <w:rsid w:val="00FB36FA"/>
    <w:rsid w:val="00FB5B8E"/>
    <w:rsid w:val="00FB5D45"/>
    <w:rsid w:val="00FB68D6"/>
    <w:rsid w:val="00FB7434"/>
    <w:rsid w:val="00FB7A3E"/>
    <w:rsid w:val="00FC00D2"/>
    <w:rsid w:val="00FC1013"/>
    <w:rsid w:val="00FC1192"/>
    <w:rsid w:val="00FC16C9"/>
    <w:rsid w:val="00FC2DBE"/>
    <w:rsid w:val="00FC4E72"/>
    <w:rsid w:val="00FD03C4"/>
    <w:rsid w:val="00FD0C00"/>
    <w:rsid w:val="00FD2105"/>
    <w:rsid w:val="00FD2A75"/>
    <w:rsid w:val="00FD3B90"/>
    <w:rsid w:val="00FD3F3B"/>
    <w:rsid w:val="00FD455E"/>
    <w:rsid w:val="00FD5FC2"/>
    <w:rsid w:val="00FD692D"/>
    <w:rsid w:val="00FD799A"/>
    <w:rsid w:val="00FE017D"/>
    <w:rsid w:val="00FE1A39"/>
    <w:rsid w:val="00FE251B"/>
    <w:rsid w:val="00FE42E1"/>
    <w:rsid w:val="00FE4E87"/>
    <w:rsid w:val="00FE59B2"/>
    <w:rsid w:val="00FE5BCF"/>
    <w:rsid w:val="00FE7B61"/>
    <w:rsid w:val="00FF26FC"/>
    <w:rsid w:val="00FF347B"/>
    <w:rsid w:val="00FF3E69"/>
    <w:rsid w:val="00FF4CC5"/>
    <w:rsid w:val="00FF5EFF"/>
    <w:rsid w:val="00FF694F"/>
    <w:rsid w:val="00FF79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15:docId w15:val="{E49B55D1-2545-4996-B5F8-24232560F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4BB9"/>
    <w:rPr>
      <w:rFonts w:ascii="Arial" w:eastAsia="MS Mincho" w:hAnsi="Arial"/>
      <w:szCs w:val="24"/>
    </w:rPr>
  </w:style>
  <w:style w:type="character" w:customStyle="1" w:styleId="Doc-titleChar">
    <w:name w:val="Doc-title Char"/>
    <w:link w:val="Doc-title"/>
    <w:rsid w:val="00234BB9"/>
    <w:rPr>
      <w:rFonts w:ascii="Arial" w:eastAsia="MS Mincho" w:hAnsi="Arial"/>
      <w:noProof/>
      <w:szCs w:val="24"/>
    </w:rPr>
  </w:style>
  <w:style w:type="table" w:styleId="TableGrid">
    <w:name w:val="Table Grid"/>
    <w:basedOn w:val="TableNormal"/>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8"/>
      </w:numPr>
      <w:spacing w:before="60" w:after="0"/>
    </w:pPr>
    <w:rPr>
      <w:rFonts w:ascii="Arial" w:eastAsiaTheme="minorHAnsi" w:hAnsi="Arial" w:cs="Arial"/>
      <w:b/>
      <w:bCs/>
      <w:lang w:eastAsia="en-GB"/>
    </w:rPr>
  </w:style>
  <w:style w:type="paragraph" w:styleId="ListParagraph">
    <w:name w:val="List Paragraph"/>
    <w:basedOn w:val="Normal"/>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rsid w:val="008842B4"/>
  </w:style>
  <w:style w:type="character" w:customStyle="1" w:styleId="CommentTextChar">
    <w:name w:val="Comment Text Char"/>
    <w:basedOn w:val="DefaultParagraphFont"/>
    <w:link w:val="CommentTex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 w:type="paragraph" w:styleId="Revision">
    <w:name w:val="Revision"/>
    <w:hidden/>
    <w:uiPriority w:val="99"/>
    <w:semiHidden/>
    <w:rsid w:val="00AF3546"/>
    <w:rPr>
      <w:lang w:eastAsia="en-US"/>
    </w:rPr>
  </w:style>
  <w:style w:type="character" w:customStyle="1" w:styleId="EmailDiscussionChar">
    <w:name w:val="EmailDiscussion Char"/>
    <w:link w:val="EmailDiscussion"/>
    <w:uiPriority w:val="99"/>
    <w:locked/>
    <w:rsid w:val="00276DCF"/>
    <w:rPr>
      <w:rFonts w:ascii="Arial" w:eastAsia="MS Mincho" w:hAnsi="Arial" w:cs="Arial"/>
      <w:b/>
      <w:szCs w:val="24"/>
    </w:rPr>
  </w:style>
  <w:style w:type="paragraph" w:customStyle="1" w:styleId="EmailDiscussion2">
    <w:name w:val="EmailDiscussion2"/>
    <w:basedOn w:val="Normal"/>
    <w:uiPriority w:val="99"/>
    <w:qFormat/>
    <w:rsid w:val="00276DC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uiPriority w:val="99"/>
    <w:rsid w:val="00276DCF"/>
    <w:pPr>
      <w:numPr>
        <w:numId w:val="35"/>
      </w:numPr>
      <w:spacing w:before="40" w:after="0"/>
    </w:pPr>
    <w:rPr>
      <w:rFonts w:ascii="Arial" w:eastAsia="MS Mincho" w:hAnsi="Arial" w:cs="Arial"/>
      <w:b/>
      <w:szCs w:val="24"/>
      <w:lang w:eastAsia="en-GB"/>
    </w:rPr>
  </w:style>
  <w:style w:type="character" w:customStyle="1" w:styleId="Heading4Char">
    <w:name w:val="Heading 4 Char"/>
    <w:link w:val="Heading4"/>
    <w:locked/>
    <w:rsid w:val="00D5622F"/>
    <w:rPr>
      <w:rFonts w:ascii="Arial" w:hAnsi="Arial"/>
      <w:sz w:val="24"/>
      <w:lang w:eastAsia="en-US"/>
    </w:rPr>
  </w:style>
  <w:style w:type="character" w:customStyle="1" w:styleId="NOZchn">
    <w:name w:val="NO Zchn"/>
    <w:link w:val="NO"/>
    <w:rsid w:val="00D5622F"/>
    <w:rPr>
      <w:lang w:eastAsia="en-US"/>
    </w:rPr>
  </w:style>
  <w:style w:type="character" w:customStyle="1" w:styleId="B1Char">
    <w:name w:val="B1 Char"/>
    <w:link w:val="B1"/>
    <w:qFormat/>
    <w:rsid w:val="00D5622F"/>
    <w:rPr>
      <w:lang w:eastAsia="en-US"/>
    </w:rPr>
  </w:style>
  <w:style w:type="character" w:customStyle="1" w:styleId="FooterChar">
    <w:name w:val="Footer Char"/>
    <w:basedOn w:val="DefaultParagraphFont"/>
    <w:link w:val="Footer"/>
    <w:uiPriority w:val="99"/>
    <w:rsid w:val="00947F22"/>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17810">
      <w:bodyDiv w:val="1"/>
      <w:marLeft w:val="0"/>
      <w:marRight w:val="0"/>
      <w:marTop w:val="0"/>
      <w:marBottom w:val="0"/>
      <w:divBdr>
        <w:top w:val="none" w:sz="0" w:space="0" w:color="auto"/>
        <w:left w:val="none" w:sz="0" w:space="0" w:color="auto"/>
        <w:bottom w:val="none" w:sz="0" w:space="0" w:color="auto"/>
        <w:right w:val="none" w:sz="0" w:space="0" w:color="auto"/>
      </w:divBdr>
    </w:div>
    <w:div w:id="113911788">
      <w:bodyDiv w:val="1"/>
      <w:marLeft w:val="0"/>
      <w:marRight w:val="0"/>
      <w:marTop w:val="0"/>
      <w:marBottom w:val="0"/>
      <w:divBdr>
        <w:top w:val="none" w:sz="0" w:space="0" w:color="auto"/>
        <w:left w:val="none" w:sz="0" w:space="0" w:color="auto"/>
        <w:bottom w:val="none" w:sz="0" w:space="0" w:color="auto"/>
        <w:right w:val="none" w:sz="0" w:space="0" w:color="auto"/>
      </w:divBdr>
    </w:div>
    <w:div w:id="243339518">
      <w:bodyDiv w:val="1"/>
      <w:marLeft w:val="0"/>
      <w:marRight w:val="0"/>
      <w:marTop w:val="0"/>
      <w:marBottom w:val="0"/>
      <w:divBdr>
        <w:top w:val="none" w:sz="0" w:space="0" w:color="auto"/>
        <w:left w:val="none" w:sz="0" w:space="0" w:color="auto"/>
        <w:bottom w:val="none" w:sz="0" w:space="0" w:color="auto"/>
        <w:right w:val="none" w:sz="0" w:space="0" w:color="auto"/>
      </w:divBdr>
    </w:div>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375617824">
      <w:bodyDiv w:val="1"/>
      <w:marLeft w:val="0"/>
      <w:marRight w:val="0"/>
      <w:marTop w:val="0"/>
      <w:marBottom w:val="0"/>
      <w:divBdr>
        <w:top w:val="none" w:sz="0" w:space="0" w:color="auto"/>
        <w:left w:val="none" w:sz="0" w:space="0" w:color="auto"/>
        <w:bottom w:val="none" w:sz="0" w:space="0" w:color="auto"/>
        <w:right w:val="none" w:sz="0" w:space="0" w:color="auto"/>
      </w:divBdr>
      <w:divsChild>
        <w:div w:id="1180461087">
          <w:marLeft w:val="0"/>
          <w:marRight w:val="0"/>
          <w:marTop w:val="0"/>
          <w:marBottom w:val="0"/>
          <w:divBdr>
            <w:top w:val="none" w:sz="0" w:space="0" w:color="auto"/>
            <w:left w:val="none" w:sz="0" w:space="0" w:color="auto"/>
            <w:bottom w:val="none" w:sz="0" w:space="0" w:color="auto"/>
            <w:right w:val="none" w:sz="0" w:space="0" w:color="auto"/>
          </w:divBdr>
          <w:divsChild>
            <w:div w:id="84764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88475">
      <w:bodyDiv w:val="1"/>
      <w:marLeft w:val="0"/>
      <w:marRight w:val="0"/>
      <w:marTop w:val="0"/>
      <w:marBottom w:val="0"/>
      <w:divBdr>
        <w:top w:val="none" w:sz="0" w:space="0" w:color="auto"/>
        <w:left w:val="none" w:sz="0" w:space="0" w:color="auto"/>
        <w:bottom w:val="none" w:sz="0" w:space="0" w:color="auto"/>
        <w:right w:val="none" w:sz="0" w:space="0" w:color="auto"/>
      </w:divBdr>
    </w:div>
    <w:div w:id="430853072">
      <w:bodyDiv w:val="1"/>
      <w:marLeft w:val="0"/>
      <w:marRight w:val="0"/>
      <w:marTop w:val="0"/>
      <w:marBottom w:val="0"/>
      <w:divBdr>
        <w:top w:val="none" w:sz="0" w:space="0" w:color="auto"/>
        <w:left w:val="none" w:sz="0" w:space="0" w:color="auto"/>
        <w:bottom w:val="none" w:sz="0" w:space="0" w:color="auto"/>
        <w:right w:val="none" w:sz="0" w:space="0" w:color="auto"/>
      </w:divBdr>
    </w:div>
    <w:div w:id="570117369">
      <w:bodyDiv w:val="1"/>
      <w:marLeft w:val="0"/>
      <w:marRight w:val="0"/>
      <w:marTop w:val="0"/>
      <w:marBottom w:val="0"/>
      <w:divBdr>
        <w:top w:val="none" w:sz="0" w:space="0" w:color="auto"/>
        <w:left w:val="none" w:sz="0" w:space="0" w:color="auto"/>
        <w:bottom w:val="none" w:sz="0" w:space="0" w:color="auto"/>
        <w:right w:val="none" w:sz="0" w:space="0" w:color="auto"/>
      </w:divBdr>
    </w:div>
    <w:div w:id="641084771">
      <w:bodyDiv w:val="1"/>
      <w:marLeft w:val="0"/>
      <w:marRight w:val="0"/>
      <w:marTop w:val="0"/>
      <w:marBottom w:val="0"/>
      <w:divBdr>
        <w:top w:val="none" w:sz="0" w:space="0" w:color="auto"/>
        <w:left w:val="none" w:sz="0" w:space="0" w:color="auto"/>
        <w:bottom w:val="none" w:sz="0" w:space="0" w:color="auto"/>
        <w:right w:val="none" w:sz="0" w:space="0" w:color="auto"/>
      </w:divBdr>
    </w:div>
    <w:div w:id="652951013">
      <w:bodyDiv w:val="1"/>
      <w:marLeft w:val="0"/>
      <w:marRight w:val="0"/>
      <w:marTop w:val="0"/>
      <w:marBottom w:val="0"/>
      <w:divBdr>
        <w:top w:val="none" w:sz="0" w:space="0" w:color="auto"/>
        <w:left w:val="none" w:sz="0" w:space="0" w:color="auto"/>
        <w:bottom w:val="none" w:sz="0" w:space="0" w:color="auto"/>
        <w:right w:val="none" w:sz="0" w:space="0" w:color="auto"/>
      </w:divBdr>
    </w:div>
    <w:div w:id="65406742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26178932">
      <w:bodyDiv w:val="1"/>
      <w:marLeft w:val="0"/>
      <w:marRight w:val="0"/>
      <w:marTop w:val="0"/>
      <w:marBottom w:val="0"/>
      <w:divBdr>
        <w:top w:val="none" w:sz="0" w:space="0" w:color="auto"/>
        <w:left w:val="none" w:sz="0" w:space="0" w:color="auto"/>
        <w:bottom w:val="none" w:sz="0" w:space="0" w:color="auto"/>
        <w:right w:val="none" w:sz="0" w:space="0" w:color="auto"/>
      </w:divBdr>
    </w:div>
    <w:div w:id="1189563977">
      <w:bodyDiv w:val="1"/>
      <w:marLeft w:val="0"/>
      <w:marRight w:val="0"/>
      <w:marTop w:val="0"/>
      <w:marBottom w:val="0"/>
      <w:divBdr>
        <w:top w:val="none" w:sz="0" w:space="0" w:color="auto"/>
        <w:left w:val="none" w:sz="0" w:space="0" w:color="auto"/>
        <w:bottom w:val="none" w:sz="0" w:space="0" w:color="auto"/>
        <w:right w:val="none" w:sz="0" w:space="0" w:color="auto"/>
      </w:divBdr>
    </w:div>
    <w:div w:id="119793467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2694421">
      <w:bodyDiv w:val="1"/>
      <w:marLeft w:val="0"/>
      <w:marRight w:val="0"/>
      <w:marTop w:val="0"/>
      <w:marBottom w:val="0"/>
      <w:divBdr>
        <w:top w:val="none" w:sz="0" w:space="0" w:color="auto"/>
        <w:left w:val="none" w:sz="0" w:space="0" w:color="auto"/>
        <w:bottom w:val="none" w:sz="0" w:space="0" w:color="auto"/>
        <w:right w:val="none" w:sz="0" w:space="0" w:color="auto"/>
      </w:divBdr>
      <w:divsChild>
        <w:div w:id="2013876949">
          <w:marLeft w:val="0"/>
          <w:marRight w:val="0"/>
          <w:marTop w:val="0"/>
          <w:marBottom w:val="0"/>
          <w:divBdr>
            <w:top w:val="none" w:sz="0" w:space="0" w:color="auto"/>
            <w:left w:val="none" w:sz="0" w:space="0" w:color="auto"/>
            <w:bottom w:val="none" w:sz="0" w:space="0" w:color="auto"/>
            <w:right w:val="none" w:sz="0" w:space="0" w:color="auto"/>
          </w:divBdr>
          <w:divsChild>
            <w:div w:id="69088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408349">
      <w:bodyDiv w:val="1"/>
      <w:marLeft w:val="0"/>
      <w:marRight w:val="0"/>
      <w:marTop w:val="0"/>
      <w:marBottom w:val="0"/>
      <w:divBdr>
        <w:top w:val="none" w:sz="0" w:space="0" w:color="auto"/>
        <w:left w:val="none" w:sz="0" w:space="0" w:color="auto"/>
        <w:bottom w:val="none" w:sz="0" w:space="0" w:color="auto"/>
        <w:right w:val="none" w:sz="0" w:space="0" w:color="auto"/>
      </w:divBdr>
    </w:div>
    <w:div w:id="1374303687">
      <w:bodyDiv w:val="1"/>
      <w:marLeft w:val="0"/>
      <w:marRight w:val="0"/>
      <w:marTop w:val="0"/>
      <w:marBottom w:val="0"/>
      <w:divBdr>
        <w:top w:val="none" w:sz="0" w:space="0" w:color="auto"/>
        <w:left w:val="none" w:sz="0" w:space="0" w:color="auto"/>
        <w:bottom w:val="none" w:sz="0" w:space="0" w:color="auto"/>
        <w:right w:val="none" w:sz="0" w:space="0" w:color="auto"/>
      </w:divBdr>
    </w:div>
    <w:div w:id="1526675512">
      <w:bodyDiv w:val="1"/>
      <w:marLeft w:val="0"/>
      <w:marRight w:val="0"/>
      <w:marTop w:val="0"/>
      <w:marBottom w:val="0"/>
      <w:divBdr>
        <w:top w:val="none" w:sz="0" w:space="0" w:color="auto"/>
        <w:left w:val="none" w:sz="0" w:space="0" w:color="auto"/>
        <w:bottom w:val="none" w:sz="0" w:space="0" w:color="auto"/>
        <w:right w:val="none" w:sz="0" w:space="0" w:color="auto"/>
      </w:divBdr>
    </w:div>
    <w:div w:id="1562255543">
      <w:bodyDiv w:val="1"/>
      <w:marLeft w:val="0"/>
      <w:marRight w:val="0"/>
      <w:marTop w:val="0"/>
      <w:marBottom w:val="0"/>
      <w:divBdr>
        <w:top w:val="none" w:sz="0" w:space="0" w:color="auto"/>
        <w:left w:val="none" w:sz="0" w:space="0" w:color="auto"/>
        <w:bottom w:val="none" w:sz="0" w:space="0" w:color="auto"/>
        <w:right w:val="none" w:sz="0" w:space="0" w:color="auto"/>
      </w:divBdr>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792287251">
      <w:bodyDiv w:val="1"/>
      <w:marLeft w:val="0"/>
      <w:marRight w:val="0"/>
      <w:marTop w:val="0"/>
      <w:marBottom w:val="0"/>
      <w:divBdr>
        <w:top w:val="none" w:sz="0" w:space="0" w:color="auto"/>
        <w:left w:val="none" w:sz="0" w:space="0" w:color="auto"/>
        <w:bottom w:val="none" w:sz="0" w:space="0" w:color="auto"/>
        <w:right w:val="none" w:sz="0" w:space="0" w:color="auto"/>
      </w:divBdr>
    </w:div>
    <w:div w:id="1891073576">
      <w:bodyDiv w:val="1"/>
      <w:marLeft w:val="0"/>
      <w:marRight w:val="0"/>
      <w:marTop w:val="0"/>
      <w:marBottom w:val="0"/>
      <w:divBdr>
        <w:top w:val="none" w:sz="0" w:space="0" w:color="auto"/>
        <w:left w:val="none" w:sz="0" w:space="0" w:color="auto"/>
        <w:bottom w:val="none" w:sz="0" w:space="0" w:color="auto"/>
        <w:right w:val="none" w:sz="0" w:space="0" w:color="auto"/>
      </w:divBdr>
    </w:div>
    <w:div w:id="1957789282">
      <w:bodyDiv w:val="1"/>
      <w:marLeft w:val="0"/>
      <w:marRight w:val="0"/>
      <w:marTop w:val="0"/>
      <w:marBottom w:val="0"/>
      <w:divBdr>
        <w:top w:val="none" w:sz="0" w:space="0" w:color="auto"/>
        <w:left w:val="none" w:sz="0" w:space="0" w:color="auto"/>
        <w:bottom w:val="none" w:sz="0" w:space="0" w:color="auto"/>
        <w:right w:val="none" w:sz="0" w:space="0" w:color="auto"/>
      </w:divBdr>
    </w:div>
    <w:div w:id="1984968852">
      <w:bodyDiv w:val="1"/>
      <w:marLeft w:val="0"/>
      <w:marRight w:val="0"/>
      <w:marTop w:val="0"/>
      <w:marBottom w:val="0"/>
      <w:divBdr>
        <w:top w:val="none" w:sz="0" w:space="0" w:color="auto"/>
        <w:left w:val="none" w:sz="0" w:space="0" w:color="auto"/>
        <w:bottom w:val="none" w:sz="0" w:space="0" w:color="auto"/>
        <w:right w:val="none" w:sz="0" w:space="0" w:color="auto"/>
      </w:divBdr>
      <w:divsChild>
        <w:div w:id="439498732">
          <w:marLeft w:val="0"/>
          <w:marRight w:val="0"/>
          <w:marTop w:val="0"/>
          <w:marBottom w:val="0"/>
          <w:divBdr>
            <w:top w:val="none" w:sz="0" w:space="0" w:color="auto"/>
            <w:left w:val="none" w:sz="0" w:space="0" w:color="auto"/>
            <w:bottom w:val="none" w:sz="0" w:space="0" w:color="auto"/>
            <w:right w:val="none" w:sz="0" w:space="0" w:color="auto"/>
          </w:divBdr>
          <w:divsChild>
            <w:div w:id="85041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06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228</TotalTime>
  <Pages>23</Pages>
  <Words>11767</Words>
  <Characters>67076</Characters>
  <Application>Microsoft Office Word</Application>
  <DocSecurity>0</DocSecurity>
  <Lines>558</Lines>
  <Paragraphs>157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78686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Vinay Joseph</dc:creator>
  <cp:lastModifiedBy>Qualcomm</cp:lastModifiedBy>
  <cp:revision>217</cp:revision>
  <cp:lastPrinted>2019-09-17T07:32:00Z</cp:lastPrinted>
  <dcterms:created xsi:type="dcterms:W3CDTF">2019-10-01T08:28:00Z</dcterms:created>
  <dcterms:modified xsi:type="dcterms:W3CDTF">2019-10-04T03:07:00Z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MSIP_Label_0359f705-2ba0-454b-9cfc-6ce5bcaac040_Enabled">
    <vt:lpwstr>True</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Owner">
    <vt:lpwstr>manook.soghomonian@vodafone.com</vt:lpwstr>
  </property>
  <property fmtid="{D5CDD505-2E9C-101B-9397-08002B2CF9AE}" pid="8" name="MSIP_Label_0359f705-2ba0-454b-9cfc-6ce5bcaac040_SetDate">
    <vt:lpwstr>2019-09-13T13:22:10.8001734Z</vt:lpwstr>
  </property>
  <property fmtid="{D5CDD505-2E9C-101B-9397-08002B2CF9AE}" pid="9" name="MSIP_Label_0359f705-2ba0-454b-9cfc-6ce5bcaac040_Name">
    <vt:lpwstr>C2 General</vt:lpwstr>
  </property>
  <property fmtid="{D5CDD505-2E9C-101B-9397-08002B2CF9AE}" pid="10" name="MSIP_Label_0359f705-2ba0-454b-9cfc-6ce5bcaac040_Application">
    <vt:lpwstr>Microsoft Azure Information Protection</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1568593626</vt:lpwstr>
  </property>
  <property fmtid="{D5CDD505-2E9C-101B-9397-08002B2CF9AE}" pid="17" name="NSCPROP_SA">
    <vt:lpwstr>C:\Users\mangesh.a\AppData\Local\Temp\Temp1_R2-19xxxxx107#40NRNPNSIB1design(Qualcomm)Eri_VDF_HW_CATT_QC_CMCC_OPPO_Intel_DCM.zip\R2-19xxxxx107#40NRNPNSIB1design(Qualcomm)Eri_VDF_HW_CATT_QC_CMCC_OPPO_Intel_DCM.docx</vt:lpwstr>
  </property>
</Properties>
</file>